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EF4CC" w14:textId="7E54EA32"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B12F05" w:rsidRPr="00B12F05">
        <w:rPr>
          <w:rFonts w:cs="Arial"/>
          <w:b/>
          <w:sz w:val="24"/>
          <w:szCs w:val="24"/>
        </w:rPr>
        <w:t>R4-2201546</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9D6475" w:rsidR="003532C2" w:rsidRPr="00410371" w:rsidRDefault="0089467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E670C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894676"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E54E135" w:rsidR="003532C2" w:rsidRDefault="00AE60E4" w:rsidP="006A5049">
            <w:pPr>
              <w:pStyle w:val="CRCoverPage"/>
              <w:spacing w:after="0"/>
              <w:ind w:left="100"/>
              <w:rPr>
                <w:noProof/>
              </w:rPr>
            </w:pPr>
            <w:r w:rsidRPr="00AE60E4">
              <w:rPr>
                <w:noProof/>
              </w:rPr>
              <w:t>draft CR to add new configuration</w:t>
            </w:r>
            <w:r w:rsidR="00587D2D">
              <w:rPr>
                <w:noProof/>
              </w:rPr>
              <w:t>s</w:t>
            </w:r>
            <w:r w:rsidRPr="00AE60E4">
              <w:rPr>
                <w:noProof/>
              </w:rPr>
              <w:t xml:space="preserve"> for </w:t>
            </w:r>
            <w:r w:rsidR="00E670CA" w:rsidRPr="00E670CA">
              <w:rPr>
                <w:noProof/>
              </w:rPr>
              <w:t>CA_n25-n77</w:t>
            </w:r>
            <w:r w:rsidR="00587D2D">
              <w:rPr>
                <w:noProof/>
              </w:rPr>
              <w:t xml:space="preserve"> and CA_n41-n48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521FB22" w:rsidR="003532C2" w:rsidRDefault="0089467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E670CA">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870F5A2" w:rsidR="003532C2" w:rsidRPr="00E670CA" w:rsidRDefault="00E670CA" w:rsidP="00D3653E">
            <w:pPr>
              <w:pStyle w:val="CRCoverPage"/>
              <w:spacing w:after="0"/>
              <w:ind w:left="100"/>
              <w:rPr>
                <w:noProof/>
                <w:highlight w:val="yellow"/>
              </w:rPr>
            </w:pPr>
            <w:r w:rsidRPr="00E670CA">
              <w:rPr>
                <w:rFonts w:cs="Arial"/>
                <w:lang w:eastAsia="ja-JP"/>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894676"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6E73F3" w:rsidR="003532C2" w:rsidRDefault="00002C96" w:rsidP="00D3653E">
            <w:pPr>
              <w:pStyle w:val="CRCoverPage"/>
              <w:spacing w:after="0"/>
              <w:ind w:left="100"/>
              <w:rPr>
                <w:noProof/>
              </w:rPr>
            </w:pPr>
            <w:r>
              <w:rPr>
                <w:noProof/>
              </w:rPr>
              <w:t xml:space="preserve">Adding </w:t>
            </w:r>
            <w:r w:rsidR="00AE60E4">
              <w:rPr>
                <w:noProof/>
              </w:rPr>
              <w:t xml:space="preserve">new configuration </w:t>
            </w:r>
            <w:r>
              <w:rPr>
                <w:noProof/>
              </w:rPr>
              <w:t>to already defined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5479D08E" w:rsidR="006A5049" w:rsidRDefault="006A5049" w:rsidP="00002C96">
            <w:pPr>
              <w:pStyle w:val="CRCoverPage"/>
              <w:spacing w:after="0"/>
              <w:ind w:left="100"/>
              <w:rPr>
                <w:noProof/>
              </w:rPr>
            </w:pPr>
            <w:r>
              <w:rPr>
                <w:noProof/>
              </w:rPr>
              <w:t>Adding new configurations:</w:t>
            </w:r>
          </w:p>
          <w:p w14:paraId="6957E509" w14:textId="77777777" w:rsidR="00B3014A" w:rsidRDefault="00E670CA" w:rsidP="00E670CA">
            <w:pPr>
              <w:pStyle w:val="CRCoverPage"/>
              <w:spacing w:after="0"/>
              <w:ind w:left="100"/>
              <w:rPr>
                <w:noProof/>
              </w:rPr>
            </w:pPr>
            <w:r w:rsidRPr="00E670CA">
              <w:rPr>
                <w:noProof/>
              </w:rPr>
              <w:t>CA_n25A-n77(2A)</w:t>
            </w:r>
          </w:p>
          <w:p w14:paraId="36010C72" w14:textId="77777777" w:rsidR="007D0B51" w:rsidRPr="007D0B51" w:rsidRDefault="007D0B51" w:rsidP="00E670CA">
            <w:pPr>
              <w:pStyle w:val="CRCoverPage"/>
              <w:spacing w:after="0"/>
              <w:ind w:left="100"/>
              <w:rPr>
                <w:noProof/>
              </w:rPr>
            </w:pPr>
            <w:r w:rsidRPr="007D0B51">
              <w:rPr>
                <w:noProof/>
              </w:rPr>
              <w:t>CA_n41A-n48B</w:t>
            </w:r>
          </w:p>
          <w:p w14:paraId="7669B2AC" w14:textId="77777777" w:rsidR="007D0B51" w:rsidRPr="007D0B51" w:rsidRDefault="007D0B51" w:rsidP="00E670CA">
            <w:pPr>
              <w:pStyle w:val="CRCoverPage"/>
              <w:spacing w:after="0"/>
              <w:ind w:left="100"/>
              <w:rPr>
                <w:noProof/>
              </w:rPr>
            </w:pPr>
            <w:r w:rsidRPr="007D0B51">
              <w:rPr>
                <w:noProof/>
              </w:rPr>
              <w:t>CA_n41A-n48C</w:t>
            </w:r>
          </w:p>
          <w:p w14:paraId="40A60416" w14:textId="77777777" w:rsidR="007D0B51" w:rsidRPr="007D0B51" w:rsidRDefault="007D0B51" w:rsidP="00E670CA">
            <w:pPr>
              <w:pStyle w:val="CRCoverPage"/>
              <w:spacing w:after="0"/>
              <w:ind w:left="100"/>
              <w:rPr>
                <w:noProof/>
              </w:rPr>
            </w:pPr>
            <w:r w:rsidRPr="007D0B51">
              <w:rPr>
                <w:noProof/>
              </w:rPr>
              <w:t>CA_n41C-n48B</w:t>
            </w:r>
          </w:p>
          <w:p w14:paraId="24A3BC47" w14:textId="77777777" w:rsidR="007D0B51" w:rsidRPr="007D0B51" w:rsidRDefault="007D0B51" w:rsidP="00E670CA">
            <w:pPr>
              <w:pStyle w:val="CRCoverPage"/>
              <w:spacing w:after="0"/>
              <w:ind w:left="100"/>
              <w:rPr>
                <w:noProof/>
              </w:rPr>
            </w:pPr>
            <w:r w:rsidRPr="007D0B51">
              <w:rPr>
                <w:noProof/>
              </w:rPr>
              <w:t>CA_n41C-n48C</w:t>
            </w:r>
          </w:p>
          <w:p w14:paraId="2A1C6B0C" w14:textId="77777777" w:rsidR="007D0B51" w:rsidRPr="007D0B51" w:rsidRDefault="007D0B51" w:rsidP="00E670CA">
            <w:pPr>
              <w:pStyle w:val="CRCoverPage"/>
              <w:spacing w:after="0"/>
              <w:ind w:left="100"/>
              <w:rPr>
                <w:noProof/>
              </w:rPr>
            </w:pPr>
            <w:r w:rsidRPr="007D0B51">
              <w:rPr>
                <w:noProof/>
              </w:rPr>
              <w:t>CA_n41(2A)-n48B</w:t>
            </w:r>
          </w:p>
          <w:p w14:paraId="7D1FB9C0" w14:textId="77777777" w:rsidR="007D0B51" w:rsidRDefault="007D0B51" w:rsidP="00E670CA">
            <w:pPr>
              <w:pStyle w:val="CRCoverPage"/>
              <w:spacing w:after="0"/>
              <w:ind w:left="100"/>
              <w:rPr>
                <w:noProof/>
              </w:rPr>
            </w:pPr>
            <w:r w:rsidRPr="007D0B51">
              <w:rPr>
                <w:noProof/>
              </w:rPr>
              <w:t>CA_n41(2A)-n48C</w:t>
            </w:r>
          </w:p>
          <w:p w14:paraId="59CC1A68" w14:textId="77777777" w:rsidR="007D0B51" w:rsidRDefault="007D0B51" w:rsidP="00E670CA">
            <w:pPr>
              <w:pStyle w:val="CRCoverPage"/>
              <w:spacing w:after="0"/>
              <w:ind w:left="100"/>
              <w:rPr>
                <w:noProof/>
              </w:rPr>
            </w:pPr>
          </w:p>
          <w:p w14:paraId="0DB0FB3E" w14:textId="44B9FEAA" w:rsidR="007D0B51" w:rsidRDefault="007D0B51" w:rsidP="007D0B51">
            <w:pPr>
              <w:pStyle w:val="CRCoverPage"/>
              <w:spacing w:after="0"/>
              <w:ind w:left="100"/>
              <w:rPr>
                <w:noProof/>
              </w:rPr>
            </w:pPr>
            <w:r>
              <w:rPr>
                <w:noProof/>
              </w:rPr>
              <w:t>Editorials:</w:t>
            </w:r>
          </w:p>
          <w:p w14:paraId="59A33564" w14:textId="77777777" w:rsidR="007D0B51" w:rsidRDefault="007D0B51" w:rsidP="007D0B51">
            <w:pPr>
              <w:pStyle w:val="CRCoverPage"/>
              <w:spacing w:after="0"/>
              <w:ind w:left="100"/>
              <w:rPr>
                <w:noProof/>
              </w:rPr>
            </w:pPr>
            <w:r>
              <w:rPr>
                <w:noProof/>
              </w:rPr>
              <w:t>Changing font for “</w:t>
            </w:r>
            <w:r>
              <w:rPr>
                <w:color w:val="FF0000"/>
              </w:rPr>
              <w:t>CA_n41(2A) BCS 4 and 5</w:t>
            </w:r>
            <w:r>
              <w:rPr>
                <w:noProof/>
              </w:rPr>
              <w:t>” from red to black</w:t>
            </w:r>
          </w:p>
          <w:p w14:paraId="1473CFEB" w14:textId="65441C2F" w:rsidR="007D0B51" w:rsidRPr="008B6212" w:rsidRDefault="007D0B51" w:rsidP="007D0B51">
            <w:pPr>
              <w:pStyle w:val="CRCoverPage"/>
              <w:spacing w:after="0"/>
              <w:ind w:left="100"/>
              <w:rPr>
                <w:noProof/>
              </w:rPr>
            </w:pPr>
            <w:r>
              <w:rPr>
                <w:noProof/>
              </w:rPr>
              <w:t>Changing font for “</w:t>
            </w:r>
            <w:r w:rsidRPr="007D0B51">
              <w:rPr>
                <w:color w:val="FF0000"/>
              </w:rPr>
              <w:t>CA_n41C BCS 4 and 5</w:t>
            </w:r>
            <w:r>
              <w:rPr>
                <w:noProof/>
              </w:rPr>
              <w:t>” from red to black</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3DEA796" w:rsidR="00002C96" w:rsidRDefault="00AE60E4" w:rsidP="00002C96">
            <w:pPr>
              <w:pStyle w:val="CRCoverPage"/>
              <w:spacing w:after="0"/>
              <w:ind w:left="100"/>
              <w:rPr>
                <w:noProof/>
              </w:rPr>
            </w:pPr>
            <w:r>
              <w:rPr>
                <w:noProof/>
              </w:rPr>
              <w:t xml:space="preserve">New configuration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E086D3B" w14:textId="77777777" w:rsidR="00A22061" w:rsidRDefault="00A22061" w:rsidP="00A22061">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A22061" w14:paraId="6E95BCF2" w14:textId="77777777" w:rsidTr="00A22061">
        <w:trPr>
          <w:trHeight w:val="130"/>
        </w:trPr>
        <w:tc>
          <w:tcPr>
            <w:tcW w:w="1641" w:type="dxa"/>
            <w:tcBorders>
              <w:top w:val="single" w:sz="4" w:space="0" w:color="auto"/>
              <w:left w:val="single" w:sz="4" w:space="0" w:color="auto"/>
              <w:bottom w:val="nil"/>
              <w:right w:val="single" w:sz="4" w:space="0" w:color="auto"/>
            </w:tcBorders>
            <w:shd w:val="clear" w:color="auto" w:fill="auto"/>
          </w:tcPr>
          <w:p w14:paraId="14534B06" w14:textId="77777777" w:rsidR="00A22061" w:rsidRDefault="00A22061" w:rsidP="00A22061">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5A71EFCF" w14:textId="77777777" w:rsidR="00A22061" w:rsidRDefault="00A22061" w:rsidP="00A22061">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6009AEBD" w14:textId="77777777" w:rsidR="00A22061" w:rsidRDefault="00A22061" w:rsidP="00A22061">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6E8180FE" w14:textId="77777777" w:rsidR="00A22061" w:rsidRDefault="00A22061" w:rsidP="00A22061">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793E8588" w14:textId="77777777" w:rsidR="00A22061" w:rsidRDefault="00A22061" w:rsidP="00A22061">
            <w:pPr>
              <w:pStyle w:val="TAH"/>
            </w:pPr>
            <w:r>
              <w:t>Bandwidth combination set</w:t>
            </w:r>
          </w:p>
        </w:tc>
      </w:tr>
      <w:tr w:rsidR="00A22061" w14:paraId="3E380E80" w14:textId="77777777" w:rsidTr="00A22061">
        <w:trPr>
          <w:trHeight w:val="130"/>
        </w:trPr>
        <w:tc>
          <w:tcPr>
            <w:tcW w:w="1641" w:type="dxa"/>
            <w:tcBorders>
              <w:top w:val="nil"/>
              <w:left w:val="single" w:sz="4" w:space="0" w:color="auto"/>
              <w:bottom w:val="single" w:sz="4" w:space="0" w:color="auto"/>
              <w:right w:val="single" w:sz="4" w:space="0" w:color="auto"/>
            </w:tcBorders>
            <w:shd w:val="clear" w:color="auto" w:fill="auto"/>
          </w:tcPr>
          <w:p w14:paraId="017E8A93" w14:textId="77777777" w:rsidR="00A22061" w:rsidRDefault="00A22061" w:rsidP="00A22061">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E96EA36" w14:textId="77777777" w:rsidR="00A22061" w:rsidRDefault="00A22061" w:rsidP="00A22061">
            <w:pPr>
              <w:pStyle w:val="TAH"/>
            </w:pPr>
          </w:p>
        </w:tc>
        <w:tc>
          <w:tcPr>
            <w:tcW w:w="670" w:type="dxa"/>
            <w:tcBorders>
              <w:top w:val="nil"/>
              <w:left w:val="single" w:sz="4" w:space="0" w:color="auto"/>
              <w:bottom w:val="single" w:sz="4" w:space="0" w:color="auto"/>
              <w:right w:val="single" w:sz="4" w:space="0" w:color="auto"/>
            </w:tcBorders>
            <w:shd w:val="clear" w:color="auto" w:fill="auto"/>
          </w:tcPr>
          <w:p w14:paraId="2EA41E65" w14:textId="77777777" w:rsidR="00A22061" w:rsidRDefault="00A22061" w:rsidP="00A22061">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692EC29C" w14:textId="77777777" w:rsidR="00A22061" w:rsidRDefault="00A22061" w:rsidP="00A22061">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41ECC42C" w14:textId="77777777" w:rsidR="00A22061" w:rsidRDefault="00A22061" w:rsidP="00A22061">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2E9C3C" w14:textId="77777777" w:rsidR="00A22061" w:rsidRDefault="00A22061" w:rsidP="00A22061">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2C71E1" w14:textId="77777777" w:rsidR="00A22061" w:rsidRDefault="00A22061" w:rsidP="00A22061">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19948A" w14:textId="77777777" w:rsidR="00A22061" w:rsidRDefault="00A22061" w:rsidP="00A22061">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6436C5" w14:textId="77777777" w:rsidR="00A22061" w:rsidRDefault="00A22061" w:rsidP="00A22061">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95E5BA" w14:textId="77777777" w:rsidR="00A22061" w:rsidRDefault="00A22061" w:rsidP="00A22061">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169AF953" w14:textId="77777777" w:rsidR="00A22061" w:rsidRDefault="00A22061" w:rsidP="00A22061">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5B9614" w14:textId="77777777" w:rsidR="00A22061" w:rsidRDefault="00A22061" w:rsidP="00A22061">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996E8F" w14:textId="77777777" w:rsidR="00A22061" w:rsidRDefault="00A22061" w:rsidP="00A22061">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F332FFF" w14:textId="77777777" w:rsidR="00A22061" w:rsidRDefault="00A22061" w:rsidP="00A22061">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C557D9" w14:textId="77777777" w:rsidR="00A22061" w:rsidRDefault="00A22061" w:rsidP="00A22061">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52C816BE" w14:textId="77777777" w:rsidR="00A22061" w:rsidRDefault="00A22061" w:rsidP="00A22061">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611D5AFA" w14:textId="77777777" w:rsidR="00A22061" w:rsidRDefault="00A22061" w:rsidP="00A22061">
            <w:pPr>
              <w:pStyle w:val="TAH"/>
            </w:pPr>
          </w:p>
        </w:tc>
      </w:tr>
      <w:tr w:rsidR="00A22061" w14:paraId="0801E554" w14:textId="77777777" w:rsidTr="00A22061">
        <w:trPr>
          <w:trHeight w:val="187"/>
        </w:trPr>
        <w:tc>
          <w:tcPr>
            <w:tcW w:w="1641" w:type="dxa"/>
            <w:tcBorders>
              <w:left w:val="single" w:sz="4" w:space="0" w:color="auto"/>
              <w:bottom w:val="nil"/>
              <w:right w:val="single" w:sz="4" w:space="0" w:color="auto"/>
            </w:tcBorders>
            <w:shd w:val="clear" w:color="auto" w:fill="auto"/>
          </w:tcPr>
          <w:p w14:paraId="07910AA3"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251C34A"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5BDD0EF"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E0565FA"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5D2C2"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31306"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CDB002"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E63B5B" w14:textId="77777777" w:rsidR="00A22061" w:rsidRDefault="00A22061" w:rsidP="00A22061">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7FEAD9"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616A0A"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2DC7FE"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5E244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A1A84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2983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576F8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5F0C5A"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699EE7" w14:textId="77777777" w:rsidR="00A22061" w:rsidRDefault="00A22061" w:rsidP="00A22061">
            <w:pPr>
              <w:pStyle w:val="TAC"/>
              <w:rPr>
                <w:szCs w:val="18"/>
                <w:lang w:val="en-US" w:eastAsia="zh-CN"/>
              </w:rPr>
            </w:pPr>
            <w:r>
              <w:rPr>
                <w:rFonts w:hint="eastAsia"/>
                <w:szCs w:val="18"/>
                <w:lang w:val="en-US" w:eastAsia="zh-CN"/>
              </w:rPr>
              <w:t>0</w:t>
            </w:r>
          </w:p>
        </w:tc>
      </w:tr>
      <w:tr w:rsidR="00A22061" w14:paraId="2BC7247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BC78016"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89AB27"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1F77C4DF"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0C86059"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251F28"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291FCA"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B5758E"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6B9503" w14:textId="77777777" w:rsidR="00A22061" w:rsidRDefault="00A22061" w:rsidP="00A22061">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40786B" w14:textId="77777777" w:rsidR="00A22061" w:rsidRDefault="00A22061" w:rsidP="00A22061">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588307"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A77B6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372DA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DE97A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D193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6E3A1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B8352B"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DC62CE" w14:textId="77777777" w:rsidR="00A22061" w:rsidRDefault="00A22061" w:rsidP="00A22061">
            <w:pPr>
              <w:pStyle w:val="TAC"/>
              <w:rPr>
                <w:szCs w:val="18"/>
                <w:lang w:val="en-US" w:eastAsia="zh-CN"/>
              </w:rPr>
            </w:pPr>
          </w:p>
        </w:tc>
      </w:tr>
      <w:tr w:rsidR="00A22061" w14:paraId="7FDAC3F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1CE0F52"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92E7177"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75C3B04E" w14:textId="77777777" w:rsidR="00A22061" w:rsidRDefault="00A22061" w:rsidP="00A22061">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F4F8483"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9B903F"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9A810"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B14C39"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C5FB74" w14:textId="77777777" w:rsidR="00A22061" w:rsidRDefault="00A22061" w:rsidP="00A22061">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4C5553" w14:textId="77777777" w:rsidR="00A22061" w:rsidRDefault="00A22061" w:rsidP="00A22061">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72363C"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97508D"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F9DFE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0F80F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3CB6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2F7E1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063237"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DC168B4" w14:textId="77777777" w:rsidR="00A22061" w:rsidRDefault="00A22061" w:rsidP="00A22061">
            <w:pPr>
              <w:pStyle w:val="TAC"/>
              <w:rPr>
                <w:szCs w:val="18"/>
                <w:lang w:val="en-US" w:eastAsia="zh-CN"/>
              </w:rPr>
            </w:pPr>
            <w:r>
              <w:rPr>
                <w:szCs w:val="18"/>
                <w:lang w:val="en-US" w:eastAsia="zh-CN"/>
              </w:rPr>
              <w:t>1</w:t>
            </w:r>
          </w:p>
        </w:tc>
      </w:tr>
      <w:tr w:rsidR="00A22061" w14:paraId="44F583F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69DB1D5"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BBE1AA"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44CD13D2" w14:textId="77777777" w:rsidR="00A22061" w:rsidRDefault="00A22061" w:rsidP="00A22061">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A7E29B2"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12534E"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128F4F"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10977A"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8FEBA0" w14:textId="77777777" w:rsidR="00A22061" w:rsidRDefault="00A22061" w:rsidP="00A22061">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4F3DD4" w14:textId="77777777" w:rsidR="00A22061" w:rsidRDefault="00A22061" w:rsidP="00A22061">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03CCA7"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CEE5F5"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589FD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847D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E96D1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B88C4"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8A86AC"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5D2231" w14:textId="77777777" w:rsidR="00A22061" w:rsidRDefault="00A22061" w:rsidP="00A22061">
            <w:pPr>
              <w:pStyle w:val="TAC"/>
              <w:rPr>
                <w:szCs w:val="18"/>
                <w:lang w:val="en-US" w:eastAsia="zh-CN"/>
              </w:rPr>
            </w:pPr>
          </w:p>
        </w:tc>
      </w:tr>
      <w:tr w:rsidR="00A22061" w14:paraId="1B353B6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9D5B172"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360513CB"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BD5211E"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A647BF4" w14:textId="77777777" w:rsidR="00A22061" w:rsidRDefault="00A22061" w:rsidP="00A22061">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3BF40374" w14:textId="77777777" w:rsidR="00A22061" w:rsidRDefault="00A22061" w:rsidP="00A22061">
            <w:pPr>
              <w:pStyle w:val="TAC"/>
              <w:rPr>
                <w:szCs w:val="18"/>
                <w:lang w:val="en-US" w:eastAsia="zh-CN"/>
              </w:rPr>
            </w:pPr>
            <w:r>
              <w:rPr>
                <w:rFonts w:hint="eastAsia"/>
                <w:szCs w:val="18"/>
                <w:lang w:val="en-US" w:eastAsia="zh-CN"/>
              </w:rPr>
              <w:t>0</w:t>
            </w:r>
          </w:p>
        </w:tc>
      </w:tr>
      <w:tr w:rsidR="00A22061" w14:paraId="257E1F9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433C197"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96B764"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210642A2"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8370963"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6FC7D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2A21A"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21AA3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8BF9F7"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01477B"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200FDB"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0CF3A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ED8A7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4F34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5F00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E5A1A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7708C4"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98082B" w14:textId="77777777" w:rsidR="00A22061" w:rsidRDefault="00A22061" w:rsidP="00A22061">
            <w:pPr>
              <w:pStyle w:val="TAC"/>
              <w:rPr>
                <w:szCs w:val="18"/>
                <w:lang w:val="en-US" w:eastAsia="zh-CN"/>
              </w:rPr>
            </w:pPr>
          </w:p>
        </w:tc>
      </w:tr>
      <w:tr w:rsidR="00A22061" w14:paraId="290F6FBB" w14:textId="77777777" w:rsidTr="00A22061">
        <w:trPr>
          <w:trHeight w:val="203"/>
        </w:trPr>
        <w:tc>
          <w:tcPr>
            <w:tcW w:w="1641" w:type="dxa"/>
            <w:tcBorders>
              <w:top w:val="nil"/>
              <w:left w:val="single" w:sz="4" w:space="0" w:color="auto"/>
              <w:bottom w:val="nil"/>
              <w:right w:val="single" w:sz="4" w:space="0" w:color="auto"/>
            </w:tcBorders>
            <w:shd w:val="clear" w:color="auto" w:fill="auto"/>
          </w:tcPr>
          <w:p w14:paraId="728F49C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0F757E"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321B672C"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051DB53" w14:textId="77777777" w:rsidR="00A22061" w:rsidRDefault="00A22061" w:rsidP="00A22061">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F57DEE9" w14:textId="77777777" w:rsidR="00A22061" w:rsidRDefault="00A22061" w:rsidP="00A22061">
            <w:pPr>
              <w:pStyle w:val="TAC"/>
              <w:rPr>
                <w:szCs w:val="18"/>
                <w:lang w:val="en-US" w:eastAsia="zh-CN"/>
              </w:rPr>
            </w:pPr>
            <w:r>
              <w:rPr>
                <w:rFonts w:hint="eastAsia"/>
                <w:szCs w:val="18"/>
                <w:lang w:val="en-US" w:eastAsia="zh-CN"/>
              </w:rPr>
              <w:t>1</w:t>
            </w:r>
          </w:p>
        </w:tc>
      </w:tr>
      <w:tr w:rsidR="00A22061" w14:paraId="539719C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03E1FA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51A894"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29BD1E38"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73D05E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18A4F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7E8CF2"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F2169A"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9E100"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19625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D826F"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E1D85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4FFF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4C33F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7376E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A48D40"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CB9F3A"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A838C7" w14:textId="77777777" w:rsidR="00A22061" w:rsidRDefault="00A22061" w:rsidP="00A22061">
            <w:pPr>
              <w:pStyle w:val="TAC"/>
              <w:rPr>
                <w:szCs w:val="18"/>
                <w:lang w:val="en-US" w:eastAsia="zh-CN"/>
              </w:rPr>
            </w:pPr>
          </w:p>
        </w:tc>
      </w:tr>
      <w:tr w:rsidR="00A22061" w14:paraId="7062090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6C518A5"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24F6FF9" w14:textId="77777777" w:rsidR="00A22061" w:rsidRDefault="00A22061" w:rsidP="00A22061">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2C876ADD"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1B7E1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1487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4FC34"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C38FA"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27960"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675EAB"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A7BDA3"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22BEE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026F9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80111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1C930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40883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B7AE8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AF627B" w14:textId="77777777" w:rsidR="00A22061" w:rsidRDefault="00A22061" w:rsidP="00A22061">
            <w:pPr>
              <w:pStyle w:val="TAC"/>
              <w:rPr>
                <w:szCs w:val="18"/>
                <w:lang w:val="en-US" w:eastAsia="zh-CN"/>
              </w:rPr>
            </w:pPr>
            <w:r>
              <w:rPr>
                <w:rFonts w:hint="eastAsia"/>
                <w:szCs w:val="18"/>
                <w:lang w:val="en-US" w:eastAsia="zh-CN"/>
              </w:rPr>
              <w:t>0</w:t>
            </w:r>
          </w:p>
        </w:tc>
      </w:tr>
      <w:tr w:rsidR="00A22061" w14:paraId="170A413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C017DF3"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49D1D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03AA47"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6A82DBA" w14:textId="77777777" w:rsidR="00A22061" w:rsidRDefault="00A22061" w:rsidP="00A22061">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EEFA6F" w14:textId="77777777" w:rsidR="00A22061" w:rsidRDefault="00A22061" w:rsidP="00A22061">
            <w:pPr>
              <w:pStyle w:val="TAC"/>
              <w:rPr>
                <w:szCs w:val="18"/>
                <w:lang w:val="en-US" w:eastAsia="zh-CN"/>
              </w:rPr>
            </w:pPr>
          </w:p>
        </w:tc>
      </w:tr>
      <w:tr w:rsidR="00A22061" w14:paraId="525B01D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F74294D"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615EC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07D5F59"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4BF7A26"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BDF31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2FB17"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077D5F"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15B16"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F02FF7"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6CE075"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EBDE85"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C44B1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8182B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80FD73"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88037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FA9CAB"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58FFD2" w14:textId="77777777" w:rsidR="00A22061" w:rsidRDefault="00A22061" w:rsidP="00A22061">
            <w:pPr>
              <w:pStyle w:val="TAC"/>
              <w:rPr>
                <w:szCs w:val="18"/>
                <w:lang w:val="en-US" w:eastAsia="zh-CN"/>
              </w:rPr>
            </w:pPr>
            <w:r>
              <w:rPr>
                <w:rFonts w:hint="eastAsia"/>
                <w:szCs w:val="18"/>
                <w:lang w:val="en-US" w:eastAsia="zh-CN"/>
              </w:rPr>
              <w:t>1</w:t>
            </w:r>
          </w:p>
        </w:tc>
      </w:tr>
      <w:tr w:rsidR="00A22061" w14:paraId="7FCC62B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8636EAE"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99B23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60FB7"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8A5BA5F" w14:textId="77777777" w:rsidR="00A22061" w:rsidRDefault="00A22061" w:rsidP="00A22061">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8EB8EA6" w14:textId="77777777" w:rsidR="00A22061" w:rsidRDefault="00A22061" w:rsidP="00A22061">
            <w:pPr>
              <w:pStyle w:val="TAC"/>
              <w:rPr>
                <w:szCs w:val="18"/>
                <w:lang w:val="en-US" w:eastAsia="zh-CN"/>
              </w:rPr>
            </w:pPr>
          </w:p>
        </w:tc>
      </w:tr>
      <w:tr w:rsidR="00A22061" w14:paraId="523F2C7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F44D1D" w14:textId="77777777" w:rsidR="00A22061" w:rsidRDefault="00A22061" w:rsidP="00A22061">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3F3FC1" w14:textId="77777777" w:rsidR="00A22061" w:rsidRDefault="00A22061" w:rsidP="00A22061">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5E7DB05E" w14:textId="77777777" w:rsidR="00A22061" w:rsidRDefault="00A22061" w:rsidP="00A22061">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6E3FD83" w14:textId="77777777" w:rsidR="00A22061" w:rsidRDefault="00A22061" w:rsidP="00A22061">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3814BA1" w14:textId="77777777" w:rsidR="00A22061" w:rsidRDefault="00A22061" w:rsidP="00A22061">
            <w:pPr>
              <w:pStyle w:val="TAC"/>
              <w:rPr>
                <w:lang w:val="en-US" w:eastAsia="zh-CN"/>
              </w:rPr>
            </w:pPr>
            <w:r>
              <w:rPr>
                <w:rFonts w:hint="eastAsia"/>
                <w:lang w:val="en-US" w:eastAsia="zh-CN"/>
              </w:rPr>
              <w:t>0</w:t>
            </w:r>
          </w:p>
        </w:tc>
      </w:tr>
      <w:tr w:rsidR="00A22061" w14:paraId="43FECE7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98B36E"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286EA1" w14:textId="77777777" w:rsidR="00A22061" w:rsidRDefault="00A22061" w:rsidP="00A22061">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4F29175D" w14:textId="77777777" w:rsidR="00A22061" w:rsidRDefault="00A22061" w:rsidP="00A22061">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67234CE" w14:textId="77777777" w:rsidR="00A22061" w:rsidRDefault="00A22061" w:rsidP="00A22061">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60C3DE" w14:textId="77777777" w:rsidR="00A22061" w:rsidRDefault="00A22061" w:rsidP="00A22061">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6C709" w14:textId="77777777" w:rsidR="00A22061" w:rsidRDefault="00A22061" w:rsidP="00A22061">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4E5E43" w14:textId="77777777" w:rsidR="00A22061" w:rsidRDefault="00A22061" w:rsidP="00A22061">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320CF" w14:textId="77777777" w:rsidR="00A22061" w:rsidRDefault="00A22061" w:rsidP="00A22061">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8E7153" w14:textId="77777777" w:rsidR="00A22061" w:rsidRDefault="00A22061" w:rsidP="00A22061">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9E6BF8" w14:textId="77777777" w:rsidR="00A22061" w:rsidRDefault="00A22061" w:rsidP="00A22061">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A0FBD0" w14:textId="77777777" w:rsidR="00A22061" w:rsidRDefault="00A22061" w:rsidP="00A22061">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E9118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3813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916596"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F30B5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065535"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FF94DE" w14:textId="77777777" w:rsidR="00A22061" w:rsidRDefault="00A22061" w:rsidP="00A22061">
            <w:pPr>
              <w:pStyle w:val="TAC"/>
              <w:rPr>
                <w:lang w:val="en-US" w:eastAsia="zh-CN"/>
              </w:rPr>
            </w:pPr>
          </w:p>
        </w:tc>
      </w:tr>
      <w:tr w:rsidR="00A22061" w14:paraId="484649E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44299D" w14:textId="77777777" w:rsidR="00A22061" w:rsidRDefault="00A22061" w:rsidP="00A22061">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D3936" w14:textId="77777777" w:rsidR="00A22061" w:rsidRDefault="00A22061" w:rsidP="00A22061">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6388A9E7" w14:textId="77777777" w:rsidR="00A22061" w:rsidRDefault="00A22061" w:rsidP="00A22061">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EAE23B" w14:textId="77777777" w:rsidR="00A22061" w:rsidRDefault="00A22061" w:rsidP="00A22061">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F5A6B6" w14:textId="77777777" w:rsidR="00A22061" w:rsidRDefault="00A22061" w:rsidP="00A22061">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94D36" w14:textId="77777777" w:rsidR="00A22061" w:rsidRDefault="00A22061" w:rsidP="00A22061">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E3FA32" w14:textId="77777777" w:rsidR="00A22061" w:rsidRDefault="00A22061" w:rsidP="00A22061">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20105" w14:textId="77777777" w:rsidR="00A22061" w:rsidRDefault="00A22061" w:rsidP="00A22061">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EDE0C7" w14:textId="77777777" w:rsidR="00A22061" w:rsidRDefault="00A22061" w:rsidP="00A22061">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D50278" w14:textId="77777777" w:rsidR="00A22061" w:rsidRDefault="00A22061" w:rsidP="00A22061">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DCC76B5" w14:textId="77777777" w:rsidR="00A22061" w:rsidRDefault="00A22061" w:rsidP="00A22061">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F2D1AC"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29E1B"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585DDC"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15718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B203A5"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42871E" w14:textId="77777777" w:rsidR="00A22061" w:rsidRDefault="00A22061" w:rsidP="00A22061">
            <w:pPr>
              <w:pStyle w:val="TAC"/>
              <w:rPr>
                <w:lang w:val="en-US" w:eastAsia="zh-CN"/>
              </w:rPr>
            </w:pPr>
            <w:r>
              <w:rPr>
                <w:rFonts w:hint="eastAsia"/>
                <w:lang w:val="en-US" w:eastAsia="zh-CN"/>
              </w:rPr>
              <w:t>0</w:t>
            </w:r>
          </w:p>
        </w:tc>
      </w:tr>
      <w:tr w:rsidR="00A22061" w14:paraId="23327AD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8D67F3"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D9B0FE" w14:textId="77777777" w:rsidR="00A22061" w:rsidRDefault="00A22061" w:rsidP="00A22061">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5C67C056" w14:textId="77777777" w:rsidR="00A22061" w:rsidRDefault="00A22061" w:rsidP="00A22061">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34A88B3" w14:textId="77777777" w:rsidR="00A22061" w:rsidRDefault="00A22061" w:rsidP="00A22061">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AEC42" w14:textId="77777777" w:rsidR="00A22061" w:rsidRDefault="00A22061" w:rsidP="00A22061">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F66069" w14:textId="77777777" w:rsidR="00A22061" w:rsidRDefault="00A22061" w:rsidP="00A22061">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DA470" w14:textId="77777777" w:rsidR="00A22061" w:rsidRDefault="00A22061" w:rsidP="00A22061">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A461E"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08FE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7CF100" w14:textId="77777777" w:rsidR="00A22061" w:rsidRDefault="00A22061" w:rsidP="00A22061">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3663CE"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9FAD0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EB60C"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ABA89"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B2DAE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83E405"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CF7E71" w14:textId="77777777" w:rsidR="00A22061" w:rsidRDefault="00A22061" w:rsidP="00A22061">
            <w:pPr>
              <w:pStyle w:val="TAC"/>
              <w:rPr>
                <w:lang w:val="en-US" w:eastAsia="zh-CN"/>
              </w:rPr>
            </w:pPr>
          </w:p>
        </w:tc>
      </w:tr>
      <w:tr w:rsidR="00A22061" w14:paraId="4297134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29E3528" w14:textId="77777777" w:rsidR="00A22061" w:rsidRDefault="00A22061" w:rsidP="00A22061">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A6A3731" w14:textId="77777777" w:rsidR="00A22061" w:rsidRDefault="00A22061" w:rsidP="00A22061">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07D42FB7" w14:textId="77777777" w:rsidR="00A22061" w:rsidRDefault="00A22061" w:rsidP="00A22061">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2373BF2" w14:textId="77777777" w:rsidR="00A22061" w:rsidRDefault="00A22061" w:rsidP="00A22061">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03A328" w14:textId="77777777" w:rsidR="00A22061" w:rsidRDefault="00A22061" w:rsidP="00A22061">
            <w:pPr>
              <w:pStyle w:val="TAC"/>
              <w:rPr>
                <w:lang w:val="en-US" w:eastAsia="zh-CN"/>
              </w:rPr>
            </w:pPr>
            <w:r>
              <w:rPr>
                <w:rFonts w:hint="eastAsia"/>
                <w:lang w:val="en-US" w:eastAsia="zh-CN"/>
              </w:rPr>
              <w:t>0</w:t>
            </w:r>
          </w:p>
        </w:tc>
      </w:tr>
      <w:tr w:rsidR="00A22061" w14:paraId="6CB1461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AFA76"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743C7" w14:textId="77777777" w:rsidR="00A22061" w:rsidRDefault="00A22061" w:rsidP="00A22061">
            <w:pPr>
              <w:pStyle w:val="TAC"/>
              <w:rPr>
                <w:lang w:val="en-US" w:eastAsia="zh-CN"/>
              </w:rPr>
            </w:pPr>
          </w:p>
        </w:tc>
        <w:tc>
          <w:tcPr>
            <w:tcW w:w="670" w:type="dxa"/>
            <w:tcBorders>
              <w:top w:val="single" w:sz="4" w:space="0" w:color="auto"/>
              <w:left w:val="single" w:sz="4" w:space="0" w:color="auto"/>
              <w:right w:val="single" w:sz="4" w:space="0" w:color="auto"/>
            </w:tcBorders>
          </w:tcPr>
          <w:p w14:paraId="71F00AFF" w14:textId="77777777" w:rsidR="00A22061" w:rsidRDefault="00A22061" w:rsidP="00A22061">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E2D372" w14:textId="77777777" w:rsidR="00A22061" w:rsidRDefault="00A22061" w:rsidP="00A22061">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D68B2A" w14:textId="77777777" w:rsidR="00A22061" w:rsidRDefault="00A22061" w:rsidP="00A22061">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A5A06E" w14:textId="77777777" w:rsidR="00A22061" w:rsidRDefault="00A22061" w:rsidP="00A22061">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084B18" w14:textId="77777777" w:rsidR="00A22061" w:rsidRDefault="00A22061" w:rsidP="00A22061">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3594D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C9E29"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C3407" w14:textId="77777777" w:rsidR="00A22061" w:rsidRDefault="00A22061" w:rsidP="00A22061">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14E608"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C9938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E6F7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75A56"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D165D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3DBA36"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1D64CF" w14:textId="77777777" w:rsidR="00A22061" w:rsidRDefault="00A22061" w:rsidP="00A22061">
            <w:pPr>
              <w:pStyle w:val="TAC"/>
              <w:rPr>
                <w:lang w:val="en-US" w:eastAsia="zh-CN"/>
              </w:rPr>
            </w:pPr>
          </w:p>
        </w:tc>
      </w:tr>
      <w:tr w:rsidR="00A22061" w14:paraId="3E7D3D0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7DA0E75" w14:textId="77777777" w:rsidR="00A22061" w:rsidRDefault="00A22061" w:rsidP="00A22061">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33698A54" w14:textId="77777777" w:rsidR="00A22061" w:rsidRDefault="00A22061" w:rsidP="00A22061">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2EC7A99" w14:textId="77777777" w:rsidR="00A22061" w:rsidRDefault="00A22061" w:rsidP="00A22061">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2847B9"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4860F"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7BF0C"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5901C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62800"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5979B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03D85"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650CCE"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A90D7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770EE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4CC5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A0774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0BDB4B"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E8AE8E" w14:textId="77777777" w:rsidR="00A22061" w:rsidRDefault="00A22061" w:rsidP="00A22061">
            <w:pPr>
              <w:pStyle w:val="TAC"/>
              <w:rPr>
                <w:szCs w:val="18"/>
                <w:lang w:val="en-US" w:eastAsia="zh-CN"/>
              </w:rPr>
            </w:pPr>
            <w:r>
              <w:rPr>
                <w:rFonts w:hint="eastAsia"/>
                <w:szCs w:val="18"/>
                <w:lang w:val="en-US" w:eastAsia="zh-CN"/>
              </w:rPr>
              <w:t>0</w:t>
            </w:r>
          </w:p>
        </w:tc>
      </w:tr>
      <w:tr w:rsidR="00A22061" w14:paraId="2BEF21F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59BEFCA"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A4B10F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D5D15C" w14:textId="77777777" w:rsidR="00A22061" w:rsidRDefault="00A22061" w:rsidP="00A22061">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1CD67C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3F1D9"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1EB86"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25376B"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CBBF24"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70958D"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63B61"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C0ED6E"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614BB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33CA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5B500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18EEB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8A865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51C494" w14:textId="77777777" w:rsidR="00A22061" w:rsidRDefault="00A22061" w:rsidP="00A22061">
            <w:pPr>
              <w:pStyle w:val="TAC"/>
              <w:rPr>
                <w:szCs w:val="18"/>
                <w:lang w:val="en-US" w:eastAsia="zh-CN"/>
              </w:rPr>
            </w:pPr>
          </w:p>
        </w:tc>
      </w:tr>
      <w:tr w:rsidR="00A22061" w14:paraId="6628969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FF76737"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3F51F8"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385849" w14:textId="77777777" w:rsidR="00A22061" w:rsidRDefault="00A22061" w:rsidP="00A22061">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D9F9D0C"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58957F" w14:textId="77777777" w:rsidR="00A22061" w:rsidRDefault="00A22061" w:rsidP="00A22061">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6C158E" w14:textId="77777777" w:rsidR="00A22061" w:rsidRDefault="00A22061" w:rsidP="00A22061">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83E26C" w14:textId="77777777" w:rsidR="00A22061" w:rsidRDefault="00A22061" w:rsidP="00A22061">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920A0C"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984CC6"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C5F64F" w14:textId="77777777" w:rsidR="00A22061" w:rsidRDefault="00A22061" w:rsidP="00A22061">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A871F3F" w14:textId="77777777" w:rsidR="00A22061" w:rsidRDefault="00A22061" w:rsidP="00A22061">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C698F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E716D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4318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CC4EA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F20AE7"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B98F62A" w14:textId="77777777" w:rsidR="00A22061" w:rsidRDefault="00A22061" w:rsidP="00A22061">
            <w:pPr>
              <w:pStyle w:val="TAC"/>
              <w:rPr>
                <w:szCs w:val="18"/>
                <w:lang w:val="en-US" w:eastAsia="zh-CN"/>
              </w:rPr>
            </w:pPr>
            <w:r>
              <w:rPr>
                <w:szCs w:val="18"/>
                <w:lang w:val="en-US" w:eastAsia="zh-CN"/>
              </w:rPr>
              <w:t>1</w:t>
            </w:r>
          </w:p>
        </w:tc>
      </w:tr>
      <w:tr w:rsidR="00A22061" w14:paraId="5DC70BF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58634"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9A5BF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CC631B2" w14:textId="77777777" w:rsidR="00A22061" w:rsidRDefault="00A22061" w:rsidP="00A22061">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A6D7140"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9E7A32" w14:textId="77777777" w:rsidR="00A22061" w:rsidRDefault="00A22061" w:rsidP="00A22061">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C290C0" w14:textId="77777777" w:rsidR="00A22061" w:rsidRDefault="00A22061" w:rsidP="00A22061">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38059F" w14:textId="77777777" w:rsidR="00A22061" w:rsidRDefault="00A22061" w:rsidP="00A22061">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3C5F82"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728C14A"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18C0B89" w14:textId="77777777" w:rsidR="00A22061" w:rsidRDefault="00A22061" w:rsidP="00A22061">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4A36EE2" w14:textId="77777777" w:rsidR="00A22061" w:rsidRDefault="00A22061" w:rsidP="00A22061">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E1A9A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6EF9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92785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1F0DC0"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5F536B"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2101374" w14:textId="77777777" w:rsidR="00A22061" w:rsidRDefault="00A22061" w:rsidP="00A22061">
            <w:pPr>
              <w:pStyle w:val="TAC"/>
              <w:rPr>
                <w:szCs w:val="18"/>
                <w:lang w:val="en-US" w:eastAsia="zh-CN"/>
              </w:rPr>
            </w:pPr>
          </w:p>
        </w:tc>
      </w:tr>
      <w:tr w:rsidR="00A22061" w14:paraId="4132232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823508F" w14:textId="77777777" w:rsidR="00A22061" w:rsidRDefault="00A22061" w:rsidP="00A22061">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DD65684" w14:textId="77777777" w:rsidR="00A22061" w:rsidRDefault="00A22061" w:rsidP="00A22061">
            <w:pPr>
              <w:pStyle w:val="TAC"/>
              <w:rPr>
                <w:szCs w:val="18"/>
                <w:lang w:val="en-US" w:eastAsia="zh-CN"/>
              </w:rPr>
            </w:pPr>
            <w:r>
              <w:rPr>
                <w:szCs w:val="18"/>
                <w:lang w:val="en-US" w:eastAsia="zh-CN"/>
              </w:rPr>
              <w:t>CA_n1A-n7A</w:t>
            </w:r>
          </w:p>
          <w:p w14:paraId="62C1D440" w14:textId="77777777" w:rsidR="00A22061" w:rsidRDefault="00A22061" w:rsidP="00A22061">
            <w:pPr>
              <w:pStyle w:val="TAC"/>
              <w:rPr>
                <w:szCs w:val="18"/>
                <w:lang w:val="en-US" w:eastAsia="zh-CN"/>
              </w:rPr>
            </w:pPr>
            <w:r>
              <w:rPr>
                <w:szCs w:val="18"/>
                <w:lang w:val="en-US" w:eastAsia="zh-CN"/>
              </w:rPr>
              <w:t>CA_n7B</w:t>
            </w:r>
          </w:p>
          <w:p w14:paraId="40F89456"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5F6F1A" w14:textId="77777777" w:rsidR="00A22061" w:rsidRDefault="00A22061" w:rsidP="00A22061">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35F357"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5219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6F859"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23B48"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F927E7"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7C8E3A"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692196"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3A3B2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FC21D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AAB9F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D7E3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D0E2D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9C5064"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C4DBD3" w14:textId="77777777" w:rsidR="00A22061" w:rsidRDefault="00A22061" w:rsidP="00A22061">
            <w:pPr>
              <w:pStyle w:val="TAC"/>
              <w:rPr>
                <w:szCs w:val="18"/>
                <w:lang w:val="en-US" w:eastAsia="zh-CN"/>
              </w:rPr>
            </w:pPr>
            <w:r>
              <w:rPr>
                <w:rFonts w:hint="eastAsia"/>
                <w:szCs w:val="18"/>
                <w:lang w:val="en-US" w:eastAsia="zh-CN"/>
              </w:rPr>
              <w:t>0</w:t>
            </w:r>
          </w:p>
        </w:tc>
      </w:tr>
      <w:tr w:rsidR="00A22061" w14:paraId="5371866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B7AEEBA"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251675"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DB6BE3" w14:textId="77777777" w:rsidR="00A22061" w:rsidRDefault="00A22061" w:rsidP="00A22061">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68DCE" w14:textId="77777777" w:rsidR="00A22061" w:rsidRDefault="00A22061" w:rsidP="00A22061">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3ABD00" w14:textId="77777777" w:rsidR="00A22061" w:rsidRDefault="00A22061" w:rsidP="00A22061">
            <w:pPr>
              <w:pStyle w:val="TAC"/>
              <w:rPr>
                <w:szCs w:val="18"/>
                <w:lang w:val="en-US" w:eastAsia="zh-CN"/>
              </w:rPr>
            </w:pPr>
          </w:p>
        </w:tc>
      </w:tr>
      <w:tr w:rsidR="00A22061" w14:paraId="6DCE86A7" w14:textId="77777777" w:rsidTr="00A22061">
        <w:trPr>
          <w:trHeight w:val="187"/>
        </w:trPr>
        <w:tc>
          <w:tcPr>
            <w:tcW w:w="1641" w:type="dxa"/>
            <w:tcBorders>
              <w:left w:val="single" w:sz="4" w:space="0" w:color="auto"/>
              <w:bottom w:val="nil"/>
              <w:right w:val="single" w:sz="4" w:space="0" w:color="auto"/>
            </w:tcBorders>
            <w:shd w:val="clear" w:color="auto" w:fill="auto"/>
          </w:tcPr>
          <w:p w14:paraId="453F3D92" w14:textId="77777777" w:rsidR="00A22061" w:rsidRDefault="00A22061" w:rsidP="00A22061">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2629DD70" w14:textId="77777777" w:rsidR="00A22061" w:rsidRDefault="00A22061" w:rsidP="00A22061">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F20CB89"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82D02F1" w14:textId="77777777" w:rsidR="00A22061" w:rsidRDefault="00A22061" w:rsidP="00A22061">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11D6858F" w14:textId="77777777" w:rsidR="00A22061" w:rsidRDefault="00A22061" w:rsidP="00A22061">
            <w:pPr>
              <w:pStyle w:val="TAC"/>
              <w:rPr>
                <w:szCs w:val="18"/>
                <w:lang w:val="en-US" w:eastAsia="zh-CN"/>
              </w:rPr>
            </w:pPr>
            <w:r>
              <w:rPr>
                <w:rFonts w:hint="eastAsia"/>
                <w:szCs w:val="18"/>
                <w:lang w:val="en-US" w:eastAsia="zh-CN"/>
              </w:rPr>
              <w:t>0</w:t>
            </w:r>
          </w:p>
        </w:tc>
      </w:tr>
      <w:tr w:rsidR="00A22061" w14:paraId="7804AB5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710AE5A"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FD8BEF"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2AEE367A" w14:textId="77777777" w:rsidR="00A22061" w:rsidRDefault="00A22061" w:rsidP="00A22061">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FACBA51" w14:textId="77777777" w:rsidR="00A22061" w:rsidRDefault="00A22061" w:rsidP="00A22061">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7480A7" w14:textId="77777777" w:rsidR="00A22061" w:rsidRDefault="00A22061" w:rsidP="00A22061">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86E98" w14:textId="77777777" w:rsidR="00A22061" w:rsidRDefault="00A22061" w:rsidP="00A22061">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3794A8" w14:textId="77777777" w:rsidR="00A22061" w:rsidRDefault="00A22061" w:rsidP="00A22061">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EF042" w14:textId="77777777" w:rsidR="00A22061" w:rsidRDefault="00A22061" w:rsidP="00A22061">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63FE27" w14:textId="77777777" w:rsidR="00A22061" w:rsidRDefault="00A22061" w:rsidP="00A22061">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19E068" w14:textId="77777777" w:rsidR="00A22061" w:rsidRDefault="00A22061" w:rsidP="00A22061">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C2BF23" w14:textId="77777777" w:rsidR="00A22061" w:rsidRDefault="00A22061" w:rsidP="00A22061">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2B74E3"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2FF3C4"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A7951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0FB35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5F6FCA"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505CCA" w14:textId="77777777" w:rsidR="00A22061" w:rsidRDefault="00A22061" w:rsidP="00A22061">
            <w:pPr>
              <w:pStyle w:val="TAC"/>
              <w:rPr>
                <w:lang w:val="en-US" w:eastAsia="zh-CN"/>
              </w:rPr>
            </w:pPr>
          </w:p>
        </w:tc>
      </w:tr>
      <w:tr w:rsidR="00A22061" w14:paraId="538798B0" w14:textId="77777777" w:rsidTr="00A22061">
        <w:trPr>
          <w:trHeight w:val="187"/>
        </w:trPr>
        <w:tc>
          <w:tcPr>
            <w:tcW w:w="1641" w:type="dxa"/>
            <w:tcBorders>
              <w:left w:val="single" w:sz="4" w:space="0" w:color="auto"/>
              <w:bottom w:val="nil"/>
              <w:right w:val="single" w:sz="4" w:space="0" w:color="auto"/>
            </w:tcBorders>
            <w:shd w:val="clear" w:color="auto" w:fill="auto"/>
          </w:tcPr>
          <w:p w14:paraId="662F03E5" w14:textId="77777777" w:rsidR="00A22061" w:rsidRDefault="00A22061" w:rsidP="00A22061">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4B564CC" w14:textId="77777777" w:rsidR="00A22061" w:rsidRDefault="00A22061" w:rsidP="00A22061">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2DE8C293" w14:textId="77777777" w:rsidR="00A22061" w:rsidRDefault="00A22061" w:rsidP="00A22061">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57D3A6C"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3723D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66CA72"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713AFF"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F142B2"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987C61"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E88DA7"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8EEF40"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7D2AD8"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E1439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B98C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510AB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151B6D" w14:textId="77777777" w:rsidR="00A22061" w:rsidRDefault="00A22061" w:rsidP="00A22061">
            <w:pPr>
              <w:pStyle w:val="TAC"/>
              <w:rPr>
                <w:lang w:eastAsia="zh-CN"/>
              </w:rPr>
            </w:pPr>
          </w:p>
        </w:tc>
        <w:tc>
          <w:tcPr>
            <w:tcW w:w="1483" w:type="dxa"/>
            <w:tcBorders>
              <w:left w:val="single" w:sz="4" w:space="0" w:color="auto"/>
              <w:bottom w:val="nil"/>
              <w:right w:val="single" w:sz="4" w:space="0" w:color="auto"/>
            </w:tcBorders>
            <w:shd w:val="clear" w:color="auto" w:fill="auto"/>
          </w:tcPr>
          <w:p w14:paraId="37C9CB43" w14:textId="77777777" w:rsidR="00A22061" w:rsidRDefault="00A22061" w:rsidP="00A22061">
            <w:pPr>
              <w:pStyle w:val="TAC"/>
              <w:rPr>
                <w:lang w:val="en-US" w:eastAsia="zh-CN"/>
              </w:rPr>
            </w:pPr>
            <w:r>
              <w:rPr>
                <w:rFonts w:hint="eastAsia"/>
                <w:lang w:val="en-US" w:eastAsia="zh-CN"/>
              </w:rPr>
              <w:t>0</w:t>
            </w:r>
          </w:p>
        </w:tc>
      </w:tr>
      <w:tr w:rsidR="00A22061" w14:paraId="2B1133F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97F7E"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9CB94C"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487D7F1C" w14:textId="77777777" w:rsidR="00A22061" w:rsidRDefault="00A22061" w:rsidP="00A22061">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1824199"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B37B0"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4421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930F1"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3788A8"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827FA8"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6815B7"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815E47A"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ACB61"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88FE6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94E87E"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82E9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11658D"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719942" w14:textId="77777777" w:rsidR="00A22061" w:rsidRDefault="00A22061" w:rsidP="00A22061">
            <w:pPr>
              <w:pStyle w:val="TAC"/>
              <w:rPr>
                <w:lang w:val="en-US" w:eastAsia="zh-CN"/>
              </w:rPr>
            </w:pPr>
          </w:p>
        </w:tc>
      </w:tr>
      <w:tr w:rsidR="00A22061" w14:paraId="71008EF6" w14:textId="77777777" w:rsidTr="00A22061">
        <w:trPr>
          <w:trHeight w:val="187"/>
        </w:trPr>
        <w:tc>
          <w:tcPr>
            <w:tcW w:w="1641" w:type="dxa"/>
            <w:tcBorders>
              <w:left w:val="single" w:sz="4" w:space="0" w:color="auto"/>
              <w:bottom w:val="nil"/>
              <w:right w:val="single" w:sz="4" w:space="0" w:color="auto"/>
            </w:tcBorders>
            <w:shd w:val="clear" w:color="auto" w:fill="auto"/>
          </w:tcPr>
          <w:p w14:paraId="4E02A2E1" w14:textId="77777777" w:rsidR="00A22061" w:rsidRDefault="00A22061" w:rsidP="00A22061">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562F7504" w14:textId="77777777" w:rsidR="00A22061" w:rsidRDefault="00A22061" w:rsidP="00A22061">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5A90E24" w14:textId="77777777" w:rsidR="00A22061" w:rsidRDefault="00A22061" w:rsidP="00A22061">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190664C" w14:textId="77777777" w:rsidR="00A22061" w:rsidRDefault="00A22061" w:rsidP="00A22061">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4BB16F1D" w14:textId="77777777" w:rsidR="00A22061" w:rsidRDefault="00A22061" w:rsidP="00A22061">
            <w:pPr>
              <w:pStyle w:val="TAC"/>
              <w:rPr>
                <w:lang w:val="en-US" w:eastAsia="zh-CN"/>
              </w:rPr>
            </w:pPr>
            <w:r>
              <w:rPr>
                <w:rFonts w:hint="eastAsia"/>
                <w:lang w:val="en-US" w:eastAsia="zh-CN"/>
              </w:rPr>
              <w:t>0</w:t>
            </w:r>
          </w:p>
        </w:tc>
      </w:tr>
      <w:tr w:rsidR="00A22061" w14:paraId="63C29DB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D7974FE" w14:textId="77777777" w:rsidR="00A22061" w:rsidRDefault="00A22061" w:rsidP="00A22061">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8A1767" w14:textId="77777777" w:rsidR="00A22061" w:rsidRDefault="00A22061" w:rsidP="00A22061">
            <w:pPr>
              <w:pStyle w:val="TAC"/>
              <w:rPr>
                <w:bCs/>
                <w:lang w:val="en-US" w:eastAsia="zh-CN"/>
              </w:rPr>
            </w:pPr>
          </w:p>
        </w:tc>
        <w:tc>
          <w:tcPr>
            <w:tcW w:w="670" w:type="dxa"/>
            <w:tcBorders>
              <w:left w:val="single" w:sz="4" w:space="0" w:color="auto"/>
              <w:bottom w:val="single" w:sz="4" w:space="0" w:color="auto"/>
              <w:right w:val="single" w:sz="4" w:space="0" w:color="auto"/>
            </w:tcBorders>
          </w:tcPr>
          <w:p w14:paraId="07B0B02D" w14:textId="77777777" w:rsidR="00A22061" w:rsidRDefault="00A22061" w:rsidP="00A22061">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063553D" w14:textId="77777777" w:rsidR="00A22061" w:rsidRDefault="00A22061" w:rsidP="00A22061">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9C30E" w14:textId="77777777" w:rsidR="00A22061" w:rsidRDefault="00A22061" w:rsidP="00A22061">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CA4E9" w14:textId="77777777" w:rsidR="00A22061" w:rsidRDefault="00A22061" w:rsidP="00A22061">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F5AA7" w14:textId="77777777" w:rsidR="00A22061" w:rsidRDefault="00A22061" w:rsidP="00A22061">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5BAF8" w14:textId="77777777" w:rsidR="00A22061" w:rsidRDefault="00A22061" w:rsidP="00A22061">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829123" w14:textId="77777777" w:rsidR="00A22061" w:rsidRDefault="00A22061" w:rsidP="00A22061">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06CBC6" w14:textId="77777777" w:rsidR="00A22061" w:rsidRDefault="00A22061" w:rsidP="00A22061">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C43F87" w14:textId="77777777" w:rsidR="00A22061" w:rsidRDefault="00A22061" w:rsidP="00A22061">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C5D44B" w14:textId="77777777" w:rsidR="00A22061" w:rsidRDefault="00A22061" w:rsidP="00A22061">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E0835" w14:textId="77777777" w:rsidR="00A22061" w:rsidRDefault="00A22061" w:rsidP="00A22061">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D8D40" w14:textId="77777777" w:rsidR="00A22061" w:rsidRDefault="00A22061" w:rsidP="00A22061">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60D2B2" w14:textId="77777777" w:rsidR="00A22061" w:rsidRDefault="00A22061" w:rsidP="00A22061">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800002" w14:textId="77777777" w:rsidR="00A22061" w:rsidRDefault="00A22061" w:rsidP="00A22061">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8D249F" w14:textId="77777777" w:rsidR="00A22061" w:rsidRDefault="00A22061" w:rsidP="00A22061">
            <w:pPr>
              <w:pStyle w:val="TAC"/>
              <w:rPr>
                <w:lang w:val="en-US" w:eastAsia="zh-CN"/>
              </w:rPr>
            </w:pPr>
          </w:p>
        </w:tc>
      </w:tr>
      <w:tr w:rsidR="00A22061" w14:paraId="7407604D"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3C292091"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10D31F2A"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E5F427C"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8659AC" w14:textId="77777777" w:rsidR="00A22061" w:rsidRDefault="00A22061" w:rsidP="00A22061">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B1863"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38660"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56E6D2"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1C6E0"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976F3F"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937EA1"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6DCFEA"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CE0D49"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E09C15"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D0C76A"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7F1C07"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4630F50"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374F3094" w14:textId="77777777" w:rsidR="00A22061" w:rsidRDefault="00A22061" w:rsidP="00A22061">
            <w:pPr>
              <w:pStyle w:val="TAC"/>
              <w:rPr>
                <w:szCs w:val="18"/>
                <w:lang w:val="en-US" w:eastAsia="zh-CN"/>
              </w:rPr>
            </w:pPr>
            <w:r>
              <w:rPr>
                <w:rFonts w:hint="eastAsia"/>
                <w:szCs w:val="18"/>
                <w:lang w:val="en-US" w:eastAsia="zh-CN"/>
              </w:rPr>
              <w:t>0</w:t>
            </w:r>
          </w:p>
        </w:tc>
      </w:tr>
      <w:tr w:rsidR="00A22061" w14:paraId="71B7059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064F33" w14:textId="77777777" w:rsidR="00A22061" w:rsidRDefault="00A22061" w:rsidP="00A22061">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1940A7"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6D21A70"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054D1761" w14:textId="77777777" w:rsidR="00A22061" w:rsidRDefault="00A22061" w:rsidP="00A22061">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68BCC"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AE0DB7" w14:textId="77777777" w:rsidR="00A22061" w:rsidRDefault="00A22061" w:rsidP="00A22061">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510204" w14:textId="77777777" w:rsidR="00A22061" w:rsidRDefault="00A22061" w:rsidP="00A22061">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C739CD"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017252"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8B8F93" w14:textId="77777777" w:rsidR="00A22061" w:rsidRDefault="00A22061" w:rsidP="00A22061">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00FE7CD" w14:textId="77777777" w:rsidR="00A22061" w:rsidRDefault="00A22061" w:rsidP="00A22061">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3C5E72"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FED05"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3495BD"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11A9F"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C4730FB"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2F0A9D" w14:textId="77777777" w:rsidR="00A22061" w:rsidRDefault="00A22061" w:rsidP="00A22061">
            <w:pPr>
              <w:pStyle w:val="TAC"/>
              <w:rPr>
                <w:szCs w:val="18"/>
                <w:lang w:val="en-US" w:eastAsia="zh-CN"/>
              </w:rPr>
            </w:pPr>
          </w:p>
        </w:tc>
      </w:tr>
      <w:tr w:rsidR="00A22061" w14:paraId="1A021F7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5D9865"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AC12F6"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E60510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10E4A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20276C"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95046B"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D760D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AA645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D7D703"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606887"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96E61A"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062BDD"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DB4DF"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0A4F4"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E50B99"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FA8FB9"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688D50" w14:textId="77777777" w:rsidR="00A22061" w:rsidRDefault="00A22061" w:rsidP="00A22061">
            <w:pPr>
              <w:pStyle w:val="TAC"/>
              <w:rPr>
                <w:szCs w:val="18"/>
                <w:lang w:val="en-US" w:eastAsia="zh-CN"/>
              </w:rPr>
            </w:pPr>
            <w:r>
              <w:rPr>
                <w:rFonts w:hint="eastAsia"/>
                <w:szCs w:val="18"/>
                <w:lang w:val="en-US" w:eastAsia="zh-CN"/>
              </w:rPr>
              <w:t>0</w:t>
            </w:r>
          </w:p>
        </w:tc>
      </w:tr>
      <w:tr w:rsidR="00A22061" w14:paraId="7A2FD77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7EC7B0" w14:textId="77777777" w:rsidR="00A22061" w:rsidRDefault="00A22061" w:rsidP="00A22061">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BF9D81"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20A2D4A"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78380A"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0AAE66"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165EF"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40445D"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8B62A6"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54635B"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466DC" w14:textId="77777777" w:rsidR="00A22061" w:rsidRDefault="00A22061" w:rsidP="00A22061">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49AE6BA" w14:textId="77777777" w:rsidR="00A22061" w:rsidRDefault="00A22061" w:rsidP="00A22061">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92617C"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2ABCF"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61544"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1AAF4B"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C37EB3"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E08A8C" w14:textId="77777777" w:rsidR="00A22061" w:rsidRDefault="00A22061" w:rsidP="00A22061">
            <w:pPr>
              <w:pStyle w:val="TAC"/>
              <w:rPr>
                <w:szCs w:val="18"/>
                <w:lang w:val="en-US" w:eastAsia="zh-CN"/>
              </w:rPr>
            </w:pPr>
          </w:p>
        </w:tc>
      </w:tr>
      <w:tr w:rsidR="00A22061" w14:paraId="1CB229F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86958A1" w14:textId="77777777" w:rsidR="00A22061" w:rsidRDefault="00A22061" w:rsidP="00A22061">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1C79EA16" w14:textId="77777777" w:rsidR="00A22061" w:rsidRDefault="00A22061" w:rsidP="00A22061">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C16206B" w14:textId="77777777" w:rsidR="00A22061" w:rsidRDefault="00A22061" w:rsidP="00A22061">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7E654DB"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5220E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666AF"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5E3D1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96175"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FCACC2"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7C4DA4"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BB6B23"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0A006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BE051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D57056"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43633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41215F"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AA19F2" w14:textId="77777777" w:rsidR="00A22061" w:rsidRDefault="00A22061" w:rsidP="00A22061">
            <w:pPr>
              <w:pStyle w:val="TAC"/>
              <w:rPr>
                <w:szCs w:val="18"/>
                <w:lang w:val="en-US" w:eastAsia="zh-CN"/>
              </w:rPr>
            </w:pPr>
            <w:r>
              <w:rPr>
                <w:rFonts w:hint="eastAsia"/>
                <w:szCs w:val="18"/>
                <w:lang w:val="en-US" w:eastAsia="zh-CN"/>
              </w:rPr>
              <w:t>0</w:t>
            </w:r>
          </w:p>
        </w:tc>
      </w:tr>
      <w:tr w:rsidR="00A22061" w14:paraId="2C4DB4F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196EA"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077E34"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C8159A5" w14:textId="77777777" w:rsidR="00A22061" w:rsidRDefault="00A22061" w:rsidP="00A22061">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958F71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C19C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5BAC4"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1AB205"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2C21DD"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1BF007"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D42718"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EC826E"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54B77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0E18B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D79DF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4EDDF"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B63A43"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E5E34C" w14:textId="77777777" w:rsidR="00A22061" w:rsidRDefault="00A22061" w:rsidP="00A22061">
            <w:pPr>
              <w:pStyle w:val="TAC"/>
              <w:rPr>
                <w:szCs w:val="18"/>
                <w:lang w:val="en-US" w:eastAsia="zh-CN"/>
              </w:rPr>
            </w:pPr>
          </w:p>
        </w:tc>
      </w:tr>
      <w:tr w:rsidR="00A22061" w14:paraId="6357588E" w14:textId="77777777" w:rsidTr="00A22061">
        <w:trPr>
          <w:trHeight w:val="187"/>
        </w:trPr>
        <w:tc>
          <w:tcPr>
            <w:tcW w:w="1641" w:type="dxa"/>
            <w:tcBorders>
              <w:left w:val="single" w:sz="4" w:space="0" w:color="auto"/>
              <w:bottom w:val="nil"/>
              <w:right w:val="single" w:sz="4" w:space="0" w:color="auto"/>
            </w:tcBorders>
            <w:shd w:val="clear" w:color="auto" w:fill="auto"/>
          </w:tcPr>
          <w:p w14:paraId="3C24908B" w14:textId="77777777" w:rsidR="00A22061" w:rsidRDefault="00A22061" w:rsidP="00A22061">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61CA0766" w14:textId="77777777" w:rsidR="00A22061" w:rsidRDefault="00A22061" w:rsidP="00A22061">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E8ACB45" w14:textId="77777777" w:rsidR="00A22061" w:rsidRDefault="00A22061" w:rsidP="00A22061">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DA4C92B" w14:textId="77777777" w:rsidR="00A22061" w:rsidRDefault="00A22061" w:rsidP="00A22061">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5C64BD1" w14:textId="77777777" w:rsidR="00A22061" w:rsidRDefault="00A22061" w:rsidP="00A22061">
            <w:pPr>
              <w:pStyle w:val="TAC"/>
              <w:rPr>
                <w:szCs w:val="18"/>
                <w:lang w:val="en-US" w:eastAsia="zh-CN"/>
              </w:rPr>
            </w:pPr>
            <w:r>
              <w:rPr>
                <w:rFonts w:hint="eastAsia"/>
                <w:szCs w:val="18"/>
                <w:lang w:val="en-US" w:eastAsia="zh-CN"/>
              </w:rPr>
              <w:t>0</w:t>
            </w:r>
          </w:p>
        </w:tc>
      </w:tr>
      <w:tr w:rsidR="00A22061" w14:paraId="099CB61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D324E"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F9156" w14:textId="77777777" w:rsidR="00A22061" w:rsidRDefault="00A22061" w:rsidP="00A22061">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20675029" w14:textId="77777777" w:rsidR="00A22061" w:rsidRDefault="00A22061" w:rsidP="00A22061">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67AE60C" w14:textId="77777777" w:rsidR="00A22061" w:rsidRDefault="00A22061" w:rsidP="00A22061">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83A32" w14:textId="77777777" w:rsidR="00A22061" w:rsidRDefault="00A22061" w:rsidP="00A22061">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3D4FDB" w14:textId="77777777" w:rsidR="00A22061" w:rsidRDefault="00A22061" w:rsidP="00A22061">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2D472D" w14:textId="77777777" w:rsidR="00A22061" w:rsidRDefault="00A22061" w:rsidP="00A22061">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028D1"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FABEDB"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8B31F"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7C84C1"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FDA771" w14:textId="77777777" w:rsidR="00A22061" w:rsidRDefault="00A22061" w:rsidP="00A22061">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D974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08688" w14:textId="77777777" w:rsidR="00A22061" w:rsidRDefault="00A22061" w:rsidP="00A22061">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E5FB2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0E8CD"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4FCDF3" w14:textId="77777777" w:rsidR="00A22061" w:rsidRDefault="00A22061" w:rsidP="00A22061">
            <w:pPr>
              <w:pStyle w:val="TAC"/>
              <w:rPr>
                <w:szCs w:val="18"/>
                <w:lang w:val="en-US" w:eastAsia="zh-CN"/>
              </w:rPr>
            </w:pPr>
          </w:p>
        </w:tc>
      </w:tr>
      <w:tr w:rsidR="00A22061" w14:paraId="325CCE02" w14:textId="77777777" w:rsidTr="00A22061">
        <w:trPr>
          <w:trHeight w:val="187"/>
        </w:trPr>
        <w:tc>
          <w:tcPr>
            <w:tcW w:w="1641" w:type="dxa"/>
            <w:tcBorders>
              <w:left w:val="single" w:sz="4" w:space="0" w:color="auto"/>
              <w:bottom w:val="nil"/>
              <w:right w:val="single" w:sz="4" w:space="0" w:color="auto"/>
            </w:tcBorders>
            <w:shd w:val="clear" w:color="auto" w:fill="auto"/>
          </w:tcPr>
          <w:p w14:paraId="5C01C5BA" w14:textId="77777777" w:rsidR="00A22061" w:rsidRDefault="00A22061" w:rsidP="00A22061">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4B0B4DB5" w14:textId="77777777" w:rsidR="00A22061" w:rsidRDefault="00A22061" w:rsidP="00A22061">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0BB0EA21" w14:textId="77777777" w:rsidR="00A22061" w:rsidRDefault="00A22061" w:rsidP="00A22061">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D12B182"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308092"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151A7"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66742B"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3833E"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4EB165"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861A8"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C74E70"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18E173" w14:textId="77777777" w:rsidR="00A22061" w:rsidRDefault="00A22061" w:rsidP="00A22061">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CC8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ECF38C" w14:textId="77777777" w:rsidR="00A22061" w:rsidRDefault="00A22061" w:rsidP="00A22061">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480FC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926842"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B6AECE" w14:textId="77777777" w:rsidR="00A22061" w:rsidRDefault="00A22061" w:rsidP="00A22061">
            <w:pPr>
              <w:pStyle w:val="TAC"/>
              <w:rPr>
                <w:szCs w:val="18"/>
                <w:lang w:val="en-US" w:eastAsia="zh-CN"/>
              </w:rPr>
            </w:pPr>
            <w:r>
              <w:rPr>
                <w:rFonts w:hint="eastAsia"/>
                <w:szCs w:val="18"/>
                <w:lang w:val="en-US" w:eastAsia="zh-CN"/>
              </w:rPr>
              <w:t>0</w:t>
            </w:r>
          </w:p>
        </w:tc>
      </w:tr>
      <w:tr w:rsidR="00A22061" w14:paraId="7639C69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D57ECE8"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285361" w14:textId="77777777" w:rsidR="00A22061" w:rsidRDefault="00A22061" w:rsidP="00A22061">
            <w:pPr>
              <w:pStyle w:val="TAC"/>
              <w:rPr>
                <w:szCs w:val="18"/>
                <w:lang w:eastAsia="zh-CN"/>
              </w:rPr>
            </w:pPr>
          </w:p>
        </w:tc>
        <w:tc>
          <w:tcPr>
            <w:tcW w:w="670" w:type="dxa"/>
            <w:tcBorders>
              <w:left w:val="single" w:sz="4" w:space="0" w:color="auto"/>
              <w:bottom w:val="single" w:sz="4" w:space="0" w:color="auto"/>
              <w:right w:val="single" w:sz="4" w:space="0" w:color="auto"/>
            </w:tcBorders>
          </w:tcPr>
          <w:p w14:paraId="23137493" w14:textId="77777777" w:rsidR="00A22061" w:rsidRDefault="00A22061" w:rsidP="00A22061">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C6BF80E"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803F6"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CA3CC"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4A21F"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C775E"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0C57DF"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93D044" w14:textId="77777777" w:rsidR="00A22061" w:rsidRDefault="00A22061" w:rsidP="00A22061">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A99AC5" w14:textId="77777777" w:rsidR="00A22061" w:rsidRDefault="00A22061" w:rsidP="00A22061">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337C9" w14:textId="77777777" w:rsidR="00A22061" w:rsidRDefault="00A22061" w:rsidP="00A22061">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9FC0A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AFC8ED" w14:textId="77777777" w:rsidR="00A22061" w:rsidRDefault="00A22061" w:rsidP="00A22061">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BBED4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8AE469"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95049" w14:textId="77777777" w:rsidR="00A22061" w:rsidRDefault="00A22061" w:rsidP="00A22061">
            <w:pPr>
              <w:pStyle w:val="TAC"/>
              <w:rPr>
                <w:szCs w:val="18"/>
                <w:lang w:val="en-US" w:eastAsia="zh-CN"/>
              </w:rPr>
            </w:pPr>
          </w:p>
        </w:tc>
      </w:tr>
      <w:tr w:rsidR="00A22061" w14:paraId="5C708E89" w14:textId="77777777" w:rsidTr="00A22061">
        <w:trPr>
          <w:trHeight w:val="187"/>
        </w:trPr>
        <w:tc>
          <w:tcPr>
            <w:tcW w:w="1641" w:type="dxa"/>
            <w:tcBorders>
              <w:left w:val="single" w:sz="4" w:space="0" w:color="auto"/>
              <w:bottom w:val="nil"/>
              <w:right w:val="single" w:sz="4" w:space="0" w:color="auto"/>
            </w:tcBorders>
            <w:shd w:val="clear" w:color="auto" w:fill="auto"/>
          </w:tcPr>
          <w:p w14:paraId="2183EF3D" w14:textId="77777777" w:rsidR="00A22061" w:rsidRDefault="00A22061" w:rsidP="00A22061">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D7DB81F" w14:textId="77777777" w:rsidR="00A22061" w:rsidRDefault="00A22061" w:rsidP="00A22061">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B0D699C" w14:textId="77777777" w:rsidR="00A22061" w:rsidRDefault="00A22061" w:rsidP="00A22061">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99522D"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F24D47"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8BA132"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3AD23"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61DD5"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B379F9"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5B4090"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25C8BEF0"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151C2F3"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B09BDF"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58B1AD"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7A4F066"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5DA73585" w14:textId="77777777" w:rsidR="00A22061" w:rsidRDefault="00A22061" w:rsidP="00A22061">
            <w:pPr>
              <w:pStyle w:val="TAC"/>
            </w:pPr>
          </w:p>
        </w:tc>
        <w:tc>
          <w:tcPr>
            <w:tcW w:w="1483" w:type="dxa"/>
            <w:tcBorders>
              <w:left w:val="single" w:sz="4" w:space="0" w:color="auto"/>
              <w:bottom w:val="nil"/>
              <w:right w:val="single" w:sz="4" w:space="0" w:color="auto"/>
            </w:tcBorders>
            <w:shd w:val="clear" w:color="auto" w:fill="auto"/>
          </w:tcPr>
          <w:p w14:paraId="72BD1F8E" w14:textId="77777777" w:rsidR="00A22061" w:rsidRDefault="00A22061" w:rsidP="00A22061">
            <w:pPr>
              <w:pStyle w:val="TAC"/>
              <w:rPr>
                <w:lang w:val="en-US" w:eastAsia="zh-CN"/>
              </w:rPr>
            </w:pPr>
            <w:r>
              <w:rPr>
                <w:rFonts w:hint="eastAsia"/>
                <w:lang w:val="en-US" w:eastAsia="zh-CN"/>
              </w:rPr>
              <w:t>0</w:t>
            </w:r>
          </w:p>
        </w:tc>
      </w:tr>
      <w:tr w:rsidR="00A22061" w14:paraId="08FA8C1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518F2A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2235E2" w14:textId="77777777" w:rsidR="00A22061" w:rsidRDefault="00A22061" w:rsidP="00A22061">
            <w:pPr>
              <w:pStyle w:val="TAC"/>
              <w:rPr>
                <w:lang w:eastAsia="zh-CN"/>
              </w:rPr>
            </w:pPr>
          </w:p>
        </w:tc>
        <w:tc>
          <w:tcPr>
            <w:tcW w:w="670" w:type="dxa"/>
            <w:tcBorders>
              <w:left w:val="single" w:sz="4" w:space="0" w:color="auto"/>
              <w:bottom w:val="single" w:sz="4" w:space="0" w:color="auto"/>
              <w:right w:val="single" w:sz="4" w:space="0" w:color="auto"/>
            </w:tcBorders>
          </w:tcPr>
          <w:p w14:paraId="0079D594" w14:textId="77777777" w:rsidR="00A22061" w:rsidRDefault="00A22061" w:rsidP="00A22061">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D034443" w14:textId="77777777" w:rsidR="00A22061" w:rsidRDefault="00A22061" w:rsidP="00A22061">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5EB2B4" w14:textId="77777777" w:rsidR="00A22061" w:rsidRDefault="00A22061" w:rsidP="00A22061">
            <w:pPr>
              <w:pStyle w:val="TAC"/>
              <w:rPr>
                <w:lang w:val="en-US" w:eastAsia="zh-CN"/>
              </w:rPr>
            </w:pPr>
          </w:p>
        </w:tc>
      </w:tr>
      <w:tr w:rsidR="00A22061" w14:paraId="6173F0E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C3881" w14:textId="77777777" w:rsidR="00A22061" w:rsidRDefault="00A22061" w:rsidP="00A22061">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170558D" w14:textId="77777777" w:rsidR="00A22061" w:rsidRDefault="00A22061" w:rsidP="00A22061">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3D8ECDE7" w14:textId="77777777" w:rsidR="00A22061" w:rsidRDefault="00A22061" w:rsidP="00A22061">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A7DDBEE"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AF81A"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CD19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C1670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9A0A7F"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91A89D"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FE9755"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7005AF1" w14:textId="77777777" w:rsidR="00A22061" w:rsidRDefault="00A22061" w:rsidP="00A22061">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AD98D4"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CEF95"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FF68D" w14:textId="77777777" w:rsidR="00A22061" w:rsidRDefault="00A22061" w:rsidP="00A22061">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726DBF" w14:textId="77777777" w:rsidR="00A22061" w:rsidRDefault="00A22061" w:rsidP="00A22061">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5E8E8CA" w14:textId="77777777" w:rsidR="00A22061" w:rsidRDefault="00A22061" w:rsidP="00A22061">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77442" w14:textId="77777777" w:rsidR="00A22061" w:rsidRDefault="00A22061" w:rsidP="00A22061">
            <w:pPr>
              <w:pStyle w:val="TAC"/>
              <w:rPr>
                <w:szCs w:val="18"/>
                <w:lang w:val="en-US" w:eastAsia="zh-CN"/>
              </w:rPr>
            </w:pPr>
            <w:r>
              <w:rPr>
                <w:rFonts w:hint="eastAsia"/>
                <w:szCs w:val="18"/>
                <w:lang w:val="en-US" w:eastAsia="zh-CN"/>
              </w:rPr>
              <w:t>0</w:t>
            </w:r>
          </w:p>
        </w:tc>
      </w:tr>
      <w:tr w:rsidR="00A22061" w14:paraId="43CFCB9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7ECA69B"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CC04B0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809E570" w14:textId="77777777" w:rsidR="00A22061" w:rsidRDefault="00A22061" w:rsidP="00A22061">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B3DA7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207B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DC4B3"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FF81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D8E3A"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163B49"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ED2EDF"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2BE234"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91996A"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B75E02"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9E5F26"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B50847"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0B4C9A"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86B4B8" w14:textId="77777777" w:rsidR="00A22061" w:rsidRDefault="00A22061" w:rsidP="00A22061">
            <w:pPr>
              <w:pStyle w:val="TAC"/>
              <w:rPr>
                <w:szCs w:val="18"/>
                <w:lang w:val="en-US" w:eastAsia="zh-CN"/>
              </w:rPr>
            </w:pPr>
          </w:p>
        </w:tc>
      </w:tr>
      <w:tr w:rsidR="00A22061" w14:paraId="7B49E18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5C2240B"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3ED78B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83CB93B" w14:textId="77777777" w:rsidR="00A22061" w:rsidRDefault="00A22061" w:rsidP="00A22061">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9AE17B" w14:textId="77777777" w:rsidR="00A22061" w:rsidRDefault="00A22061" w:rsidP="00A22061">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8E56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148ED5"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85DFD"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AA03B" w14:textId="77777777" w:rsidR="00A22061" w:rsidRDefault="00A22061" w:rsidP="00A22061">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E1D1E0" w14:textId="77777777" w:rsidR="00A22061" w:rsidRDefault="00A22061" w:rsidP="00A22061">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D3B12" w14:textId="77777777" w:rsidR="00A22061" w:rsidRDefault="00A22061" w:rsidP="00A22061">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0FD9F6" w14:textId="77777777" w:rsidR="00A22061" w:rsidRDefault="00A22061" w:rsidP="00A22061">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29839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AA0DCD"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E0320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ED595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88599B"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E27FB4" w14:textId="77777777" w:rsidR="00A22061" w:rsidRDefault="00A22061" w:rsidP="00A22061">
            <w:pPr>
              <w:pStyle w:val="TAC"/>
              <w:rPr>
                <w:szCs w:val="18"/>
                <w:lang w:val="en-US" w:eastAsia="zh-CN"/>
              </w:rPr>
            </w:pPr>
            <w:r>
              <w:rPr>
                <w:rFonts w:hint="eastAsia"/>
                <w:szCs w:val="18"/>
                <w:lang w:val="en-US" w:eastAsia="zh-CN"/>
              </w:rPr>
              <w:t>1</w:t>
            </w:r>
          </w:p>
        </w:tc>
      </w:tr>
      <w:tr w:rsidR="00A22061" w14:paraId="264474D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5EAACC"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CB468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F5D6A88" w14:textId="77777777" w:rsidR="00A22061" w:rsidRDefault="00A22061" w:rsidP="00A22061">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CCB3C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1ABBD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A5881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63AC47" w14:textId="77777777" w:rsidR="00A22061" w:rsidRDefault="00A22061" w:rsidP="00A22061">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D527A3"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5E7E32" w14:textId="77777777" w:rsidR="00A22061" w:rsidRDefault="00A22061" w:rsidP="00A22061">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1BFFCE" w14:textId="77777777" w:rsidR="00A22061" w:rsidRDefault="00A22061" w:rsidP="00A22061">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D317226" w14:textId="77777777" w:rsidR="00A22061" w:rsidRDefault="00A22061" w:rsidP="00A22061">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526CB" w14:textId="77777777" w:rsidR="00A22061" w:rsidRDefault="00A22061" w:rsidP="00A22061">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3DE37DA"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1174A5" w14:textId="77777777" w:rsidR="00A22061" w:rsidRDefault="00A22061" w:rsidP="00A22061">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B4BE99" w14:textId="77777777" w:rsidR="00A22061" w:rsidRDefault="00A22061" w:rsidP="00A22061">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000D990" w14:textId="77777777" w:rsidR="00A22061" w:rsidRDefault="00A22061" w:rsidP="00A22061">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BA72509" w14:textId="77777777" w:rsidR="00A22061" w:rsidRDefault="00A22061" w:rsidP="00A22061">
            <w:pPr>
              <w:pStyle w:val="TAC"/>
              <w:rPr>
                <w:szCs w:val="18"/>
                <w:lang w:val="en-US" w:eastAsia="zh-CN"/>
              </w:rPr>
            </w:pPr>
          </w:p>
        </w:tc>
      </w:tr>
      <w:tr w:rsidR="00A22061" w14:paraId="07B917BE"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2B42C973"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C3711DA" w14:textId="77777777" w:rsidR="00A22061" w:rsidRDefault="00A22061" w:rsidP="00A22061">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7B4A03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772B3B8"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588F6"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42D8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930D3A"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6F2F9A"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82165E"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A0CB73"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A9B03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981EC"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5A1C11"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F39024"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ED985B"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FACEC0"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FDA609C" w14:textId="77777777" w:rsidR="00A22061" w:rsidRDefault="00A22061" w:rsidP="00A22061">
            <w:pPr>
              <w:pStyle w:val="TAC"/>
              <w:rPr>
                <w:szCs w:val="18"/>
                <w:lang w:val="en-US" w:eastAsia="zh-CN"/>
              </w:rPr>
            </w:pPr>
            <w:r>
              <w:rPr>
                <w:rFonts w:hint="eastAsia"/>
                <w:szCs w:val="18"/>
                <w:lang w:val="en-US" w:eastAsia="zh-CN"/>
              </w:rPr>
              <w:t>0</w:t>
            </w:r>
          </w:p>
        </w:tc>
      </w:tr>
      <w:tr w:rsidR="00A22061" w14:paraId="60D2F74A"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2D08A0C" w14:textId="77777777" w:rsidR="00A22061" w:rsidRDefault="00A22061" w:rsidP="00A22061">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4CC6C6" w14:textId="77777777" w:rsidR="00A22061" w:rsidRDefault="00A22061" w:rsidP="00A22061">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7280A9"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CBE8812"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6E89D"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C6B337"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D61934" w14:textId="77777777" w:rsidR="00A22061" w:rsidRDefault="00A22061" w:rsidP="00A22061">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9199AA"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C0C3F6"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2A7D7F" w14:textId="77777777" w:rsidR="00A22061" w:rsidRDefault="00A22061" w:rsidP="00A22061">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C1D55C4" w14:textId="77777777" w:rsidR="00A22061" w:rsidRDefault="00A22061" w:rsidP="00A22061">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7017F2"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36D4B" w14:textId="77777777" w:rsidR="00A22061" w:rsidRDefault="00A22061" w:rsidP="00A22061">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948993" w14:textId="77777777" w:rsidR="00A22061" w:rsidRDefault="00A22061" w:rsidP="00A22061">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6E9024" w14:textId="77777777" w:rsidR="00A22061" w:rsidRDefault="00A22061" w:rsidP="00A22061">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9C705A" w14:textId="77777777" w:rsidR="00A22061" w:rsidRDefault="00A22061" w:rsidP="00A22061">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8EEAD0" w14:textId="77777777" w:rsidR="00A22061" w:rsidRDefault="00A22061" w:rsidP="00A22061">
            <w:pPr>
              <w:pStyle w:val="TAC"/>
              <w:rPr>
                <w:szCs w:val="18"/>
                <w:lang w:val="en-US" w:eastAsia="zh-CN"/>
              </w:rPr>
            </w:pPr>
          </w:p>
        </w:tc>
      </w:tr>
      <w:tr w:rsidR="00A22061" w14:paraId="4CED401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865C7E6"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13B27941" w14:textId="77777777" w:rsidR="00A22061" w:rsidRDefault="00A22061" w:rsidP="00A22061">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0E27D04" w14:textId="77777777" w:rsidR="00A22061" w:rsidRDefault="00A22061" w:rsidP="00A22061">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E2EA74"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94279"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81019"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E5764"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B55AA"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A25FC1"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4058D5"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9CEEF9"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88938"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4FD1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F1E39"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E73EA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5AA318"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2FAC2D" w14:textId="77777777" w:rsidR="00A22061" w:rsidRDefault="00A22061" w:rsidP="00A22061">
            <w:pPr>
              <w:pStyle w:val="TAC"/>
              <w:rPr>
                <w:szCs w:val="18"/>
                <w:lang w:val="en-US" w:eastAsia="zh-CN"/>
              </w:rPr>
            </w:pPr>
            <w:r>
              <w:rPr>
                <w:rFonts w:hint="eastAsia"/>
                <w:szCs w:val="18"/>
                <w:lang w:val="en-US" w:eastAsia="zh-CN"/>
              </w:rPr>
              <w:t>0</w:t>
            </w:r>
          </w:p>
        </w:tc>
      </w:tr>
      <w:tr w:rsidR="00A22061" w14:paraId="4FAFD0D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0BB66"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E21A5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D1A213F" w14:textId="77777777" w:rsidR="00A22061" w:rsidRDefault="00A22061" w:rsidP="00A22061">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E7A685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00E42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3CDE19"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210E3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B4978"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AE533D"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BC326A"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E6CBAC"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20640B"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AADCA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E0BB27"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78ACFE"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59186B5"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E9A019" w14:textId="77777777" w:rsidR="00A22061" w:rsidRDefault="00A22061" w:rsidP="00A22061">
            <w:pPr>
              <w:pStyle w:val="TAC"/>
              <w:rPr>
                <w:szCs w:val="18"/>
                <w:lang w:val="en-US" w:eastAsia="zh-CN"/>
              </w:rPr>
            </w:pPr>
          </w:p>
        </w:tc>
      </w:tr>
      <w:tr w:rsidR="00A22061" w14:paraId="7FA5856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6EAFE27"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024ED4B" w14:textId="77777777" w:rsidR="00A22061" w:rsidRDefault="00A22061" w:rsidP="00A22061">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3B028E4"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81D9A14"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ACD6A6"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B34891"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3A73C"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3A15C"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3203DD"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CB0D06"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BF93EB"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9A7835"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02814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26CD46"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DC4A7"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E2CCA"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58E713" w14:textId="77777777" w:rsidR="00A22061" w:rsidRDefault="00A22061" w:rsidP="00A22061">
            <w:pPr>
              <w:pStyle w:val="TAC"/>
              <w:rPr>
                <w:szCs w:val="18"/>
                <w:lang w:val="en-US" w:eastAsia="zh-CN"/>
              </w:rPr>
            </w:pPr>
            <w:r>
              <w:rPr>
                <w:rFonts w:hint="eastAsia"/>
                <w:szCs w:val="18"/>
                <w:lang w:val="en-US" w:eastAsia="zh-CN"/>
              </w:rPr>
              <w:t>0</w:t>
            </w:r>
          </w:p>
        </w:tc>
      </w:tr>
      <w:tr w:rsidR="00A22061" w14:paraId="542B94D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BFB1DBB"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B03EA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360CE48" w14:textId="77777777" w:rsidR="00A22061" w:rsidRDefault="00A22061" w:rsidP="00A22061">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3D687C8" w14:textId="77777777" w:rsidR="00A22061" w:rsidRDefault="00A22061" w:rsidP="00A22061">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823E597" w14:textId="77777777" w:rsidR="00A22061" w:rsidRDefault="00A22061" w:rsidP="00A22061">
            <w:pPr>
              <w:pStyle w:val="TAC"/>
              <w:rPr>
                <w:szCs w:val="18"/>
                <w:lang w:val="en-US" w:eastAsia="zh-CN"/>
              </w:rPr>
            </w:pPr>
          </w:p>
        </w:tc>
      </w:tr>
      <w:tr w:rsidR="00A22061" w14:paraId="68B4BD50" w14:textId="77777777" w:rsidTr="00A22061">
        <w:trPr>
          <w:trHeight w:val="187"/>
        </w:trPr>
        <w:tc>
          <w:tcPr>
            <w:tcW w:w="1641" w:type="dxa"/>
            <w:tcBorders>
              <w:left w:val="single" w:sz="4" w:space="0" w:color="auto"/>
              <w:bottom w:val="nil"/>
              <w:right w:val="single" w:sz="4" w:space="0" w:color="auto"/>
            </w:tcBorders>
            <w:shd w:val="clear" w:color="auto" w:fill="auto"/>
          </w:tcPr>
          <w:p w14:paraId="26F9E4C8"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5BCA9CFA" w14:textId="77777777" w:rsidR="00A22061" w:rsidRDefault="00A22061" w:rsidP="00A22061">
            <w:pPr>
              <w:pStyle w:val="TAC"/>
              <w:rPr>
                <w:szCs w:val="18"/>
                <w:lang w:val="en-US" w:eastAsia="zh-CN"/>
              </w:rPr>
            </w:pPr>
            <w:r>
              <w:rPr>
                <w:szCs w:val="18"/>
                <w:lang w:val="en-US"/>
              </w:rPr>
              <w:t>n78</w:t>
            </w:r>
            <w:r w:rsidRPr="00DA28C3">
              <w:rPr>
                <w:rFonts w:hint="eastAsia"/>
                <w:szCs w:val="18"/>
                <w:vertAlign w:val="superscript"/>
                <w:lang w:val="en-US" w:eastAsia="zh-CN"/>
              </w:rPr>
              <w:t>8</w:t>
            </w:r>
          </w:p>
          <w:p w14:paraId="06F5183D" w14:textId="77777777" w:rsidR="00A22061" w:rsidRDefault="00A22061" w:rsidP="00A22061">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AF817A" w14:textId="77777777" w:rsidR="00A22061" w:rsidRDefault="00A22061" w:rsidP="00A22061">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F06EA53"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587D85"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D42B76"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94270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A3D97"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09A20C"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9A782E"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16409"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67999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D0F0C"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B738AC"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05D4E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C4B6FE"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7AD26C3" w14:textId="77777777" w:rsidR="00A22061" w:rsidRDefault="00A22061" w:rsidP="00A22061">
            <w:pPr>
              <w:pStyle w:val="TAC"/>
              <w:rPr>
                <w:szCs w:val="18"/>
                <w:lang w:val="en-US" w:eastAsia="zh-CN"/>
              </w:rPr>
            </w:pPr>
            <w:r>
              <w:rPr>
                <w:rFonts w:hint="eastAsia"/>
                <w:szCs w:val="18"/>
                <w:lang w:val="en-US" w:eastAsia="zh-CN"/>
              </w:rPr>
              <w:t>0</w:t>
            </w:r>
          </w:p>
        </w:tc>
      </w:tr>
      <w:tr w:rsidR="00A22061" w14:paraId="5F8B3FE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8CF81EC"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B82F1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3F3AF5D"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69B887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ECC23"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A6089"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6517F"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0133ED"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31ED2E"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64CEB5"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5ADD28"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E3147B"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95A16E"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5EBE44"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B63794"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7F12C9"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00AA1F" w14:textId="77777777" w:rsidR="00A22061" w:rsidRDefault="00A22061" w:rsidP="00A22061">
            <w:pPr>
              <w:pStyle w:val="TAC"/>
              <w:rPr>
                <w:szCs w:val="18"/>
                <w:lang w:val="en-US" w:eastAsia="zh-CN"/>
              </w:rPr>
            </w:pPr>
          </w:p>
        </w:tc>
      </w:tr>
      <w:tr w:rsidR="00A22061" w14:paraId="3BDD435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C1F562F"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93A3E0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A6ACDF1"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E6B54E4"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A48D76" w14:textId="77777777" w:rsidR="00A22061" w:rsidRDefault="00A22061" w:rsidP="00A22061">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D3D185" w14:textId="77777777" w:rsidR="00A22061" w:rsidRDefault="00A22061" w:rsidP="00A22061">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199324"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E8BEC" w14:textId="77777777" w:rsidR="00A22061" w:rsidRDefault="00A22061" w:rsidP="00A22061">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ABA9DEC" w14:textId="77777777" w:rsidR="00A22061" w:rsidRDefault="00A22061" w:rsidP="00A22061">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449419F" w14:textId="77777777" w:rsidR="00A22061" w:rsidRDefault="00A22061" w:rsidP="00A22061">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675744" w14:textId="77777777" w:rsidR="00A22061" w:rsidRDefault="00A22061" w:rsidP="00A22061">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8B91C3"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3B950"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8F2E0"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1A59C9"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F3543A" w14:textId="77777777" w:rsidR="00A22061" w:rsidRDefault="00A22061" w:rsidP="00A22061">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FF3179A" w14:textId="77777777" w:rsidR="00A22061" w:rsidRDefault="00A22061" w:rsidP="00A22061">
            <w:pPr>
              <w:pStyle w:val="TAC"/>
              <w:rPr>
                <w:szCs w:val="18"/>
                <w:lang w:val="en-US" w:eastAsia="zh-CN"/>
              </w:rPr>
            </w:pPr>
            <w:r>
              <w:rPr>
                <w:rFonts w:hint="eastAsia"/>
                <w:lang w:val="en-US" w:eastAsia="zh-CN"/>
              </w:rPr>
              <w:t>1</w:t>
            </w:r>
          </w:p>
        </w:tc>
      </w:tr>
      <w:tr w:rsidR="00A22061" w14:paraId="069085F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6C4222"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E31E5A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B44D0B9" w14:textId="77777777" w:rsidR="00A22061" w:rsidRDefault="00A22061" w:rsidP="00A22061">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A082FE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3BECA" w14:textId="77777777" w:rsidR="00A22061" w:rsidRDefault="00A22061" w:rsidP="00A22061">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12A4" w14:textId="77777777" w:rsidR="00A22061" w:rsidRDefault="00A22061" w:rsidP="00A22061">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6ED74"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046BE" w14:textId="77777777" w:rsidR="00A22061" w:rsidRDefault="00A22061" w:rsidP="00A22061">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A16CB6D" w14:textId="77777777" w:rsidR="00A22061" w:rsidRDefault="00A22061" w:rsidP="00A22061">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786FDB9" w14:textId="77777777" w:rsidR="00A22061" w:rsidRDefault="00A22061" w:rsidP="00A22061">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C075FA" w14:textId="77777777" w:rsidR="00A22061" w:rsidRDefault="00A22061" w:rsidP="00A22061">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7AD483" w14:textId="77777777" w:rsidR="00A22061" w:rsidRDefault="00A22061" w:rsidP="00A22061">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374D27" w14:textId="77777777" w:rsidR="00A22061" w:rsidRDefault="00A22061" w:rsidP="00A22061">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D97A76B" w14:textId="77777777" w:rsidR="00A22061" w:rsidRDefault="00A22061" w:rsidP="00A22061">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E5A9D" w14:textId="77777777" w:rsidR="00A22061" w:rsidRDefault="00A22061" w:rsidP="00A22061">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E6E8FD" w14:textId="77777777" w:rsidR="00A22061" w:rsidRDefault="00A22061" w:rsidP="00A22061">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851557" w14:textId="77777777" w:rsidR="00A22061" w:rsidRDefault="00A22061" w:rsidP="00A22061">
            <w:pPr>
              <w:pStyle w:val="TAC"/>
              <w:rPr>
                <w:szCs w:val="18"/>
                <w:lang w:val="en-US" w:eastAsia="zh-CN"/>
              </w:rPr>
            </w:pPr>
          </w:p>
        </w:tc>
      </w:tr>
      <w:tr w:rsidR="00A22061" w14:paraId="50152AB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16F587F"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A2FA3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26525F6"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D6E0105"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29EE91" w14:textId="77777777" w:rsidR="00A22061" w:rsidRDefault="00A22061" w:rsidP="00A22061">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B1EAAD" w14:textId="77777777" w:rsidR="00A22061" w:rsidRDefault="00A22061" w:rsidP="00A22061">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849296"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F876FD" w14:textId="77777777" w:rsidR="00A22061" w:rsidRDefault="00A22061" w:rsidP="00A22061">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1F96A00" w14:textId="77777777" w:rsidR="00A22061" w:rsidRDefault="00A22061" w:rsidP="00A22061">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86474A4" w14:textId="77777777" w:rsidR="00A22061" w:rsidRDefault="00A22061" w:rsidP="00A22061">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DB8DFA"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E24D7F"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3B1E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D4CDD"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CA864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8D993A" w14:textId="77777777" w:rsidR="00A22061" w:rsidRDefault="00A22061" w:rsidP="00A22061">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D3BF43B" w14:textId="77777777" w:rsidR="00A22061" w:rsidRDefault="00A22061" w:rsidP="00A22061">
            <w:pPr>
              <w:pStyle w:val="TAC"/>
              <w:rPr>
                <w:szCs w:val="18"/>
                <w:lang w:val="en-US" w:eastAsia="zh-CN"/>
              </w:rPr>
            </w:pPr>
            <w:r>
              <w:rPr>
                <w:rFonts w:hint="eastAsia"/>
                <w:lang w:val="en-US" w:eastAsia="zh-CN"/>
              </w:rPr>
              <w:t>2</w:t>
            </w:r>
          </w:p>
        </w:tc>
      </w:tr>
      <w:tr w:rsidR="00A22061" w14:paraId="1FBF18D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714908D"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FA593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13DBE0C" w14:textId="77777777" w:rsidR="00A22061" w:rsidRDefault="00A22061" w:rsidP="00A22061">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8B079C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C693C" w14:textId="77777777" w:rsidR="00A22061" w:rsidRDefault="00A22061" w:rsidP="00A22061">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E12F7" w14:textId="77777777" w:rsidR="00A22061" w:rsidRDefault="00A22061" w:rsidP="00A22061">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A645A"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F88345"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D0DF35"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0FD8BC" w14:textId="77777777" w:rsidR="00A22061" w:rsidRDefault="00A22061" w:rsidP="00A22061">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FA6E07" w14:textId="77777777" w:rsidR="00A22061" w:rsidRDefault="00A22061" w:rsidP="00A22061">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BD231" w14:textId="77777777" w:rsidR="00A22061" w:rsidRDefault="00A22061" w:rsidP="00A22061">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9B7ED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EAEB1" w14:textId="77777777" w:rsidR="00A22061" w:rsidRDefault="00A22061" w:rsidP="00A22061">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607DF1" w14:textId="77777777" w:rsidR="00A22061" w:rsidRDefault="00A22061" w:rsidP="00A22061">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CCC3E86" w14:textId="77777777" w:rsidR="00A22061" w:rsidRDefault="00A22061" w:rsidP="00A22061">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876876" w14:textId="77777777" w:rsidR="00A22061" w:rsidRDefault="00A22061" w:rsidP="00A22061">
            <w:pPr>
              <w:pStyle w:val="TAC"/>
              <w:rPr>
                <w:szCs w:val="18"/>
                <w:lang w:val="en-US" w:eastAsia="zh-CN"/>
              </w:rPr>
            </w:pPr>
          </w:p>
        </w:tc>
      </w:tr>
      <w:tr w:rsidR="00A22061" w14:paraId="5CCD7BC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127A1E9"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7B108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436F82B"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DB741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019AD5"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9D9641"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9E9EB"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AFBFF3"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63B67A"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5C410F"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38B504"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8528C1"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946D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F479A"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8A99D8"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3C9E1A"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8A32D8" w14:textId="77777777" w:rsidR="00A22061" w:rsidRDefault="00A22061" w:rsidP="00A22061">
            <w:pPr>
              <w:pStyle w:val="TAC"/>
              <w:rPr>
                <w:szCs w:val="18"/>
                <w:lang w:val="en-US" w:eastAsia="zh-CN"/>
              </w:rPr>
            </w:pPr>
            <w:r>
              <w:rPr>
                <w:rFonts w:hint="eastAsia"/>
                <w:szCs w:val="18"/>
                <w:lang w:val="en-US" w:eastAsia="zh-CN"/>
              </w:rPr>
              <w:t>3</w:t>
            </w:r>
          </w:p>
        </w:tc>
      </w:tr>
      <w:tr w:rsidR="00A22061" w14:paraId="4612A150"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52129679"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23929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5BBCDFA" w14:textId="77777777" w:rsidR="00A22061" w:rsidRDefault="00A22061" w:rsidP="00A22061">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0D9B3D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D5AFB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C24961"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8608E5"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10204A"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B3B4B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279CE0"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BA2E85"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976295"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ADC5CC" w14:textId="77777777" w:rsidR="00A22061" w:rsidRDefault="00A22061" w:rsidP="00A22061">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F89EA83"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F6A7C3"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98ECD90"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70F277" w14:textId="77777777" w:rsidR="00A22061" w:rsidRDefault="00A22061" w:rsidP="00A22061">
            <w:pPr>
              <w:pStyle w:val="TAC"/>
              <w:rPr>
                <w:szCs w:val="18"/>
                <w:lang w:val="en-US" w:eastAsia="zh-CN"/>
              </w:rPr>
            </w:pPr>
          </w:p>
        </w:tc>
      </w:tr>
      <w:tr w:rsidR="00A22061" w14:paraId="0D15FB14" w14:textId="77777777" w:rsidTr="00A22061">
        <w:trPr>
          <w:trHeight w:val="187"/>
        </w:trPr>
        <w:tc>
          <w:tcPr>
            <w:tcW w:w="1641" w:type="dxa"/>
            <w:tcBorders>
              <w:left w:val="single" w:sz="4" w:space="0" w:color="auto"/>
              <w:bottom w:val="nil"/>
              <w:right w:val="single" w:sz="4" w:space="0" w:color="auto"/>
            </w:tcBorders>
            <w:shd w:val="clear" w:color="auto" w:fill="auto"/>
          </w:tcPr>
          <w:p w14:paraId="53C34AFC" w14:textId="77777777" w:rsidR="00A22061" w:rsidRDefault="00A22061" w:rsidP="00A22061">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2085FC" w14:textId="77777777" w:rsidR="00A22061" w:rsidRDefault="00A22061" w:rsidP="00A22061">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8C0BF42"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5760EF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29A26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472BFE"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F976E"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10F682"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CD9EC3"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507EE6"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211226"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C2186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F87D4"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AAA62"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E7275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DC7E0F"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2DCD64D" w14:textId="77777777" w:rsidR="00A22061" w:rsidRDefault="00A22061" w:rsidP="00A22061">
            <w:pPr>
              <w:pStyle w:val="TAC"/>
              <w:rPr>
                <w:szCs w:val="18"/>
                <w:lang w:val="en-US" w:eastAsia="zh-CN"/>
              </w:rPr>
            </w:pPr>
            <w:r>
              <w:rPr>
                <w:rFonts w:hint="eastAsia"/>
                <w:szCs w:val="18"/>
                <w:lang w:val="en-US" w:eastAsia="zh-CN"/>
              </w:rPr>
              <w:t>0</w:t>
            </w:r>
          </w:p>
        </w:tc>
      </w:tr>
      <w:tr w:rsidR="00A22061" w14:paraId="2E9D45C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F4DDD19"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927CFB8"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57586BD5"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2DA7BD" w14:textId="77777777" w:rsidR="00A22061" w:rsidRDefault="00A22061" w:rsidP="00A22061">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088E3F0" w14:textId="77777777" w:rsidR="00A22061" w:rsidRDefault="00A22061" w:rsidP="00A22061">
            <w:pPr>
              <w:pStyle w:val="TAC"/>
              <w:rPr>
                <w:szCs w:val="18"/>
                <w:lang w:val="en-US" w:eastAsia="zh-CN"/>
              </w:rPr>
            </w:pPr>
          </w:p>
        </w:tc>
      </w:tr>
      <w:tr w:rsidR="00A22061" w14:paraId="6CF0D12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28ACA18"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77DCA7" w14:textId="77777777" w:rsidR="00A22061" w:rsidRDefault="00A22061" w:rsidP="00A22061">
            <w:pPr>
              <w:pStyle w:val="TAC"/>
              <w:rPr>
                <w:szCs w:val="18"/>
                <w:lang w:val="en-US"/>
              </w:rPr>
            </w:pPr>
          </w:p>
        </w:tc>
        <w:tc>
          <w:tcPr>
            <w:tcW w:w="670" w:type="dxa"/>
            <w:tcBorders>
              <w:left w:val="single" w:sz="4" w:space="0" w:color="auto"/>
              <w:right w:val="single" w:sz="4" w:space="0" w:color="auto"/>
            </w:tcBorders>
            <w:vAlign w:val="center"/>
          </w:tcPr>
          <w:p w14:paraId="6E58B5A7"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C3DB058"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2FBE8" w14:textId="77777777" w:rsidR="00A22061" w:rsidRDefault="00A22061" w:rsidP="00A22061">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A6C841" w14:textId="77777777" w:rsidR="00A22061" w:rsidRDefault="00A22061" w:rsidP="00A22061">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5D1857"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7B9A51"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DC1806"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928F19" w14:textId="77777777" w:rsidR="00A22061" w:rsidRDefault="00A22061" w:rsidP="00A22061">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8881A9" w14:textId="77777777" w:rsidR="00A22061" w:rsidRDefault="00A22061" w:rsidP="00A22061">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E2E021"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BCFA2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56B6F"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873CD0"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35004E" w14:textId="77777777" w:rsidR="00A22061" w:rsidRDefault="00A22061" w:rsidP="00A22061">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4599D35" w14:textId="77777777" w:rsidR="00A22061" w:rsidRDefault="00A22061" w:rsidP="00A22061">
            <w:pPr>
              <w:pStyle w:val="TAC"/>
              <w:rPr>
                <w:szCs w:val="18"/>
                <w:lang w:val="en-US" w:eastAsia="zh-CN"/>
              </w:rPr>
            </w:pPr>
            <w:r>
              <w:rPr>
                <w:rFonts w:hint="eastAsia"/>
                <w:lang w:val="en-US" w:eastAsia="zh-CN"/>
              </w:rPr>
              <w:t>1</w:t>
            </w:r>
          </w:p>
        </w:tc>
      </w:tr>
      <w:tr w:rsidR="00A22061" w14:paraId="15E7202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D95536F"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AEAA0F" w14:textId="77777777" w:rsidR="00A22061" w:rsidRDefault="00A22061" w:rsidP="00A22061">
            <w:pPr>
              <w:pStyle w:val="TAC"/>
              <w:rPr>
                <w:szCs w:val="18"/>
                <w:lang w:val="en-US"/>
              </w:rPr>
            </w:pPr>
          </w:p>
        </w:tc>
        <w:tc>
          <w:tcPr>
            <w:tcW w:w="670" w:type="dxa"/>
            <w:tcBorders>
              <w:left w:val="single" w:sz="4" w:space="0" w:color="auto"/>
              <w:right w:val="single" w:sz="4" w:space="0" w:color="auto"/>
            </w:tcBorders>
            <w:vAlign w:val="center"/>
          </w:tcPr>
          <w:p w14:paraId="0BBEC81C"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0F98AA" w14:textId="77777777" w:rsidR="00A22061" w:rsidRDefault="00A22061" w:rsidP="00A22061">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E6077F7" w14:textId="77777777" w:rsidR="00A22061" w:rsidRDefault="00A22061" w:rsidP="00A22061">
            <w:pPr>
              <w:pStyle w:val="TAC"/>
              <w:rPr>
                <w:szCs w:val="18"/>
                <w:lang w:val="en-US" w:eastAsia="zh-CN"/>
              </w:rPr>
            </w:pPr>
          </w:p>
        </w:tc>
      </w:tr>
      <w:tr w:rsidR="00A22061" w14:paraId="2434C5C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EC8BDA6"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6206876"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34546AEF"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97142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D51B8"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64DE1B"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9789E"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8511D4"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A09AFFB"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B11258"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196B7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3DC37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FE43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63498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09A72C"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5F33FB"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59D45D" w14:textId="77777777" w:rsidR="00A22061" w:rsidRDefault="00A22061" w:rsidP="00A22061">
            <w:pPr>
              <w:pStyle w:val="TAC"/>
              <w:rPr>
                <w:szCs w:val="18"/>
                <w:lang w:val="en-US" w:eastAsia="zh-CN"/>
              </w:rPr>
            </w:pPr>
            <w:r>
              <w:rPr>
                <w:rFonts w:hint="eastAsia"/>
                <w:szCs w:val="18"/>
                <w:lang w:val="en-US" w:eastAsia="zh-CN"/>
              </w:rPr>
              <w:t>2</w:t>
            </w:r>
          </w:p>
        </w:tc>
      </w:tr>
      <w:tr w:rsidR="00A22061" w14:paraId="74B00C6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37261"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97B0FC"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tcPr>
          <w:p w14:paraId="6C6D5A6F"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A333894" w14:textId="77777777" w:rsidR="00A22061" w:rsidRDefault="00A22061" w:rsidP="00A22061">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A0E611A" w14:textId="77777777" w:rsidR="00A22061" w:rsidRDefault="00A22061" w:rsidP="00A22061">
            <w:pPr>
              <w:pStyle w:val="TAC"/>
              <w:rPr>
                <w:szCs w:val="18"/>
                <w:lang w:val="en-US" w:eastAsia="zh-CN"/>
              </w:rPr>
            </w:pPr>
          </w:p>
        </w:tc>
      </w:tr>
      <w:tr w:rsidR="00A22061" w14:paraId="1E24DB6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0D85263"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5DD75C2"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3BFB6C7E" w14:textId="77777777" w:rsidR="00A22061" w:rsidRDefault="00A22061" w:rsidP="00A22061">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7DEF85"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5AA1AC"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933F4"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AE3D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3A4E4"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A9AD59"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6C0619"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32D3F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FA46E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7EF126"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F6017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A40B94"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5CE737"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1ED02B" w14:textId="77777777" w:rsidR="00A22061" w:rsidRDefault="00A22061" w:rsidP="00A22061">
            <w:pPr>
              <w:pStyle w:val="TAC"/>
              <w:rPr>
                <w:szCs w:val="18"/>
                <w:lang w:val="en-US" w:eastAsia="zh-CN"/>
              </w:rPr>
            </w:pPr>
            <w:r>
              <w:rPr>
                <w:rFonts w:hint="eastAsia"/>
                <w:szCs w:val="18"/>
                <w:lang w:val="en-US" w:eastAsia="zh-CN"/>
              </w:rPr>
              <w:t>0</w:t>
            </w:r>
          </w:p>
        </w:tc>
      </w:tr>
      <w:tr w:rsidR="00A22061" w14:paraId="20F5969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7012FAC"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38E90A1"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tcPr>
          <w:p w14:paraId="1F4F64B4"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D71CAA"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E738657" w14:textId="77777777" w:rsidR="00A22061" w:rsidRDefault="00A22061" w:rsidP="00A22061">
            <w:pPr>
              <w:pStyle w:val="TAC"/>
              <w:rPr>
                <w:szCs w:val="18"/>
                <w:lang w:val="en-US" w:eastAsia="zh-CN"/>
              </w:rPr>
            </w:pPr>
          </w:p>
        </w:tc>
      </w:tr>
      <w:tr w:rsidR="00A22061" w14:paraId="73BD3B9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89FEB2B"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A0D73D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121C0D1"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6EEF74E"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23C0A" w14:textId="77777777" w:rsidR="00A22061" w:rsidRDefault="00A22061" w:rsidP="00A22061">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D15F0CB" w14:textId="77777777" w:rsidR="00A22061" w:rsidRDefault="00A22061" w:rsidP="00A22061">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7DC39F8B" w14:textId="77777777" w:rsidR="00A22061" w:rsidRDefault="00A22061" w:rsidP="00A22061">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4CC84D1" w14:textId="77777777" w:rsidR="00A22061" w:rsidRDefault="00A22061" w:rsidP="00A22061">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510205D" w14:textId="77777777" w:rsidR="00A22061" w:rsidRDefault="00A22061" w:rsidP="00A22061">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6B672D8" w14:textId="77777777" w:rsidR="00A22061" w:rsidRDefault="00A22061" w:rsidP="00A22061">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06080E3" w14:textId="77777777" w:rsidR="00A22061" w:rsidRDefault="00A22061" w:rsidP="00A22061">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13D7C0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CD4A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0764B6"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AF63C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936B9D"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E9420DA" w14:textId="77777777" w:rsidR="00A22061" w:rsidRDefault="00A22061" w:rsidP="00A22061">
            <w:pPr>
              <w:pStyle w:val="TAC"/>
              <w:rPr>
                <w:szCs w:val="18"/>
                <w:lang w:val="en-US" w:eastAsia="zh-CN"/>
              </w:rPr>
            </w:pPr>
            <w:r>
              <w:rPr>
                <w:rFonts w:hint="eastAsia"/>
                <w:szCs w:val="18"/>
                <w:lang w:val="en-US" w:eastAsia="zh-CN"/>
              </w:rPr>
              <w:t>1</w:t>
            </w:r>
          </w:p>
        </w:tc>
      </w:tr>
      <w:tr w:rsidR="00A22061" w14:paraId="4F16BBF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DA3D504"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2FC71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0F629AE"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6EA9CE00"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350D562" w14:textId="77777777" w:rsidR="00A22061" w:rsidRDefault="00A22061" w:rsidP="00A22061">
            <w:pPr>
              <w:pStyle w:val="TAC"/>
              <w:rPr>
                <w:szCs w:val="18"/>
                <w:lang w:val="en-US" w:eastAsia="zh-CN"/>
              </w:rPr>
            </w:pPr>
          </w:p>
        </w:tc>
      </w:tr>
      <w:tr w:rsidR="00A22061" w14:paraId="799AE50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63692E8"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AEAF6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68B5263"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9E48F9C"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661FE1" w14:textId="77777777" w:rsidR="00A22061" w:rsidRDefault="00A22061" w:rsidP="00A22061">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8E1A3CD" w14:textId="77777777" w:rsidR="00A22061" w:rsidRDefault="00A22061" w:rsidP="00A22061">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4355B7A1" w14:textId="77777777" w:rsidR="00A22061" w:rsidRDefault="00A22061" w:rsidP="00A22061">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A727241" w14:textId="77777777" w:rsidR="00A22061" w:rsidRDefault="00A22061" w:rsidP="00A22061">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3960E7E" w14:textId="77777777" w:rsidR="00A22061" w:rsidRDefault="00A22061" w:rsidP="00A22061">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EB6BA4F" w14:textId="77777777" w:rsidR="00A22061" w:rsidRDefault="00A22061" w:rsidP="00A22061">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53164DED"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B8662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338C9B"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5F71E"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06077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58A08A"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13BF32" w14:textId="77777777" w:rsidR="00A22061" w:rsidRDefault="00A22061" w:rsidP="00A22061">
            <w:pPr>
              <w:pStyle w:val="TAC"/>
              <w:rPr>
                <w:szCs w:val="18"/>
                <w:lang w:val="en-US" w:eastAsia="zh-CN"/>
              </w:rPr>
            </w:pPr>
            <w:r>
              <w:rPr>
                <w:rFonts w:hint="eastAsia"/>
                <w:szCs w:val="18"/>
                <w:lang w:val="en-US" w:eastAsia="zh-CN"/>
              </w:rPr>
              <w:t>2</w:t>
            </w:r>
          </w:p>
        </w:tc>
      </w:tr>
      <w:tr w:rsidR="00A22061" w14:paraId="767F17B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17E7C"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6E2A6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05D4C3F"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1642C16A"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02BFA7" w14:textId="77777777" w:rsidR="00A22061" w:rsidRDefault="00A22061" w:rsidP="00A22061">
            <w:pPr>
              <w:pStyle w:val="TAC"/>
              <w:rPr>
                <w:szCs w:val="18"/>
                <w:lang w:val="en-US" w:eastAsia="zh-CN"/>
              </w:rPr>
            </w:pPr>
          </w:p>
        </w:tc>
      </w:tr>
      <w:tr w:rsidR="00A22061" w14:paraId="2B30EB8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4BE3776" w14:textId="77777777" w:rsidR="00A22061" w:rsidRDefault="00A22061" w:rsidP="00A22061">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0625D59" w14:textId="77777777" w:rsidR="00A22061" w:rsidRDefault="00A22061" w:rsidP="00A22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8A3CAA4"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EA1CEF8" w14:textId="77777777" w:rsidR="00A22061" w:rsidRDefault="00A22061" w:rsidP="00A22061">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08DCE52" w14:textId="77777777" w:rsidR="00A22061" w:rsidRDefault="00A22061" w:rsidP="00A22061">
            <w:pPr>
              <w:pStyle w:val="TAC"/>
              <w:rPr>
                <w:szCs w:val="18"/>
                <w:lang w:val="en-US" w:eastAsia="zh-CN"/>
              </w:rPr>
            </w:pPr>
            <w:r>
              <w:rPr>
                <w:rFonts w:hint="eastAsia"/>
                <w:szCs w:val="18"/>
                <w:lang w:val="en-US" w:eastAsia="zh-CN"/>
              </w:rPr>
              <w:t>0</w:t>
            </w:r>
          </w:p>
        </w:tc>
      </w:tr>
      <w:tr w:rsidR="00A22061" w14:paraId="0C4E1DC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EC8FF7A"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FDA5D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0CFFDA0" w14:textId="77777777" w:rsidR="00A22061" w:rsidRDefault="00A22061" w:rsidP="00A22061">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41B8C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A28A5" w14:textId="77777777" w:rsidR="00A22061" w:rsidRDefault="00A22061" w:rsidP="00A22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61BEE" w14:textId="77777777" w:rsidR="00A22061" w:rsidRDefault="00A22061" w:rsidP="00A22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FA5911" w14:textId="77777777" w:rsidR="00A22061" w:rsidRDefault="00A22061" w:rsidP="00A22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37D8B0" w14:textId="77777777" w:rsidR="00A22061" w:rsidRDefault="00A22061" w:rsidP="00A22061">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80A6FC" w14:textId="77777777" w:rsidR="00A22061" w:rsidRDefault="00A22061" w:rsidP="00A22061">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930397"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FD7CDD"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AC0F49"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D35E07" w14:textId="77777777" w:rsidR="00A22061" w:rsidRDefault="00A22061" w:rsidP="00A22061">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CCB0BC9"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FDE4F" w14:textId="77777777" w:rsidR="00A22061" w:rsidRDefault="00A22061" w:rsidP="00A22061">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E5050B2"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3487E5" w14:textId="77777777" w:rsidR="00A22061" w:rsidRDefault="00A22061" w:rsidP="00A22061">
            <w:pPr>
              <w:pStyle w:val="TAC"/>
              <w:rPr>
                <w:szCs w:val="18"/>
                <w:lang w:val="en-US" w:eastAsia="zh-CN"/>
              </w:rPr>
            </w:pPr>
          </w:p>
        </w:tc>
      </w:tr>
      <w:tr w:rsidR="00A22061" w14:paraId="78E8976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BD84C7B"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3FADC95" w14:textId="77777777" w:rsidR="00A22061" w:rsidRDefault="00A22061" w:rsidP="00A22061">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9ED080F" w14:textId="77777777" w:rsidR="00A22061" w:rsidRDefault="00A22061" w:rsidP="00A22061">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55B0FA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52CB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19CFC"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3038FA"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06A8F6"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8CAC8C"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C46620"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8ECFB6"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C35D27"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9411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A2D15E"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46DE0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C0E5C6"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3BA2FD" w14:textId="77777777" w:rsidR="00A22061" w:rsidRDefault="00A22061" w:rsidP="00A22061">
            <w:pPr>
              <w:pStyle w:val="TAC"/>
              <w:rPr>
                <w:szCs w:val="18"/>
                <w:lang w:val="en-US" w:eastAsia="zh-CN"/>
              </w:rPr>
            </w:pPr>
            <w:r>
              <w:rPr>
                <w:rFonts w:hint="eastAsia"/>
                <w:szCs w:val="18"/>
                <w:lang w:val="en-US" w:eastAsia="zh-CN"/>
              </w:rPr>
              <w:t>0</w:t>
            </w:r>
          </w:p>
        </w:tc>
      </w:tr>
      <w:tr w:rsidR="00A22061" w14:paraId="5169A38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E044B6B"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CDFFF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AE28EFC"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0943FF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718EA"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337A3D" w14:textId="77777777" w:rsidR="00A22061" w:rsidRDefault="00A22061" w:rsidP="00A22061">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E5369A" w14:textId="77777777" w:rsidR="00A22061" w:rsidRDefault="00A22061" w:rsidP="00A22061">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96C6D84"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B223F1"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996DD"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BD6C9C"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FC6BB8"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BD63E3"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ADC0A1"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C386B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3734A"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3ADE29" w14:textId="77777777" w:rsidR="00A22061" w:rsidRDefault="00A22061" w:rsidP="00A22061">
            <w:pPr>
              <w:pStyle w:val="TAC"/>
              <w:rPr>
                <w:szCs w:val="18"/>
                <w:lang w:val="en-US" w:eastAsia="zh-CN"/>
              </w:rPr>
            </w:pPr>
          </w:p>
        </w:tc>
      </w:tr>
      <w:tr w:rsidR="00A22061" w14:paraId="1F1C5A3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CB39409" w14:textId="77777777" w:rsidR="00A22061" w:rsidRDefault="00A22061" w:rsidP="00A22061">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043123B" w14:textId="77777777" w:rsidR="00A22061" w:rsidRDefault="00A22061" w:rsidP="00A22061">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81F5007" w14:textId="77777777" w:rsidR="00A22061" w:rsidRDefault="00A22061" w:rsidP="00A22061">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44DFA47"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87588C"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CDC23"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75E621"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0A81C4"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2106C1"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0D100D"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2D98D1"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4C587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EA1B6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2A2059"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27DFA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BCFF0A"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90DA88" w14:textId="77777777" w:rsidR="00A22061" w:rsidRDefault="00A22061" w:rsidP="00A22061">
            <w:pPr>
              <w:pStyle w:val="TAC"/>
              <w:rPr>
                <w:szCs w:val="18"/>
                <w:lang w:val="en-US" w:eastAsia="zh-CN"/>
              </w:rPr>
            </w:pPr>
            <w:r>
              <w:rPr>
                <w:rFonts w:hint="eastAsia"/>
                <w:szCs w:val="18"/>
                <w:lang w:val="en-US" w:eastAsia="zh-CN"/>
              </w:rPr>
              <w:t>0</w:t>
            </w:r>
          </w:p>
        </w:tc>
      </w:tr>
      <w:tr w:rsidR="00A22061" w14:paraId="25813C2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DBC69"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F1C61D"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04A0254" w14:textId="77777777" w:rsidR="00A22061" w:rsidRDefault="00A22061" w:rsidP="00A22061">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2482869"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542FA17" w14:textId="77777777" w:rsidR="00A22061" w:rsidRDefault="00A22061" w:rsidP="00A22061">
            <w:pPr>
              <w:pStyle w:val="TAC"/>
              <w:rPr>
                <w:szCs w:val="18"/>
                <w:lang w:val="en-US" w:eastAsia="zh-CN"/>
              </w:rPr>
            </w:pPr>
          </w:p>
        </w:tc>
      </w:tr>
      <w:tr w:rsidR="00A22061" w14:paraId="6B837F81" w14:textId="77777777" w:rsidTr="00A22061">
        <w:trPr>
          <w:trHeight w:val="187"/>
        </w:trPr>
        <w:tc>
          <w:tcPr>
            <w:tcW w:w="1641" w:type="dxa"/>
            <w:tcBorders>
              <w:left w:val="single" w:sz="4" w:space="0" w:color="auto"/>
              <w:bottom w:val="nil"/>
              <w:right w:val="single" w:sz="4" w:space="0" w:color="auto"/>
            </w:tcBorders>
            <w:shd w:val="clear" w:color="auto" w:fill="auto"/>
          </w:tcPr>
          <w:p w14:paraId="69EE022E" w14:textId="77777777" w:rsidR="00A22061" w:rsidRDefault="00A22061" w:rsidP="00A22061">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6AD68044" w14:textId="77777777" w:rsidR="00A22061" w:rsidRDefault="00A22061" w:rsidP="00A22061">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42039D93" w14:textId="77777777" w:rsidR="00A22061" w:rsidRDefault="00A22061" w:rsidP="00A22061">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FC0E765"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79E31C"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0A85B5"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B8571C"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F2854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F069F6"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1DC26E"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B8DB69"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C6491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EF2AE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D0209"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53D65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524428"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90DA51A" w14:textId="77777777" w:rsidR="00A22061" w:rsidRDefault="00A22061" w:rsidP="00A22061">
            <w:pPr>
              <w:pStyle w:val="TAC"/>
              <w:rPr>
                <w:szCs w:val="18"/>
                <w:lang w:val="en-US" w:eastAsia="zh-CN"/>
              </w:rPr>
            </w:pPr>
            <w:r>
              <w:rPr>
                <w:rFonts w:hint="eastAsia"/>
                <w:szCs w:val="18"/>
                <w:lang w:val="en-US" w:eastAsia="zh-CN"/>
              </w:rPr>
              <w:t>0</w:t>
            </w:r>
          </w:p>
        </w:tc>
      </w:tr>
      <w:tr w:rsidR="00A22061" w14:paraId="58BE756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EBF6662"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C79471"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2696A0E6" w14:textId="77777777" w:rsidR="00A22061" w:rsidRDefault="00A22061" w:rsidP="00A22061">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7BA7561E"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FB070"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40961F"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C1083"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21E9F"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7D99F9"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88A1A0"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AD4B7E"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360ED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E447C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A2E99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E95F7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011973"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3A1EDB" w14:textId="77777777" w:rsidR="00A22061" w:rsidRDefault="00A22061" w:rsidP="00A22061">
            <w:pPr>
              <w:pStyle w:val="TAC"/>
              <w:rPr>
                <w:szCs w:val="18"/>
                <w:lang w:val="en-US" w:eastAsia="zh-CN"/>
              </w:rPr>
            </w:pPr>
          </w:p>
        </w:tc>
      </w:tr>
      <w:tr w:rsidR="00A22061" w14:paraId="1967962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DA9B819" w14:textId="77777777" w:rsidR="00A22061" w:rsidRDefault="00A22061" w:rsidP="00A22061">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130850DB" w14:textId="77777777" w:rsidR="00A22061" w:rsidRDefault="00A22061" w:rsidP="00A22061">
            <w:pPr>
              <w:pStyle w:val="TAC"/>
              <w:rPr>
                <w:szCs w:val="18"/>
                <w:lang w:val="en-US" w:eastAsia="ja-JP"/>
              </w:rPr>
            </w:pPr>
            <w:r>
              <w:rPr>
                <w:szCs w:val="18"/>
                <w:lang w:val="en-US" w:eastAsia="zh-CN"/>
              </w:rPr>
              <w:t>CA_</w:t>
            </w:r>
            <w:r>
              <w:rPr>
                <w:szCs w:val="18"/>
                <w:lang w:val="en-US" w:eastAsia="ja-JP"/>
              </w:rPr>
              <w:t>n2A-n5A</w:t>
            </w:r>
          </w:p>
          <w:p w14:paraId="411296C2" w14:textId="77777777" w:rsidR="00A22061" w:rsidRDefault="00A22061" w:rsidP="00A22061">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012E68F9" w14:textId="77777777" w:rsidR="00A22061" w:rsidRDefault="00A22061" w:rsidP="00A22061">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C7DB96C"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3F617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89FF25"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0E1923"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746BC"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9146CE"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5622A2"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7B5381"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3F4D9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913A0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C0F03"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88B23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29D6CD"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2242C1" w14:textId="77777777" w:rsidR="00A22061" w:rsidRDefault="00A22061" w:rsidP="00A22061">
            <w:pPr>
              <w:pStyle w:val="TAC"/>
              <w:rPr>
                <w:szCs w:val="18"/>
                <w:lang w:val="en-US" w:eastAsia="zh-CN"/>
              </w:rPr>
            </w:pPr>
            <w:r>
              <w:rPr>
                <w:rFonts w:hint="eastAsia"/>
                <w:szCs w:val="18"/>
                <w:lang w:val="en-US" w:eastAsia="zh-CN"/>
              </w:rPr>
              <w:t>0</w:t>
            </w:r>
          </w:p>
        </w:tc>
      </w:tr>
      <w:tr w:rsidR="00A22061" w14:paraId="320104A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5F7CD7A"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929875"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58EFCA39" w14:textId="77777777" w:rsidR="00A22061" w:rsidRDefault="00A22061" w:rsidP="00A22061">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22DC128"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3057C3D8" w14:textId="77777777" w:rsidR="00A22061" w:rsidRDefault="00A22061" w:rsidP="00A22061">
            <w:pPr>
              <w:pStyle w:val="TAC"/>
              <w:rPr>
                <w:szCs w:val="18"/>
                <w:lang w:val="en-US" w:eastAsia="zh-CN"/>
              </w:rPr>
            </w:pPr>
          </w:p>
        </w:tc>
      </w:tr>
      <w:tr w:rsidR="00A22061" w14:paraId="6620FDB5" w14:textId="77777777" w:rsidTr="00A22061">
        <w:trPr>
          <w:trHeight w:val="90"/>
        </w:trPr>
        <w:tc>
          <w:tcPr>
            <w:tcW w:w="1641" w:type="dxa"/>
            <w:tcBorders>
              <w:left w:val="single" w:sz="4" w:space="0" w:color="auto"/>
              <w:bottom w:val="nil"/>
              <w:right w:val="single" w:sz="4" w:space="0" w:color="auto"/>
            </w:tcBorders>
            <w:shd w:val="clear" w:color="auto" w:fill="auto"/>
          </w:tcPr>
          <w:p w14:paraId="6C1D04BC" w14:textId="77777777" w:rsidR="00A22061" w:rsidRDefault="00A22061" w:rsidP="00A22061">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304BA0BA" w14:textId="77777777" w:rsidR="00A22061" w:rsidRDefault="00A22061" w:rsidP="00A22061">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061BFEF" w14:textId="77777777" w:rsidR="00A22061" w:rsidRDefault="00A22061" w:rsidP="00A22061">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210D0ECA" w14:textId="77777777" w:rsidR="00A22061" w:rsidRDefault="00A22061" w:rsidP="00A22061">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CFD227E" w14:textId="77777777" w:rsidR="00A22061" w:rsidRDefault="00A22061" w:rsidP="00A22061">
            <w:pPr>
              <w:pStyle w:val="TAC"/>
              <w:rPr>
                <w:szCs w:val="18"/>
                <w:lang w:val="en-US" w:eastAsia="zh-CN"/>
              </w:rPr>
            </w:pPr>
            <w:r>
              <w:rPr>
                <w:rFonts w:hint="eastAsia"/>
                <w:szCs w:val="18"/>
                <w:lang w:val="en-US" w:eastAsia="zh-CN"/>
              </w:rPr>
              <w:t>0</w:t>
            </w:r>
          </w:p>
        </w:tc>
      </w:tr>
      <w:tr w:rsidR="00A22061" w14:paraId="68D6F52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AB202F7" w14:textId="77777777" w:rsidR="00A22061" w:rsidRDefault="00A22061" w:rsidP="00A22061">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A287B06" w14:textId="77777777" w:rsidR="00A22061" w:rsidRDefault="00A22061" w:rsidP="00A22061">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E045EFC" w14:textId="77777777" w:rsidR="00A22061" w:rsidRDefault="00A22061" w:rsidP="00A22061">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48BCC02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24E43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53434D"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49EBD0"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E87AB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B92E8E"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3BB029"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E2060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0E6BB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86E7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C3345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BB7DF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67F3"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2FA4ED" w14:textId="77777777" w:rsidR="00A22061" w:rsidRDefault="00A22061" w:rsidP="00A22061">
            <w:pPr>
              <w:pStyle w:val="TAC"/>
              <w:rPr>
                <w:szCs w:val="18"/>
                <w:lang w:val="en-US" w:eastAsia="zh-CN"/>
              </w:rPr>
            </w:pPr>
          </w:p>
        </w:tc>
      </w:tr>
      <w:tr w:rsidR="00A22061" w14:paraId="3D70887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987F04D" w14:textId="77777777" w:rsidR="00A22061" w:rsidRDefault="00A22061" w:rsidP="00A22061">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F1A7B9D" w14:textId="77777777" w:rsidR="00A22061" w:rsidRDefault="00A22061" w:rsidP="00A22061">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0604EE03" w14:textId="77777777" w:rsidR="00A22061" w:rsidRDefault="00A22061" w:rsidP="00A22061">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62B908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536D2B"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FEF54"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DD21C9"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6605AA"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F44F4E"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93499D"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7BE38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5780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6B972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9202B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7E063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C10B26"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D5A03A" w14:textId="77777777" w:rsidR="00A22061" w:rsidRDefault="00A22061" w:rsidP="00A22061">
            <w:pPr>
              <w:pStyle w:val="TAC"/>
              <w:rPr>
                <w:szCs w:val="18"/>
                <w:lang w:val="en-US" w:eastAsia="zh-CN"/>
              </w:rPr>
            </w:pPr>
            <w:r>
              <w:rPr>
                <w:rFonts w:hint="eastAsia"/>
                <w:szCs w:val="18"/>
                <w:lang w:val="en-US" w:eastAsia="zh-CN"/>
              </w:rPr>
              <w:t>0</w:t>
            </w:r>
          </w:p>
        </w:tc>
      </w:tr>
      <w:tr w:rsidR="00A22061" w14:paraId="36B8C97E"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212F39CF" w14:textId="77777777" w:rsidR="00A22061" w:rsidRDefault="00A22061" w:rsidP="00A22061">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2BC97D1D" w14:textId="77777777" w:rsidR="00A22061" w:rsidRDefault="00A22061" w:rsidP="00A22061">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BD17CE0" w14:textId="77777777" w:rsidR="00A22061" w:rsidRDefault="00A22061" w:rsidP="00A22061">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5EB0982E"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CB11D3"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77A1D3"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87CAC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B3E2A"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0C8D21"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8EE37C"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B9EFBC"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2F062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0C77A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778A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BC1B2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6A460B"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0DC12D" w14:textId="77777777" w:rsidR="00A22061" w:rsidRDefault="00A22061" w:rsidP="00A22061">
            <w:pPr>
              <w:pStyle w:val="TAC"/>
              <w:rPr>
                <w:szCs w:val="18"/>
                <w:lang w:val="en-US" w:eastAsia="zh-CN"/>
              </w:rPr>
            </w:pPr>
          </w:p>
        </w:tc>
      </w:tr>
      <w:tr w:rsidR="00A22061" w14:paraId="03EDB3D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A16C136" w14:textId="77777777" w:rsidR="00A22061" w:rsidRDefault="00A22061" w:rsidP="00A22061">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5FF17AD" w14:textId="77777777" w:rsidR="00A22061" w:rsidRDefault="00A22061" w:rsidP="00A22061">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63C0045" w14:textId="77777777" w:rsidR="00A22061" w:rsidRDefault="00A22061" w:rsidP="00A22061">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E3284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D74D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7A99A"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C268D1"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BD4A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5A8D8C"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F4FD24"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A01A4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D0B9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521B4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ED965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AE354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3E56A1"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8E5208" w14:textId="77777777" w:rsidR="00A22061" w:rsidRDefault="00A22061" w:rsidP="00A22061">
            <w:pPr>
              <w:pStyle w:val="TAC"/>
              <w:rPr>
                <w:szCs w:val="18"/>
                <w:lang w:val="en-US" w:eastAsia="zh-CN"/>
              </w:rPr>
            </w:pPr>
            <w:r>
              <w:rPr>
                <w:rFonts w:hint="eastAsia"/>
                <w:szCs w:val="18"/>
                <w:lang w:val="en-US" w:eastAsia="zh-CN"/>
              </w:rPr>
              <w:t>0</w:t>
            </w:r>
          </w:p>
        </w:tc>
      </w:tr>
      <w:tr w:rsidR="00A22061" w14:paraId="05FD68E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8AB53"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716AC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C1AA6D8" w14:textId="77777777" w:rsidR="00A22061" w:rsidRDefault="00A22061" w:rsidP="00A22061">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57F6FAF" w14:textId="77777777" w:rsidR="00A22061" w:rsidRDefault="00A22061" w:rsidP="00A22061">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4EC3D6D" w14:textId="77777777" w:rsidR="00A22061" w:rsidRDefault="00A22061" w:rsidP="00A22061">
            <w:pPr>
              <w:pStyle w:val="TAC"/>
              <w:rPr>
                <w:szCs w:val="18"/>
                <w:lang w:val="en-US" w:eastAsia="zh-CN"/>
              </w:rPr>
            </w:pPr>
          </w:p>
        </w:tc>
      </w:tr>
      <w:tr w:rsidR="00A22061" w14:paraId="56B3D8F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AEF5E8" w14:textId="77777777" w:rsidR="00A22061" w:rsidRDefault="00A22061" w:rsidP="00A22061">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1CACC3" w14:textId="77777777" w:rsidR="00A22061" w:rsidRDefault="00A22061" w:rsidP="00A22061">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5B1C6265" w14:textId="77777777" w:rsidR="00A22061" w:rsidRDefault="00A22061" w:rsidP="00A22061">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7A750"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DA941C" w14:textId="77777777" w:rsidR="00A22061" w:rsidRDefault="00A22061" w:rsidP="00A22061">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70CD51" w14:textId="77777777" w:rsidR="00A22061" w:rsidRDefault="00A22061" w:rsidP="00A22061">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81596B" w14:textId="77777777" w:rsidR="00A22061" w:rsidRDefault="00A22061" w:rsidP="00A22061">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50322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A15C5B"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610CDE"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37533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80A2D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F4434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71DC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CEC46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55133C2"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3B3D85" w14:textId="77777777" w:rsidR="00A22061" w:rsidRDefault="00A22061" w:rsidP="00A22061">
            <w:pPr>
              <w:pStyle w:val="TAC"/>
              <w:rPr>
                <w:szCs w:val="18"/>
                <w:lang w:val="en-US" w:eastAsia="zh-CN"/>
              </w:rPr>
            </w:pPr>
            <w:r>
              <w:rPr>
                <w:rFonts w:hint="eastAsia"/>
                <w:szCs w:val="18"/>
                <w:lang w:val="en-US" w:eastAsia="zh-CN"/>
              </w:rPr>
              <w:t>0</w:t>
            </w:r>
          </w:p>
        </w:tc>
      </w:tr>
      <w:tr w:rsidR="00A22061" w14:paraId="4B7FA1A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96E6FA" w14:textId="77777777" w:rsidR="00A22061" w:rsidRDefault="00A22061" w:rsidP="00A22061">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27D298" w14:textId="77777777" w:rsidR="00A22061" w:rsidRDefault="00A22061" w:rsidP="00A22061">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6C6FFE4" w14:textId="77777777" w:rsidR="00A22061" w:rsidRDefault="00A22061" w:rsidP="00A22061">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38C2B"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352C41" w14:textId="77777777" w:rsidR="00A22061" w:rsidRDefault="00A22061" w:rsidP="00A22061">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FA357" w14:textId="77777777" w:rsidR="00A22061" w:rsidRDefault="00A22061" w:rsidP="00A22061">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59FF78" w14:textId="77777777" w:rsidR="00A22061" w:rsidRDefault="00A22061" w:rsidP="00A22061">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AA87A5"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2291BE"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3E06D5"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498E6E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E0123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2805C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25A71"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046EE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1F6330"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2D2F62" w14:textId="77777777" w:rsidR="00A22061" w:rsidRDefault="00A22061" w:rsidP="00A22061">
            <w:pPr>
              <w:pStyle w:val="TAC"/>
              <w:rPr>
                <w:szCs w:val="18"/>
                <w:lang w:val="en-US" w:eastAsia="zh-CN"/>
              </w:rPr>
            </w:pPr>
          </w:p>
        </w:tc>
      </w:tr>
      <w:tr w:rsidR="00A22061" w14:paraId="7C9ECCF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6AA3AB" w14:textId="77777777" w:rsidR="00A22061" w:rsidRDefault="00A22061" w:rsidP="00A22061">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15C2F1" w14:textId="77777777" w:rsidR="00A22061" w:rsidRDefault="00A22061" w:rsidP="00A22061">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25E48014" w14:textId="77777777" w:rsidR="00A22061" w:rsidRDefault="00A22061" w:rsidP="00A22061">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1241A7"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D7AF6" w14:textId="77777777" w:rsidR="00A22061" w:rsidRDefault="00A22061" w:rsidP="00A22061">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2FA4C" w14:textId="77777777" w:rsidR="00A22061" w:rsidRDefault="00A22061" w:rsidP="00A22061">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1901A9" w14:textId="77777777" w:rsidR="00A22061" w:rsidRDefault="00A22061" w:rsidP="00A22061">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61983F"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1A7949"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BBB8A"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4664B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19FA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A7DE0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FEA51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0F38D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E039A3E"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412114" w14:textId="77777777" w:rsidR="00A22061" w:rsidRDefault="00A22061" w:rsidP="00A22061">
            <w:pPr>
              <w:pStyle w:val="TAC"/>
              <w:rPr>
                <w:szCs w:val="18"/>
                <w:lang w:val="en-US" w:eastAsia="zh-CN"/>
              </w:rPr>
            </w:pPr>
            <w:r>
              <w:rPr>
                <w:rFonts w:hint="eastAsia"/>
                <w:szCs w:val="18"/>
                <w:lang w:val="en-US" w:eastAsia="zh-CN"/>
              </w:rPr>
              <w:t>0</w:t>
            </w:r>
          </w:p>
        </w:tc>
      </w:tr>
      <w:tr w:rsidR="00A22061" w14:paraId="1222D95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29EB41" w14:textId="77777777" w:rsidR="00A22061" w:rsidRDefault="00A22061" w:rsidP="00A22061">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33206A" w14:textId="77777777" w:rsidR="00A22061" w:rsidRDefault="00A22061" w:rsidP="00A22061">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66F4978" w14:textId="77777777" w:rsidR="00A22061" w:rsidRDefault="00A22061" w:rsidP="00A22061">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623497"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8874F" w14:textId="77777777" w:rsidR="00A22061" w:rsidRDefault="00A22061" w:rsidP="00A22061">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BB9E52" w14:textId="77777777" w:rsidR="00A22061" w:rsidRDefault="00A22061" w:rsidP="00A22061">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B5613E" w14:textId="77777777" w:rsidR="00A22061" w:rsidRDefault="00A22061" w:rsidP="00A22061">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605CDF"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D791AF"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FCA2AA"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F94787"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39AB8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D2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A0DBF"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1E2D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BBF54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BD81A1" w14:textId="77777777" w:rsidR="00A22061" w:rsidRDefault="00A22061" w:rsidP="00A22061">
            <w:pPr>
              <w:pStyle w:val="TAC"/>
              <w:rPr>
                <w:szCs w:val="18"/>
                <w:lang w:val="en-US" w:eastAsia="zh-CN"/>
              </w:rPr>
            </w:pPr>
          </w:p>
        </w:tc>
      </w:tr>
      <w:tr w:rsidR="00A22061" w14:paraId="4F20904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F92B28" w14:textId="77777777" w:rsidR="00A22061" w:rsidRDefault="00A22061" w:rsidP="00A22061">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F99917" w14:textId="77777777" w:rsidR="00A22061" w:rsidRDefault="00A22061" w:rsidP="00A22061">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1472CEFD" w14:textId="77777777" w:rsidR="00A22061" w:rsidRDefault="00A22061" w:rsidP="00A22061">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7B8C44" w14:textId="77777777" w:rsidR="00A22061" w:rsidRDefault="00A22061" w:rsidP="00A22061">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C0C3B4" w14:textId="77777777" w:rsidR="00A22061" w:rsidRDefault="00A22061" w:rsidP="00A22061">
            <w:pPr>
              <w:pStyle w:val="TAC"/>
              <w:rPr>
                <w:szCs w:val="18"/>
                <w:lang w:val="en-US" w:eastAsia="zh-CN"/>
              </w:rPr>
            </w:pPr>
            <w:r>
              <w:rPr>
                <w:rFonts w:hint="eastAsia"/>
                <w:szCs w:val="18"/>
                <w:lang w:val="en-US" w:eastAsia="zh-CN"/>
              </w:rPr>
              <w:t>0</w:t>
            </w:r>
          </w:p>
        </w:tc>
      </w:tr>
      <w:tr w:rsidR="00A22061" w14:paraId="400E3B2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4CD7DB" w14:textId="77777777" w:rsidR="00A22061" w:rsidRDefault="00A22061" w:rsidP="00A22061">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01A608" w14:textId="77777777" w:rsidR="00A22061" w:rsidRDefault="00A22061" w:rsidP="00A22061">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44B4099" w14:textId="77777777" w:rsidR="00A22061" w:rsidRDefault="00A22061" w:rsidP="00A22061">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F9F031"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073FF"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EEE292" w14:textId="77777777" w:rsidR="00A22061" w:rsidRDefault="00A22061" w:rsidP="00A22061">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76A1EE" w14:textId="77777777" w:rsidR="00A22061" w:rsidRDefault="00A22061" w:rsidP="00A22061">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72EE55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2188E2"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8D221E"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3628E7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008CE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2B393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3DBF2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DB176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1DBB44"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A5C1F2" w14:textId="77777777" w:rsidR="00A22061" w:rsidRDefault="00A22061" w:rsidP="00A22061">
            <w:pPr>
              <w:pStyle w:val="TAC"/>
              <w:rPr>
                <w:szCs w:val="18"/>
                <w:lang w:val="en-US" w:eastAsia="zh-CN"/>
              </w:rPr>
            </w:pPr>
          </w:p>
        </w:tc>
      </w:tr>
      <w:tr w:rsidR="00A22061" w14:paraId="42A2F0A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FF4623" w14:textId="77777777" w:rsidR="00A22061" w:rsidRDefault="00A22061" w:rsidP="00A22061">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32B528" w14:textId="77777777" w:rsidR="00A22061" w:rsidRDefault="00A22061" w:rsidP="00A22061">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5CB6E3" w14:textId="77777777" w:rsidR="00A22061" w:rsidRDefault="00A22061" w:rsidP="00A22061">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BE1303C"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9041462"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C8EE259" w14:textId="77777777" w:rsidR="00A22061" w:rsidRDefault="00A22061" w:rsidP="00A22061">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08E35A4" w14:textId="77777777" w:rsidR="00A22061" w:rsidRDefault="00A22061" w:rsidP="00A22061">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ACAF17"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C5EF61"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7D36E8"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7B00D85"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03536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A25C3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B8C21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FA957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45D1FA"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951713" w14:textId="77777777" w:rsidR="00A22061" w:rsidRDefault="00A22061" w:rsidP="00A22061">
            <w:pPr>
              <w:pStyle w:val="TAC"/>
              <w:rPr>
                <w:szCs w:val="18"/>
                <w:lang w:val="en-US" w:eastAsia="zh-CN"/>
              </w:rPr>
            </w:pPr>
            <w:r>
              <w:rPr>
                <w:rFonts w:hint="eastAsia"/>
                <w:szCs w:val="18"/>
                <w:lang w:val="en-US" w:eastAsia="zh-CN"/>
              </w:rPr>
              <w:t>0</w:t>
            </w:r>
          </w:p>
        </w:tc>
      </w:tr>
      <w:tr w:rsidR="00A22061" w14:paraId="63E150D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F7B5DF"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091F7A"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20961B6" w14:textId="77777777" w:rsidR="00A22061" w:rsidRDefault="00A22061" w:rsidP="00A22061">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CF66D83"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4D43819"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C78D426" w14:textId="77777777" w:rsidR="00A22061" w:rsidRDefault="00A22061" w:rsidP="00A22061">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26F9112" w14:textId="77777777" w:rsidR="00A22061" w:rsidRDefault="00A22061" w:rsidP="00A22061">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1D1C27"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CE0258"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3CE5AD"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D43F36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DE13F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B1625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17965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EFCB3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54ED7A"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E274726" w14:textId="77777777" w:rsidR="00A22061" w:rsidRDefault="00A22061" w:rsidP="00A22061">
            <w:pPr>
              <w:pStyle w:val="TAC"/>
              <w:rPr>
                <w:szCs w:val="18"/>
                <w:lang w:val="en-US" w:eastAsia="zh-CN"/>
              </w:rPr>
            </w:pPr>
          </w:p>
        </w:tc>
      </w:tr>
      <w:tr w:rsidR="00A22061" w14:paraId="7DBB824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5E87392" w14:textId="77777777" w:rsidR="00A22061" w:rsidRDefault="00A22061" w:rsidP="00A22061">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A68BD8" w14:textId="77777777" w:rsidR="00A22061" w:rsidRDefault="00A22061" w:rsidP="00A22061">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D4FB535" w14:textId="77777777" w:rsidR="00A22061" w:rsidRDefault="00A22061" w:rsidP="00A22061">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E7A6FD" w14:textId="77777777" w:rsidR="00A22061" w:rsidRDefault="00A22061" w:rsidP="00A22061">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52FE381D" w14:textId="77777777" w:rsidR="00A22061" w:rsidRDefault="00A22061" w:rsidP="00A22061">
            <w:pPr>
              <w:pStyle w:val="TAC"/>
              <w:rPr>
                <w:szCs w:val="18"/>
                <w:lang w:val="en-US" w:eastAsia="zh-CN"/>
              </w:rPr>
            </w:pPr>
            <w:r>
              <w:rPr>
                <w:rFonts w:hint="eastAsia"/>
                <w:szCs w:val="18"/>
                <w:lang w:val="en-US" w:eastAsia="zh-CN"/>
              </w:rPr>
              <w:t>0</w:t>
            </w:r>
          </w:p>
        </w:tc>
      </w:tr>
      <w:tr w:rsidR="00A22061" w14:paraId="79D202F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81E484"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286636"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7E5D951" w14:textId="77777777" w:rsidR="00A22061" w:rsidRDefault="00A22061" w:rsidP="00A22061">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7CEDF01"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64DF676"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7F5098C" w14:textId="77777777" w:rsidR="00A22061" w:rsidRDefault="00A22061" w:rsidP="00A22061">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E7C2349" w14:textId="77777777" w:rsidR="00A22061" w:rsidRDefault="00A22061" w:rsidP="00A22061">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2A926"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FD393"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646DCB"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6D4D1D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835F2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E6358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A07EA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274A6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5ED9D7"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D7E751" w14:textId="77777777" w:rsidR="00A22061" w:rsidRDefault="00A22061" w:rsidP="00A22061">
            <w:pPr>
              <w:pStyle w:val="TAC"/>
              <w:rPr>
                <w:szCs w:val="18"/>
                <w:lang w:val="en-US" w:eastAsia="zh-CN"/>
              </w:rPr>
            </w:pPr>
          </w:p>
        </w:tc>
      </w:tr>
      <w:tr w:rsidR="00A22061" w14:paraId="278552D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C79C57" w14:textId="77777777" w:rsidR="00A22061" w:rsidRDefault="00A22061" w:rsidP="00A22061">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C55F7D" w14:textId="77777777" w:rsidR="00A22061" w:rsidRDefault="00A22061" w:rsidP="00A22061">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AED2CDA" w14:textId="77777777" w:rsidR="00A22061" w:rsidRDefault="00A22061" w:rsidP="00A22061">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DE9D82" w14:textId="77777777" w:rsidR="00A22061" w:rsidRDefault="00A22061" w:rsidP="00A22061">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D56E0" w14:textId="77777777" w:rsidR="00A22061" w:rsidRDefault="00A22061" w:rsidP="00A22061">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0A9044" w14:textId="77777777" w:rsidR="00A22061" w:rsidRDefault="00A22061" w:rsidP="00A22061">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4D3FB9" w14:textId="77777777" w:rsidR="00A22061" w:rsidRDefault="00A22061" w:rsidP="00A22061">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924678"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A62E28"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456FBA"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4DBF91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EF4B2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24188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CDAD5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7FA23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7F205A"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08E6A7" w14:textId="77777777" w:rsidR="00A22061" w:rsidRDefault="00A22061" w:rsidP="00A22061">
            <w:pPr>
              <w:pStyle w:val="TAC"/>
              <w:rPr>
                <w:szCs w:val="18"/>
                <w:lang w:val="en-US" w:eastAsia="zh-CN"/>
              </w:rPr>
            </w:pPr>
            <w:r>
              <w:rPr>
                <w:rFonts w:hint="eastAsia"/>
                <w:szCs w:val="18"/>
                <w:lang w:val="en-US" w:eastAsia="zh-CN"/>
              </w:rPr>
              <w:t>0</w:t>
            </w:r>
          </w:p>
        </w:tc>
      </w:tr>
      <w:tr w:rsidR="00A22061" w14:paraId="43655C4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C8929F"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ADA94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445951" w14:textId="77777777" w:rsidR="00A22061" w:rsidRDefault="00A22061" w:rsidP="00A22061">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2365AC" w14:textId="77777777" w:rsidR="00A22061" w:rsidRDefault="00A22061" w:rsidP="00A22061">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4AE1" w14:textId="77777777" w:rsidR="00A22061" w:rsidRDefault="00A22061" w:rsidP="00A22061">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4579F3" w14:textId="77777777" w:rsidR="00A22061" w:rsidRDefault="00A22061" w:rsidP="00A22061">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641B72" w14:textId="77777777" w:rsidR="00A22061" w:rsidRDefault="00A22061" w:rsidP="00A22061">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7DB8C8"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26BEBB"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6FB8E4"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D14DC12"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4B5ED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81BF0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9A16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01683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E0825F3"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A4D3FC" w14:textId="77777777" w:rsidR="00A22061" w:rsidRDefault="00A22061" w:rsidP="00A22061">
            <w:pPr>
              <w:pStyle w:val="TAC"/>
              <w:rPr>
                <w:szCs w:val="18"/>
                <w:lang w:val="en-US" w:eastAsia="zh-CN"/>
              </w:rPr>
            </w:pPr>
          </w:p>
        </w:tc>
      </w:tr>
      <w:tr w:rsidR="00A22061" w14:paraId="635E1CF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925289" w14:textId="77777777" w:rsidR="00A22061" w:rsidRDefault="00A22061" w:rsidP="00A22061">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750877" w14:textId="77777777" w:rsidR="00A22061" w:rsidRDefault="00A22061" w:rsidP="00A22061">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3ED2ADFF" w14:textId="77777777" w:rsidR="00A22061" w:rsidRDefault="00A22061" w:rsidP="00A22061">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69F7A3" w14:textId="77777777" w:rsidR="00A22061" w:rsidRDefault="00A22061" w:rsidP="00A22061">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4E068E" w14:textId="77777777" w:rsidR="00A22061" w:rsidRDefault="00A22061" w:rsidP="00A22061">
            <w:pPr>
              <w:pStyle w:val="TAC"/>
              <w:rPr>
                <w:szCs w:val="18"/>
                <w:lang w:val="en-US" w:eastAsia="zh-CN"/>
              </w:rPr>
            </w:pPr>
            <w:r>
              <w:rPr>
                <w:rFonts w:hint="eastAsia"/>
                <w:szCs w:val="18"/>
                <w:lang w:val="en-US" w:eastAsia="zh-CN"/>
              </w:rPr>
              <w:t>0</w:t>
            </w:r>
          </w:p>
        </w:tc>
      </w:tr>
      <w:tr w:rsidR="00A22061" w14:paraId="7B846504"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C8B514F"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BB190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FBC9090" w14:textId="77777777" w:rsidR="00A22061" w:rsidRDefault="00A22061" w:rsidP="00A22061">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02CEEF" w14:textId="77777777" w:rsidR="00A22061" w:rsidRDefault="00A22061" w:rsidP="00A22061">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C992DE" w14:textId="77777777" w:rsidR="00A22061" w:rsidRDefault="00A22061" w:rsidP="00A22061">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44C01" w14:textId="77777777" w:rsidR="00A22061" w:rsidRDefault="00A22061" w:rsidP="00A22061">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B497C8" w14:textId="77777777" w:rsidR="00A22061" w:rsidRDefault="00A22061" w:rsidP="00A22061">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FB031"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872E27"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26CA7"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30F1E62"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0D55A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C403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582F3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17EB0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A15A05"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C0734E1" w14:textId="77777777" w:rsidR="00A22061" w:rsidRDefault="00A22061" w:rsidP="00A22061">
            <w:pPr>
              <w:pStyle w:val="TAC"/>
              <w:rPr>
                <w:szCs w:val="18"/>
                <w:lang w:val="en-US" w:eastAsia="zh-CN"/>
              </w:rPr>
            </w:pPr>
          </w:p>
        </w:tc>
      </w:tr>
      <w:tr w:rsidR="00A22061" w14:paraId="27E39ACA" w14:textId="77777777" w:rsidTr="00A22061">
        <w:trPr>
          <w:trHeight w:val="67"/>
        </w:trPr>
        <w:tc>
          <w:tcPr>
            <w:tcW w:w="1641" w:type="dxa"/>
            <w:tcBorders>
              <w:top w:val="single" w:sz="4" w:space="0" w:color="auto"/>
              <w:left w:val="single" w:sz="4" w:space="0" w:color="auto"/>
              <w:bottom w:val="nil"/>
              <w:right w:val="single" w:sz="4" w:space="0" w:color="auto"/>
            </w:tcBorders>
            <w:shd w:val="clear" w:color="auto" w:fill="auto"/>
          </w:tcPr>
          <w:p w14:paraId="21243D05" w14:textId="77777777" w:rsidR="00A22061" w:rsidRDefault="00A22061" w:rsidP="00A22061">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645B852" w14:textId="77777777" w:rsidR="00A22061" w:rsidRDefault="00A22061" w:rsidP="00A22061">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3BBCCA8D" w14:textId="77777777" w:rsidR="00A22061" w:rsidRDefault="00A22061" w:rsidP="00A22061">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4B355DE"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F20CE5"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5B8EF"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47985"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6D536"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8E2FB1"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C8602F"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1EBE7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7DE1C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C580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8F2CF"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7BDF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6EE972"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FE8FE9" w14:textId="77777777" w:rsidR="00A22061" w:rsidRDefault="00A22061" w:rsidP="00A22061">
            <w:pPr>
              <w:pStyle w:val="TAC"/>
              <w:rPr>
                <w:szCs w:val="18"/>
                <w:lang w:val="en-US" w:eastAsia="zh-CN"/>
              </w:rPr>
            </w:pPr>
            <w:r>
              <w:rPr>
                <w:rFonts w:hint="eastAsia"/>
                <w:szCs w:val="18"/>
                <w:lang w:val="en-US" w:eastAsia="zh-CN"/>
              </w:rPr>
              <w:t>0</w:t>
            </w:r>
          </w:p>
        </w:tc>
      </w:tr>
      <w:tr w:rsidR="00A22061" w14:paraId="6FA980C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1B5F340"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41BD1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100B35D" w14:textId="77777777" w:rsidR="00A22061" w:rsidRDefault="00A22061" w:rsidP="00A22061">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EDC89C"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35C9A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53833"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9C90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31FCD8"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BDA224"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021758"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467AC2" w14:textId="77777777" w:rsidR="00A22061" w:rsidRDefault="00A22061" w:rsidP="00A22061">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9E064FA" w14:textId="77777777" w:rsidR="00A22061" w:rsidRDefault="00A22061" w:rsidP="00A22061">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08EB87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4696EC" w14:textId="77777777" w:rsidR="00A22061" w:rsidRDefault="00A22061" w:rsidP="00A2206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518CDB4" w14:textId="77777777" w:rsidR="00A22061" w:rsidRDefault="00A22061" w:rsidP="00A22061">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398306F" w14:textId="77777777" w:rsidR="00A22061" w:rsidRDefault="00A22061" w:rsidP="00A22061">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086D516" w14:textId="77777777" w:rsidR="00A22061" w:rsidRDefault="00A22061" w:rsidP="00A22061">
            <w:pPr>
              <w:pStyle w:val="TAC"/>
              <w:rPr>
                <w:szCs w:val="18"/>
                <w:lang w:val="en-US" w:eastAsia="zh-CN"/>
              </w:rPr>
            </w:pPr>
          </w:p>
        </w:tc>
      </w:tr>
      <w:tr w:rsidR="00A22061" w14:paraId="400A8AE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4BD9586" w14:textId="77777777" w:rsidR="00A22061" w:rsidRDefault="00A22061" w:rsidP="00A22061">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081E2A0C" w14:textId="77777777" w:rsidR="00A22061" w:rsidRDefault="00A22061" w:rsidP="00A22061">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083FC536" w14:textId="77777777" w:rsidR="00A22061" w:rsidRDefault="00A22061" w:rsidP="00A22061">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17D5A99"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0958FB"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A74DE8"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648403"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2952E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5E9D1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D8381"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6AA0E9"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ABFB9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DE92F6"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8C46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47A5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E729C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3AE25A" w14:textId="77777777" w:rsidR="00A22061" w:rsidRDefault="00A22061" w:rsidP="00A22061">
            <w:pPr>
              <w:pStyle w:val="TAC"/>
              <w:rPr>
                <w:szCs w:val="18"/>
                <w:lang w:val="en-US" w:eastAsia="zh-CN"/>
              </w:rPr>
            </w:pPr>
            <w:r>
              <w:rPr>
                <w:szCs w:val="18"/>
                <w:lang w:val="en-US" w:eastAsia="zh-CN"/>
              </w:rPr>
              <w:t>0</w:t>
            </w:r>
          </w:p>
        </w:tc>
      </w:tr>
      <w:tr w:rsidR="00A22061" w14:paraId="16FB6F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FDBFE"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2786D4"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26C27B0"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A3B7F60" w14:textId="77777777" w:rsidR="00A22061" w:rsidRDefault="00A22061" w:rsidP="00A22061">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7926A0F" w14:textId="77777777" w:rsidR="00A22061" w:rsidRDefault="00A22061" w:rsidP="00A22061">
            <w:pPr>
              <w:pStyle w:val="TAC"/>
              <w:rPr>
                <w:szCs w:val="18"/>
                <w:lang w:val="en-US" w:eastAsia="zh-CN"/>
              </w:rPr>
            </w:pPr>
          </w:p>
        </w:tc>
      </w:tr>
      <w:tr w:rsidR="00A22061" w14:paraId="404A32A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6E9E378" w14:textId="77777777" w:rsidR="00A22061" w:rsidRDefault="00A22061" w:rsidP="00A22061">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5C84E29" w14:textId="77777777" w:rsidR="00A22061" w:rsidRDefault="00A22061" w:rsidP="00A22061">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06B2D06" w14:textId="77777777" w:rsidR="00A22061" w:rsidRDefault="00A22061" w:rsidP="00A22061">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AAB0682"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25A66F"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EB7CE"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E3E9D"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04F2A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DD3CB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02395"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11EDC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DD008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93AB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D6C5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334AB6"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C5E590"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476B1" w14:textId="77777777" w:rsidR="00A22061" w:rsidRDefault="00A22061" w:rsidP="00A22061">
            <w:pPr>
              <w:pStyle w:val="TAC"/>
              <w:rPr>
                <w:szCs w:val="18"/>
                <w:lang w:val="en-US" w:eastAsia="zh-CN"/>
              </w:rPr>
            </w:pPr>
            <w:r>
              <w:rPr>
                <w:rFonts w:hint="eastAsia"/>
                <w:szCs w:val="18"/>
                <w:lang w:val="en-US" w:eastAsia="zh-CN"/>
              </w:rPr>
              <w:t>0</w:t>
            </w:r>
          </w:p>
        </w:tc>
      </w:tr>
      <w:tr w:rsidR="00A22061" w14:paraId="2EDD822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86F089"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8C6A1DE" w14:textId="77777777" w:rsidR="00A22061" w:rsidRDefault="00A22061" w:rsidP="00A22061">
            <w:pPr>
              <w:pStyle w:val="TAC"/>
              <w:rPr>
                <w:rFonts w:cs="Arial"/>
                <w:szCs w:val="18"/>
              </w:rPr>
            </w:pPr>
          </w:p>
        </w:tc>
        <w:tc>
          <w:tcPr>
            <w:tcW w:w="670" w:type="dxa"/>
            <w:tcBorders>
              <w:top w:val="single" w:sz="4" w:space="0" w:color="auto"/>
              <w:left w:val="single" w:sz="4" w:space="0" w:color="auto"/>
              <w:right w:val="single" w:sz="4" w:space="0" w:color="auto"/>
            </w:tcBorders>
          </w:tcPr>
          <w:p w14:paraId="073CA349" w14:textId="77777777" w:rsidR="00A22061" w:rsidRDefault="00A22061" w:rsidP="00A22061">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C50CEA2"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313EFA7" w14:textId="77777777" w:rsidR="00A22061" w:rsidRDefault="00A22061" w:rsidP="00A22061">
            <w:pPr>
              <w:pStyle w:val="TAC"/>
              <w:rPr>
                <w:szCs w:val="18"/>
                <w:lang w:val="en-US" w:eastAsia="zh-CN"/>
              </w:rPr>
            </w:pPr>
          </w:p>
        </w:tc>
      </w:tr>
      <w:tr w:rsidR="00A22061" w14:paraId="6B740E43" w14:textId="77777777" w:rsidTr="00A22061">
        <w:trPr>
          <w:trHeight w:val="187"/>
        </w:trPr>
        <w:tc>
          <w:tcPr>
            <w:tcW w:w="1641" w:type="dxa"/>
            <w:tcBorders>
              <w:left w:val="single" w:sz="4" w:space="0" w:color="auto"/>
              <w:bottom w:val="nil"/>
              <w:right w:val="single" w:sz="4" w:space="0" w:color="auto"/>
            </w:tcBorders>
            <w:shd w:val="clear" w:color="auto" w:fill="auto"/>
          </w:tcPr>
          <w:p w14:paraId="02D60921" w14:textId="77777777" w:rsidR="00A22061" w:rsidRDefault="00A22061" w:rsidP="00A22061">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828F8FF" w14:textId="77777777" w:rsidR="00A22061" w:rsidRDefault="00A22061" w:rsidP="00A22061">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6E54FD2" w14:textId="77777777" w:rsidR="00A22061" w:rsidRDefault="00A22061" w:rsidP="00A22061">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633D51A"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3078F" w14:textId="77777777" w:rsidR="00A22061" w:rsidRDefault="00A22061" w:rsidP="00A2206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5CCDF" w14:textId="77777777" w:rsidR="00A22061" w:rsidRDefault="00A22061" w:rsidP="00A2206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14B46" w14:textId="77777777" w:rsidR="00A22061" w:rsidRDefault="00A22061" w:rsidP="00A2206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1821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A9698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23589"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10CAC4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9DBA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CC15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8192AC"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E4C48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55168F"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14F54C6" w14:textId="77777777" w:rsidR="00A22061" w:rsidRDefault="00A22061" w:rsidP="00A22061">
            <w:pPr>
              <w:pStyle w:val="TAC"/>
              <w:rPr>
                <w:szCs w:val="18"/>
                <w:lang w:val="en-US" w:eastAsia="zh-CN"/>
              </w:rPr>
            </w:pPr>
            <w:r>
              <w:rPr>
                <w:rFonts w:hint="eastAsia"/>
                <w:lang w:val="en-US" w:eastAsia="zh-CN"/>
              </w:rPr>
              <w:t>0</w:t>
            </w:r>
          </w:p>
        </w:tc>
      </w:tr>
      <w:tr w:rsidR="00A22061" w14:paraId="678FC47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E54147A"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AA27B23" w14:textId="77777777" w:rsidR="00A22061" w:rsidRDefault="00A22061" w:rsidP="00A22061">
            <w:pPr>
              <w:pStyle w:val="TAC"/>
              <w:rPr>
                <w:rFonts w:cs="Arial"/>
                <w:szCs w:val="18"/>
              </w:rPr>
            </w:pPr>
          </w:p>
        </w:tc>
        <w:tc>
          <w:tcPr>
            <w:tcW w:w="670" w:type="dxa"/>
            <w:tcBorders>
              <w:left w:val="single" w:sz="4" w:space="0" w:color="auto"/>
              <w:right w:val="single" w:sz="4" w:space="0" w:color="auto"/>
            </w:tcBorders>
          </w:tcPr>
          <w:p w14:paraId="265AE05B" w14:textId="77777777" w:rsidR="00A22061" w:rsidRDefault="00A22061" w:rsidP="00A22061">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5DD974" w14:textId="77777777" w:rsidR="00A22061" w:rsidRDefault="00A22061" w:rsidP="00A22061">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66BFB2D" w14:textId="77777777" w:rsidR="00A22061" w:rsidRDefault="00A22061" w:rsidP="00A22061">
            <w:pPr>
              <w:pStyle w:val="TAC"/>
              <w:rPr>
                <w:szCs w:val="18"/>
                <w:lang w:val="en-US" w:eastAsia="zh-CN"/>
              </w:rPr>
            </w:pPr>
          </w:p>
        </w:tc>
      </w:tr>
      <w:tr w:rsidR="00A22061" w14:paraId="705F2E2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171D2C5" w14:textId="77777777" w:rsidR="00A22061" w:rsidRDefault="00A22061" w:rsidP="00A22061">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6AF7D7F" w14:textId="77777777" w:rsidR="00A22061" w:rsidRDefault="00A22061" w:rsidP="00A22061">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56E583D" w14:textId="77777777" w:rsidR="00A22061" w:rsidRDefault="00A22061" w:rsidP="00A22061">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53BF39B" w14:textId="77777777" w:rsidR="00A22061" w:rsidRDefault="00A22061" w:rsidP="00A22061">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FD33D0" w14:textId="77777777" w:rsidR="00A22061" w:rsidRDefault="00A22061" w:rsidP="00A22061">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97660" w14:textId="77777777" w:rsidR="00A22061" w:rsidRDefault="00A22061" w:rsidP="00A22061">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FF031C" w14:textId="77777777" w:rsidR="00A22061" w:rsidRDefault="00A22061" w:rsidP="00A22061">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2738E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E561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F8E92D"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5163EC3"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72896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0DB74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3C81C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4C3DA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E56E7B"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CC3D7A" w14:textId="77777777" w:rsidR="00A22061" w:rsidRDefault="00A22061" w:rsidP="00A22061">
            <w:pPr>
              <w:pStyle w:val="TAC"/>
              <w:rPr>
                <w:lang w:val="en-US" w:eastAsia="zh-CN"/>
              </w:rPr>
            </w:pPr>
            <w:r>
              <w:rPr>
                <w:rFonts w:cs="Arial"/>
                <w:szCs w:val="18"/>
                <w:lang w:val="en-US" w:eastAsia="zh-CN"/>
              </w:rPr>
              <w:t>0</w:t>
            </w:r>
          </w:p>
        </w:tc>
      </w:tr>
      <w:tr w:rsidR="00A22061" w14:paraId="2D0379C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E7AC79F" w14:textId="77777777" w:rsidR="00A22061" w:rsidRDefault="00A22061" w:rsidP="00A22061">
            <w:pPr>
              <w:pStyle w:val="TAC"/>
            </w:pPr>
          </w:p>
        </w:tc>
        <w:tc>
          <w:tcPr>
            <w:tcW w:w="1380" w:type="dxa"/>
            <w:tcBorders>
              <w:top w:val="nil"/>
              <w:left w:val="single" w:sz="4" w:space="0" w:color="auto"/>
              <w:bottom w:val="nil"/>
              <w:right w:val="single" w:sz="4" w:space="0" w:color="auto"/>
            </w:tcBorders>
            <w:shd w:val="clear" w:color="auto" w:fill="auto"/>
          </w:tcPr>
          <w:p w14:paraId="1748D862" w14:textId="77777777" w:rsidR="00A22061" w:rsidRDefault="00A22061" w:rsidP="00A22061">
            <w:pPr>
              <w:pStyle w:val="TAC"/>
            </w:pPr>
          </w:p>
        </w:tc>
        <w:tc>
          <w:tcPr>
            <w:tcW w:w="670" w:type="dxa"/>
            <w:tcBorders>
              <w:left w:val="single" w:sz="4" w:space="0" w:color="auto"/>
              <w:right w:val="single" w:sz="4" w:space="0" w:color="auto"/>
            </w:tcBorders>
          </w:tcPr>
          <w:p w14:paraId="60A1F53A" w14:textId="77777777" w:rsidR="00A22061" w:rsidRDefault="00A22061" w:rsidP="00A22061">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04992CE" w14:textId="77777777" w:rsidR="00A22061" w:rsidRDefault="00A22061" w:rsidP="00A22061">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191AF6B" w14:textId="77777777" w:rsidR="00A22061" w:rsidRDefault="00A22061" w:rsidP="00A22061">
            <w:pPr>
              <w:pStyle w:val="TAC"/>
              <w:rPr>
                <w:lang w:val="en-US" w:eastAsia="zh-CN"/>
              </w:rPr>
            </w:pPr>
          </w:p>
        </w:tc>
      </w:tr>
      <w:tr w:rsidR="00A22061" w14:paraId="582A116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962D1CD" w14:textId="77777777" w:rsidR="00A22061" w:rsidRDefault="00A22061" w:rsidP="00A22061">
            <w:pPr>
              <w:pStyle w:val="TAC"/>
            </w:pPr>
          </w:p>
        </w:tc>
        <w:tc>
          <w:tcPr>
            <w:tcW w:w="1380" w:type="dxa"/>
            <w:tcBorders>
              <w:top w:val="nil"/>
              <w:left w:val="single" w:sz="4" w:space="0" w:color="auto"/>
              <w:bottom w:val="nil"/>
              <w:right w:val="single" w:sz="4" w:space="0" w:color="auto"/>
            </w:tcBorders>
            <w:shd w:val="clear" w:color="auto" w:fill="auto"/>
          </w:tcPr>
          <w:p w14:paraId="5F17ACDE" w14:textId="77777777" w:rsidR="00A22061" w:rsidRDefault="00A22061" w:rsidP="00A22061">
            <w:pPr>
              <w:pStyle w:val="TAC"/>
            </w:pPr>
          </w:p>
        </w:tc>
        <w:tc>
          <w:tcPr>
            <w:tcW w:w="670" w:type="dxa"/>
            <w:tcBorders>
              <w:left w:val="single" w:sz="4" w:space="0" w:color="auto"/>
              <w:right w:val="single" w:sz="4" w:space="0" w:color="auto"/>
            </w:tcBorders>
          </w:tcPr>
          <w:p w14:paraId="2A4FA32E" w14:textId="77777777" w:rsidR="00A22061" w:rsidRDefault="00A22061" w:rsidP="00A22061">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C33F014" w14:textId="77777777" w:rsidR="00A22061" w:rsidRDefault="00A22061" w:rsidP="00A22061">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8E1D55" w14:textId="77777777" w:rsidR="00A22061" w:rsidRDefault="00A22061" w:rsidP="00A22061">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083F91" w14:textId="77777777" w:rsidR="00A22061" w:rsidRDefault="00A22061" w:rsidP="00A22061">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7B508D" w14:textId="77777777" w:rsidR="00A22061" w:rsidRDefault="00A22061" w:rsidP="00A22061">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E17E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76C08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4877C"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8E595D"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07434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C528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E7FD08"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E307E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B212C3"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869C61" w14:textId="77777777" w:rsidR="00A22061" w:rsidRDefault="00A22061" w:rsidP="00A22061">
            <w:pPr>
              <w:pStyle w:val="TAC"/>
              <w:rPr>
                <w:lang w:val="en-US" w:eastAsia="zh-CN"/>
              </w:rPr>
            </w:pPr>
            <w:r>
              <w:rPr>
                <w:rFonts w:cs="Arial"/>
                <w:szCs w:val="18"/>
                <w:lang w:val="en-US" w:eastAsia="zh-CN"/>
              </w:rPr>
              <w:t>1</w:t>
            </w:r>
          </w:p>
        </w:tc>
      </w:tr>
      <w:tr w:rsidR="00A22061" w14:paraId="211605F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0EA5FED"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A6EFA31" w14:textId="77777777" w:rsidR="00A22061" w:rsidRDefault="00A22061" w:rsidP="00A22061">
            <w:pPr>
              <w:pStyle w:val="TAC"/>
            </w:pPr>
          </w:p>
        </w:tc>
        <w:tc>
          <w:tcPr>
            <w:tcW w:w="670" w:type="dxa"/>
            <w:tcBorders>
              <w:left w:val="single" w:sz="4" w:space="0" w:color="auto"/>
              <w:right w:val="single" w:sz="4" w:space="0" w:color="auto"/>
            </w:tcBorders>
          </w:tcPr>
          <w:p w14:paraId="2E80DD47" w14:textId="77777777" w:rsidR="00A22061" w:rsidRDefault="00A22061" w:rsidP="00A22061">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B5BE78" w14:textId="77777777" w:rsidR="00A22061" w:rsidRDefault="00A22061" w:rsidP="00A22061">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758B49E" w14:textId="77777777" w:rsidR="00A22061" w:rsidRDefault="00A22061" w:rsidP="00A22061">
            <w:pPr>
              <w:pStyle w:val="TAC"/>
              <w:rPr>
                <w:lang w:val="en-US" w:eastAsia="zh-CN"/>
              </w:rPr>
            </w:pPr>
          </w:p>
        </w:tc>
      </w:tr>
      <w:tr w:rsidR="00A22061" w14:paraId="5D08D66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4F086A9" w14:textId="77777777" w:rsidR="00A22061" w:rsidRDefault="00A22061" w:rsidP="00A22061">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A6AF3BB" w14:textId="77777777" w:rsidR="00A22061" w:rsidRDefault="00A22061" w:rsidP="00A22061">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415542D" w14:textId="77777777" w:rsidR="00A22061" w:rsidRDefault="00A22061" w:rsidP="00A22061">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14B3D4D"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7BB605" w14:textId="77777777" w:rsidR="00A22061" w:rsidRDefault="00A22061" w:rsidP="00A2206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02D22F" w14:textId="77777777" w:rsidR="00A22061" w:rsidRDefault="00A22061" w:rsidP="00A2206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60BFF" w14:textId="77777777" w:rsidR="00A22061" w:rsidRDefault="00A22061" w:rsidP="00A2206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4714F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FB638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6F7AE"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DF8B7C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AF715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AD51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ECC03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9621E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9F1EF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73BC39" w14:textId="77777777" w:rsidR="00A22061" w:rsidRDefault="00A22061" w:rsidP="00A22061">
            <w:pPr>
              <w:pStyle w:val="TAC"/>
              <w:rPr>
                <w:szCs w:val="18"/>
                <w:lang w:val="en-US" w:eastAsia="zh-CN"/>
              </w:rPr>
            </w:pPr>
            <w:r>
              <w:rPr>
                <w:rFonts w:hint="eastAsia"/>
                <w:lang w:val="en-US" w:eastAsia="zh-CN"/>
              </w:rPr>
              <w:t>0</w:t>
            </w:r>
          </w:p>
        </w:tc>
      </w:tr>
      <w:tr w:rsidR="00A22061" w14:paraId="65C913E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7155B39"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9596995" w14:textId="77777777" w:rsidR="00A22061" w:rsidRDefault="00A22061" w:rsidP="00A22061">
            <w:pPr>
              <w:pStyle w:val="TAC"/>
              <w:rPr>
                <w:rFonts w:cs="Arial"/>
                <w:szCs w:val="18"/>
              </w:rPr>
            </w:pPr>
          </w:p>
        </w:tc>
        <w:tc>
          <w:tcPr>
            <w:tcW w:w="670" w:type="dxa"/>
            <w:tcBorders>
              <w:left w:val="single" w:sz="4" w:space="0" w:color="auto"/>
              <w:right w:val="single" w:sz="4" w:space="0" w:color="auto"/>
            </w:tcBorders>
          </w:tcPr>
          <w:p w14:paraId="063444BC" w14:textId="77777777" w:rsidR="00A22061" w:rsidRDefault="00A22061" w:rsidP="00A22061">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3D9E57" w14:textId="77777777" w:rsidR="00A22061" w:rsidRDefault="00A22061" w:rsidP="00A22061">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CF0325E" w14:textId="77777777" w:rsidR="00A22061" w:rsidRDefault="00A22061" w:rsidP="00A22061">
            <w:pPr>
              <w:pStyle w:val="TAC"/>
              <w:rPr>
                <w:szCs w:val="18"/>
                <w:lang w:val="en-US" w:eastAsia="zh-CN"/>
              </w:rPr>
            </w:pPr>
          </w:p>
        </w:tc>
      </w:tr>
      <w:tr w:rsidR="00A22061" w14:paraId="3951246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E0DFB0E" w14:textId="77777777" w:rsidR="00A22061" w:rsidRDefault="00A22061" w:rsidP="00A22061">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29653C60" w14:textId="77777777" w:rsidR="00A22061" w:rsidRDefault="00A22061" w:rsidP="00A22061">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2BCA051E" w14:textId="77777777" w:rsidR="00A22061" w:rsidRDefault="00A22061" w:rsidP="00A22061">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0332C5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39A4CE"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45572"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FEB9C7"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29C61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A0F5B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FF180A"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4A1812"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8A154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5E004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CACC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BE49F4"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27FDCA"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401ACD" w14:textId="77777777" w:rsidR="00A22061" w:rsidRDefault="00A22061" w:rsidP="00A22061">
            <w:pPr>
              <w:pStyle w:val="TAC"/>
              <w:rPr>
                <w:szCs w:val="18"/>
                <w:lang w:val="en-US" w:eastAsia="zh-CN"/>
              </w:rPr>
            </w:pPr>
            <w:r>
              <w:rPr>
                <w:rFonts w:hint="eastAsia"/>
                <w:szCs w:val="18"/>
                <w:lang w:val="en-US" w:eastAsia="zh-CN"/>
              </w:rPr>
              <w:t>0</w:t>
            </w:r>
          </w:p>
        </w:tc>
      </w:tr>
      <w:tr w:rsidR="00A22061" w14:paraId="5ABC119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8ED8B61"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0908E4"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11A6E806" w14:textId="77777777" w:rsidR="00A22061" w:rsidRDefault="00A22061" w:rsidP="00A22061">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B1FF5D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25F8EB"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CB065E"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C02A6E"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86F1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3B8B5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E7B33"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93CA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88A66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65F386"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3C379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2E7D5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8C583D"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21F4E0" w14:textId="77777777" w:rsidR="00A22061" w:rsidRDefault="00A22061" w:rsidP="00A22061">
            <w:pPr>
              <w:pStyle w:val="TAC"/>
              <w:rPr>
                <w:szCs w:val="18"/>
                <w:lang w:val="en-US" w:eastAsia="zh-CN"/>
              </w:rPr>
            </w:pPr>
          </w:p>
        </w:tc>
      </w:tr>
      <w:tr w:rsidR="00A22061" w14:paraId="1312E6C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BFC7E83"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8E5690" w14:textId="77777777" w:rsidR="00A22061" w:rsidRDefault="00A22061" w:rsidP="00A22061">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0F9B863E" w14:textId="77777777" w:rsidR="00A22061" w:rsidRDefault="00A22061" w:rsidP="00A22061">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C79A747"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335D2" w14:textId="77777777" w:rsidR="00A22061" w:rsidRDefault="00A22061" w:rsidP="00A2206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489C2" w14:textId="77777777" w:rsidR="00A22061" w:rsidRDefault="00A22061" w:rsidP="00A2206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25DAD4" w14:textId="77777777" w:rsidR="00A22061" w:rsidRDefault="00A22061" w:rsidP="00A2206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8BA8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2899C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9FF469" w14:textId="77777777" w:rsidR="00A22061" w:rsidRDefault="00A22061" w:rsidP="00A2206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700B8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771A6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CAB8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CFFC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3E70A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74A94F"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5901217" w14:textId="77777777" w:rsidR="00A22061" w:rsidRDefault="00A22061" w:rsidP="00A22061">
            <w:pPr>
              <w:pStyle w:val="TAC"/>
              <w:rPr>
                <w:szCs w:val="18"/>
                <w:lang w:val="en-US" w:eastAsia="zh-CN"/>
              </w:rPr>
            </w:pPr>
            <w:r>
              <w:rPr>
                <w:rFonts w:hint="eastAsia"/>
                <w:lang w:val="en-US" w:eastAsia="zh-CN"/>
              </w:rPr>
              <w:t>1</w:t>
            </w:r>
          </w:p>
        </w:tc>
      </w:tr>
      <w:tr w:rsidR="00A22061" w14:paraId="0F2C5C9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72B5141"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D90DF8"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28F9B764" w14:textId="77777777" w:rsidR="00A22061" w:rsidRDefault="00A22061" w:rsidP="00A22061">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FD3812"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5CBB9F" w14:textId="77777777" w:rsidR="00A22061" w:rsidRDefault="00A22061" w:rsidP="00A2206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967544" w14:textId="77777777" w:rsidR="00A22061" w:rsidRDefault="00A22061" w:rsidP="00A2206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1D7584" w14:textId="77777777" w:rsidR="00A22061" w:rsidRDefault="00A22061" w:rsidP="00A2206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20B30"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E42028"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B271B3" w14:textId="77777777" w:rsidR="00A22061" w:rsidRDefault="00A22061" w:rsidP="00A22061">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C0D1B1"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39623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78EB6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EBED6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FFE66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37EB84"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5313D2" w14:textId="77777777" w:rsidR="00A22061" w:rsidRDefault="00A22061" w:rsidP="00A22061">
            <w:pPr>
              <w:pStyle w:val="TAC"/>
              <w:rPr>
                <w:szCs w:val="18"/>
                <w:lang w:val="en-US" w:eastAsia="zh-CN"/>
              </w:rPr>
            </w:pPr>
          </w:p>
        </w:tc>
      </w:tr>
      <w:tr w:rsidR="00A22061" w14:paraId="790B758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3E81B7D" w14:textId="77777777" w:rsidR="00A22061" w:rsidRDefault="00A22061" w:rsidP="00A22061">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6A736B11" w14:textId="77777777" w:rsidR="00A22061" w:rsidRDefault="00A22061" w:rsidP="00A22061">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8DF5127" w14:textId="77777777" w:rsidR="00A22061" w:rsidRDefault="00A22061" w:rsidP="00A22061">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A39272C"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5DA0B34D" w14:textId="77777777" w:rsidR="00A22061" w:rsidRDefault="00A22061" w:rsidP="00A22061">
            <w:pPr>
              <w:pStyle w:val="TAC"/>
              <w:rPr>
                <w:szCs w:val="18"/>
                <w:lang w:val="en-US" w:eastAsia="zh-CN"/>
              </w:rPr>
            </w:pPr>
            <w:r>
              <w:rPr>
                <w:szCs w:val="18"/>
                <w:lang w:val="en-US" w:eastAsia="zh-CN"/>
              </w:rPr>
              <w:t>0</w:t>
            </w:r>
          </w:p>
        </w:tc>
      </w:tr>
      <w:tr w:rsidR="00A22061" w14:paraId="7F564E5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88CBE"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2C20A1"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tcPr>
          <w:p w14:paraId="3FEC7E87" w14:textId="77777777" w:rsidR="00A22061" w:rsidRDefault="00A22061" w:rsidP="00A22061">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BEEA2A" w14:textId="77777777" w:rsidR="00A22061" w:rsidRDefault="00A22061" w:rsidP="00A22061">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2A4764" w14:textId="77777777" w:rsidR="00A22061" w:rsidRDefault="00A22061" w:rsidP="00A22061">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01A42A" w14:textId="77777777" w:rsidR="00A22061" w:rsidRDefault="00A22061" w:rsidP="00A22061">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03BB1F" w14:textId="77777777" w:rsidR="00A22061" w:rsidRDefault="00A22061" w:rsidP="00A22061">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6242" w14:textId="77777777" w:rsidR="00A22061" w:rsidRDefault="00A22061" w:rsidP="00A22061">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7C818C" w14:textId="77777777" w:rsidR="00A22061" w:rsidRDefault="00A22061" w:rsidP="00A22061">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82D68F" w14:textId="77777777" w:rsidR="00A22061" w:rsidRDefault="00A22061" w:rsidP="00A22061">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6E3225"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869B91"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0AF99F"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70A9F"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FF6900"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D6C0CC6" w14:textId="77777777" w:rsidR="00A22061" w:rsidRDefault="00A22061" w:rsidP="00A22061">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532F7B9" w14:textId="77777777" w:rsidR="00A22061" w:rsidRDefault="00A22061" w:rsidP="00A22061">
            <w:pPr>
              <w:pStyle w:val="TAC"/>
              <w:rPr>
                <w:szCs w:val="18"/>
                <w:lang w:val="en-US" w:eastAsia="zh-CN"/>
              </w:rPr>
            </w:pPr>
          </w:p>
        </w:tc>
      </w:tr>
      <w:tr w:rsidR="00A22061" w14:paraId="235BB6F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D087384" w14:textId="77777777" w:rsidR="00A22061" w:rsidRDefault="00A22061" w:rsidP="00A22061">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8445802" w14:textId="77777777" w:rsidR="00A22061" w:rsidRDefault="00A22061" w:rsidP="00A22061">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0F12263" w14:textId="77777777" w:rsidR="00A22061" w:rsidRDefault="00A22061" w:rsidP="00A22061">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DC10BC1" w14:textId="77777777" w:rsidR="00A22061" w:rsidRDefault="00A22061" w:rsidP="00A22061">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CB225" w14:textId="77777777" w:rsidR="00A22061" w:rsidRDefault="00A22061" w:rsidP="00A22061">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7B16C6" w14:textId="77777777" w:rsidR="00A22061" w:rsidRDefault="00A22061" w:rsidP="00A22061">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2581E6" w14:textId="77777777" w:rsidR="00A22061" w:rsidRDefault="00A22061" w:rsidP="00A22061">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F51179"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AC1C48"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C5E161"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1641D4E"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515B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DF329F"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A5E47C"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3B6A73"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96F8BEE"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757EE3F" w14:textId="77777777" w:rsidR="00A22061" w:rsidRDefault="00A22061" w:rsidP="00A22061">
            <w:pPr>
              <w:pStyle w:val="TAC"/>
              <w:rPr>
                <w:szCs w:val="18"/>
                <w:lang w:val="en-US" w:eastAsia="zh-CN"/>
              </w:rPr>
            </w:pPr>
            <w:r>
              <w:rPr>
                <w:lang w:val="en-US" w:eastAsia="zh-CN"/>
              </w:rPr>
              <w:t>0</w:t>
            </w:r>
          </w:p>
        </w:tc>
      </w:tr>
      <w:tr w:rsidR="00A22061" w14:paraId="0478665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087C20F"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2C6B20"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tcPr>
          <w:p w14:paraId="1A1694E0" w14:textId="77777777" w:rsidR="00A22061" w:rsidRDefault="00A22061" w:rsidP="00A22061">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F5A1E94"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53FF5C" w14:textId="77777777" w:rsidR="00A22061" w:rsidRDefault="00A22061" w:rsidP="00A22061">
            <w:pPr>
              <w:pStyle w:val="TAC"/>
              <w:rPr>
                <w:szCs w:val="18"/>
                <w:lang w:val="en-US" w:eastAsia="zh-CN"/>
              </w:rPr>
            </w:pPr>
          </w:p>
        </w:tc>
      </w:tr>
      <w:tr w:rsidR="00A22061" w14:paraId="488ED9E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9FA92BD" w14:textId="77777777" w:rsidR="00A22061" w:rsidRDefault="00A22061" w:rsidP="00A22061">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3CDC178E" w14:textId="77777777" w:rsidR="00A22061" w:rsidRDefault="00A22061" w:rsidP="00A22061">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2807395" w14:textId="77777777" w:rsidR="00A22061" w:rsidRDefault="00A22061" w:rsidP="00A22061">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4DF0287"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A70E85C" w14:textId="77777777" w:rsidR="00A22061" w:rsidRDefault="00A22061" w:rsidP="00A22061">
            <w:pPr>
              <w:pStyle w:val="TAC"/>
              <w:rPr>
                <w:szCs w:val="18"/>
                <w:lang w:val="en-US" w:eastAsia="zh-CN"/>
              </w:rPr>
            </w:pPr>
            <w:r>
              <w:rPr>
                <w:lang w:val="en-US" w:eastAsia="zh-CN"/>
              </w:rPr>
              <w:t>0</w:t>
            </w:r>
          </w:p>
        </w:tc>
      </w:tr>
      <w:tr w:rsidR="00A22061" w14:paraId="73F22DD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95904"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E8C4D9"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tcPr>
          <w:p w14:paraId="77D47CDD" w14:textId="77777777" w:rsidR="00A22061" w:rsidRDefault="00A22061" w:rsidP="00A22061">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DC727CB"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4E53D0" w14:textId="77777777" w:rsidR="00A22061" w:rsidRDefault="00A22061" w:rsidP="00A22061">
            <w:pPr>
              <w:pStyle w:val="TAC"/>
              <w:rPr>
                <w:szCs w:val="18"/>
                <w:lang w:val="en-US" w:eastAsia="zh-CN"/>
              </w:rPr>
            </w:pPr>
          </w:p>
        </w:tc>
      </w:tr>
      <w:tr w:rsidR="00A22061" w14:paraId="113E087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CD4DAA2" w14:textId="77777777" w:rsidR="00A22061" w:rsidRDefault="00A22061" w:rsidP="00A22061">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7CD450BD" w14:textId="77777777" w:rsidR="00A22061" w:rsidRDefault="00A22061" w:rsidP="00A22061">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82A6555" w14:textId="77777777" w:rsidR="00A22061" w:rsidRDefault="00A22061" w:rsidP="00A22061">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D7E65B1"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50FFBDC" w14:textId="77777777" w:rsidR="00A22061" w:rsidRDefault="00A22061" w:rsidP="00A22061">
            <w:pPr>
              <w:pStyle w:val="TAC"/>
              <w:rPr>
                <w:szCs w:val="18"/>
                <w:lang w:val="en-US" w:eastAsia="zh-CN"/>
              </w:rPr>
            </w:pPr>
            <w:r>
              <w:rPr>
                <w:lang w:val="en-US" w:eastAsia="zh-CN"/>
              </w:rPr>
              <w:t>0</w:t>
            </w:r>
          </w:p>
        </w:tc>
      </w:tr>
      <w:tr w:rsidR="00A22061" w14:paraId="0A27DB3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81D32"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E4B7B7"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tcPr>
          <w:p w14:paraId="3568DC4B" w14:textId="77777777" w:rsidR="00A22061" w:rsidRDefault="00A22061" w:rsidP="00A22061">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809E8"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500C8E6" w14:textId="77777777" w:rsidR="00A22061" w:rsidRDefault="00A22061" w:rsidP="00A22061">
            <w:pPr>
              <w:pStyle w:val="TAC"/>
              <w:rPr>
                <w:szCs w:val="18"/>
                <w:lang w:val="en-US" w:eastAsia="zh-CN"/>
              </w:rPr>
            </w:pPr>
          </w:p>
        </w:tc>
      </w:tr>
      <w:tr w:rsidR="00A22061" w14:paraId="44E01C3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0FD7C" w14:textId="77777777" w:rsidR="00A22061" w:rsidRDefault="00A22061" w:rsidP="00A22061">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44D93C3D" w14:textId="77777777" w:rsidR="00A22061" w:rsidRDefault="00A22061" w:rsidP="00A22061">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CE8C0DB" w14:textId="77777777" w:rsidR="00A22061" w:rsidRDefault="00A22061" w:rsidP="00A22061">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83B8373" w14:textId="77777777" w:rsidR="00A22061" w:rsidRDefault="00A22061" w:rsidP="00A22061">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2EB036" w14:textId="77777777" w:rsidR="00A22061" w:rsidRDefault="00A22061" w:rsidP="00A22061">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AF4DC" w14:textId="77777777" w:rsidR="00A22061" w:rsidRDefault="00A22061" w:rsidP="00A22061">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0095AE" w14:textId="77777777" w:rsidR="00A22061" w:rsidRDefault="00A22061" w:rsidP="00A22061">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7B147F"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CE0F46"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2CC0AD"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E89B4A"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9A5C31"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CFBCBB"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885895"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B0F57"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14853D2"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C4899D" w14:textId="77777777" w:rsidR="00A22061" w:rsidRDefault="00A22061" w:rsidP="00A22061">
            <w:pPr>
              <w:pStyle w:val="TAC"/>
              <w:rPr>
                <w:szCs w:val="18"/>
                <w:lang w:val="en-US" w:eastAsia="zh-CN"/>
              </w:rPr>
            </w:pPr>
            <w:r>
              <w:rPr>
                <w:lang w:val="en-US" w:eastAsia="zh-CN"/>
              </w:rPr>
              <w:t>0</w:t>
            </w:r>
          </w:p>
        </w:tc>
      </w:tr>
      <w:tr w:rsidR="00A22061" w14:paraId="1AAE511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704BA"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6D4DDA"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tcPr>
          <w:p w14:paraId="5A508ED1" w14:textId="77777777" w:rsidR="00A22061" w:rsidRDefault="00A22061" w:rsidP="00A22061">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F83D40C"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F6AAE51" w14:textId="77777777" w:rsidR="00A22061" w:rsidRDefault="00A22061" w:rsidP="00A22061">
            <w:pPr>
              <w:pStyle w:val="TAC"/>
              <w:rPr>
                <w:szCs w:val="18"/>
                <w:lang w:val="en-US" w:eastAsia="zh-CN"/>
              </w:rPr>
            </w:pPr>
          </w:p>
        </w:tc>
      </w:tr>
      <w:tr w:rsidR="00A22061" w14:paraId="05BBCB1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995E8" w14:textId="77777777" w:rsidR="00A22061" w:rsidRDefault="00A22061" w:rsidP="00A22061">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9A8A1BF" w14:textId="77777777" w:rsidR="00A22061" w:rsidRDefault="00A22061" w:rsidP="00A22061">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05520CA2" w14:textId="77777777" w:rsidR="00A22061" w:rsidRDefault="00A22061" w:rsidP="00A22061">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37BB5A13"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97B5FB9"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14075B"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6B3562"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EBA5E1"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E4761D6"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8111F5"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99A94DC"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4D7FE3"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FD146"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C51E7"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5F0533"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3576027"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A107DEE" w14:textId="77777777" w:rsidR="00A22061" w:rsidRDefault="00A22061" w:rsidP="00A22061">
            <w:pPr>
              <w:pStyle w:val="TAC"/>
              <w:rPr>
                <w:szCs w:val="18"/>
                <w:lang w:val="en-US" w:eastAsia="zh-CN"/>
              </w:rPr>
            </w:pPr>
            <w:r>
              <w:rPr>
                <w:szCs w:val="18"/>
                <w:lang w:val="en-US" w:eastAsia="zh-CN"/>
              </w:rPr>
              <w:t>0</w:t>
            </w:r>
          </w:p>
        </w:tc>
      </w:tr>
      <w:tr w:rsidR="00A22061" w14:paraId="58F1BE2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069CFC0"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53AF4C"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1378D971" w14:textId="77777777" w:rsidR="00A22061" w:rsidRDefault="00A22061" w:rsidP="00A22061">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E3A8DEF" w14:textId="77777777" w:rsidR="00A22061" w:rsidRDefault="00A22061" w:rsidP="00A22061">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63C10C" w14:textId="77777777" w:rsidR="00A22061" w:rsidRDefault="00A22061" w:rsidP="00A22061">
            <w:pPr>
              <w:pStyle w:val="TAC"/>
              <w:rPr>
                <w:szCs w:val="18"/>
                <w:lang w:val="en-US" w:eastAsia="zh-CN"/>
              </w:rPr>
            </w:pPr>
          </w:p>
        </w:tc>
      </w:tr>
      <w:tr w:rsidR="00A22061" w14:paraId="1E5CC82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D19B5DD" w14:textId="77777777" w:rsidR="00A22061" w:rsidRDefault="00A22061" w:rsidP="00A22061">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6E62C03D" w14:textId="77777777" w:rsidR="00A22061" w:rsidRDefault="00A22061" w:rsidP="00A22061">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75E602" w14:textId="77777777" w:rsidR="00A22061" w:rsidRDefault="00A22061" w:rsidP="00A22061">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0F05D2B1" w14:textId="77777777" w:rsidR="00A22061" w:rsidRDefault="00A22061" w:rsidP="00A22061">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D707C5B"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5FA7C5"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B3FC04"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8224A"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A81586"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B4E88B3"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DF1EC2"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0ABC954"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574E9E"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6FD89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D506D9"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74A58C"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EFFC94C"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5DA2F7F" w14:textId="77777777" w:rsidR="00A22061" w:rsidRDefault="00A22061" w:rsidP="00A22061">
            <w:pPr>
              <w:pStyle w:val="TAC"/>
              <w:rPr>
                <w:szCs w:val="18"/>
                <w:lang w:val="en-US" w:eastAsia="zh-CN"/>
              </w:rPr>
            </w:pPr>
            <w:r>
              <w:rPr>
                <w:rFonts w:hint="eastAsia"/>
                <w:szCs w:val="18"/>
                <w:lang w:val="en-US" w:eastAsia="zh-CN"/>
              </w:rPr>
              <w:t>0</w:t>
            </w:r>
          </w:p>
        </w:tc>
      </w:tr>
      <w:tr w:rsidR="00A22061" w14:paraId="480C776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877F9D4"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5DB81C8B" w14:textId="77777777" w:rsidR="00A22061" w:rsidRDefault="00A22061" w:rsidP="00A2206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B2BFB3A" w14:textId="77777777" w:rsidR="00A22061" w:rsidRDefault="00A22061" w:rsidP="00A22061">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151CE23"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5E0E7A"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5E182B"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1E5CA"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94AC2"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6595D1"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316C9C"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20844B"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80398A"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2C4C8F" w14:textId="77777777" w:rsidR="00A22061" w:rsidRDefault="00A22061" w:rsidP="00A2206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F81D34E"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42A82"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92F8888"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9591F0" w14:textId="77777777" w:rsidR="00A22061" w:rsidRDefault="00A22061" w:rsidP="00A22061">
            <w:pPr>
              <w:pStyle w:val="TAC"/>
              <w:rPr>
                <w:szCs w:val="18"/>
                <w:lang w:val="en-US" w:eastAsia="zh-CN"/>
              </w:rPr>
            </w:pPr>
          </w:p>
        </w:tc>
      </w:tr>
      <w:tr w:rsidR="00A22061" w14:paraId="488EFC6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14EAF99" w14:textId="77777777" w:rsidR="00A22061" w:rsidRDefault="00A22061" w:rsidP="00A22061">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62B344FD" w14:textId="77777777" w:rsidR="00A22061" w:rsidRDefault="00A22061" w:rsidP="00A22061">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126A97E6" w14:textId="77777777" w:rsidR="00A22061" w:rsidRDefault="00A22061" w:rsidP="00A22061">
            <w:pPr>
              <w:pStyle w:val="TAC"/>
            </w:pPr>
            <w:r>
              <w:t>CA_n2A-n77A</w:t>
            </w:r>
            <w:r>
              <w:rPr>
                <w:rFonts w:cs="Arial" w:hint="eastAsia"/>
                <w:szCs w:val="18"/>
                <w:vertAlign w:val="superscript"/>
                <w:lang w:val="en-US" w:eastAsia="zh-CN"/>
              </w:rPr>
              <w:t>8</w:t>
            </w:r>
          </w:p>
          <w:p w14:paraId="1E51FAF2" w14:textId="77777777" w:rsidR="00A22061" w:rsidRDefault="00A22061" w:rsidP="00A22061">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4A14C5B8" w14:textId="77777777" w:rsidR="00A22061" w:rsidRDefault="00A22061" w:rsidP="00A22061">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9F1F957" w14:textId="77777777" w:rsidR="00A22061" w:rsidRDefault="00A22061" w:rsidP="00A22061">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73BBF" w14:textId="77777777" w:rsidR="00A22061" w:rsidRDefault="00A22061" w:rsidP="00A2206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BBF09F" w14:textId="77777777" w:rsidR="00A22061" w:rsidRDefault="00A22061" w:rsidP="00A2206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ABC54" w14:textId="77777777" w:rsidR="00A22061" w:rsidRDefault="00A22061" w:rsidP="00A2206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E7E80A" w14:textId="77777777" w:rsidR="00A22061" w:rsidRDefault="00A22061" w:rsidP="00A22061">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BD957B"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C8552" w14:textId="77777777" w:rsidR="00A22061" w:rsidRDefault="00A22061" w:rsidP="00A2206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337B85" w14:textId="77777777" w:rsidR="00A22061" w:rsidRDefault="00A22061" w:rsidP="00A22061">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168A44"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C30A39"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6C1D66"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B0B316"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D33586" w14:textId="77777777" w:rsidR="00A22061" w:rsidRDefault="00A22061" w:rsidP="00A2206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B92A0D" w14:textId="77777777" w:rsidR="00A22061" w:rsidRDefault="00A22061" w:rsidP="00A22061">
            <w:pPr>
              <w:pStyle w:val="TAC"/>
              <w:rPr>
                <w:szCs w:val="18"/>
                <w:lang w:val="en-US" w:eastAsia="zh-CN"/>
              </w:rPr>
            </w:pPr>
            <w:r>
              <w:rPr>
                <w:rFonts w:cs="Arial" w:hint="eastAsia"/>
                <w:szCs w:val="18"/>
                <w:lang w:val="en-US" w:eastAsia="zh-CN"/>
              </w:rPr>
              <w:t>0</w:t>
            </w:r>
          </w:p>
        </w:tc>
      </w:tr>
      <w:tr w:rsidR="00A22061" w14:paraId="74D2CEE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76DB48"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5AC73265" w14:textId="77777777" w:rsidR="00A22061" w:rsidRDefault="00A22061" w:rsidP="00A2206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6E53358" w14:textId="77777777" w:rsidR="00A22061" w:rsidRDefault="00A22061" w:rsidP="00A22061">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1EF8AF7" w14:textId="77777777" w:rsidR="00A22061" w:rsidRDefault="00A22061" w:rsidP="00A22061">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B2F0F6" w14:textId="77777777" w:rsidR="00A22061" w:rsidRDefault="00A22061" w:rsidP="00A22061">
            <w:pPr>
              <w:pStyle w:val="TAC"/>
              <w:rPr>
                <w:szCs w:val="18"/>
                <w:lang w:val="en-US" w:eastAsia="zh-CN"/>
              </w:rPr>
            </w:pPr>
          </w:p>
        </w:tc>
      </w:tr>
      <w:tr w:rsidR="00A22061" w14:paraId="705A571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65957D4" w14:textId="77777777" w:rsidR="00A22061" w:rsidRDefault="00A22061" w:rsidP="00A22061">
            <w:pPr>
              <w:pStyle w:val="TAC"/>
            </w:pPr>
          </w:p>
        </w:tc>
        <w:tc>
          <w:tcPr>
            <w:tcW w:w="1380" w:type="dxa"/>
            <w:tcBorders>
              <w:top w:val="nil"/>
              <w:left w:val="single" w:sz="4" w:space="0" w:color="auto"/>
              <w:bottom w:val="nil"/>
              <w:right w:val="single" w:sz="4" w:space="0" w:color="auto"/>
            </w:tcBorders>
            <w:shd w:val="clear" w:color="auto" w:fill="auto"/>
          </w:tcPr>
          <w:p w14:paraId="3C8B3210" w14:textId="77777777" w:rsidR="00A22061" w:rsidRDefault="00A22061" w:rsidP="00A22061">
            <w:pPr>
              <w:pStyle w:val="TAC"/>
            </w:pPr>
          </w:p>
        </w:tc>
        <w:tc>
          <w:tcPr>
            <w:tcW w:w="670" w:type="dxa"/>
            <w:tcBorders>
              <w:left w:val="single" w:sz="4" w:space="0" w:color="auto"/>
              <w:right w:val="single" w:sz="4" w:space="0" w:color="auto"/>
            </w:tcBorders>
          </w:tcPr>
          <w:p w14:paraId="430C65AE" w14:textId="77777777" w:rsidR="00A22061" w:rsidRDefault="00A22061" w:rsidP="00A22061">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DA5A432" w14:textId="77777777" w:rsidR="00A22061" w:rsidRDefault="00A22061" w:rsidP="00A22061">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98DFCA" w14:textId="77777777" w:rsidR="00A22061" w:rsidRDefault="00A22061" w:rsidP="00A22061">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E291E" w14:textId="77777777" w:rsidR="00A22061" w:rsidRDefault="00A22061" w:rsidP="00A22061">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0C2A7B" w14:textId="77777777" w:rsidR="00A22061" w:rsidRDefault="00A22061" w:rsidP="00A22061">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68E92"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A58415E"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0942E"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D18B2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D4BE0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AB81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C4D78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8DC82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43BBFB"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48F8125" w14:textId="77777777" w:rsidR="00A22061" w:rsidRDefault="00A22061" w:rsidP="00A22061">
            <w:pPr>
              <w:pStyle w:val="TAC"/>
              <w:rPr>
                <w:szCs w:val="18"/>
                <w:lang w:val="en-US" w:eastAsia="zh-CN"/>
              </w:rPr>
            </w:pPr>
            <w:r>
              <w:rPr>
                <w:rFonts w:hint="eastAsia"/>
                <w:szCs w:val="18"/>
                <w:lang w:val="en-US" w:eastAsia="zh-CN"/>
              </w:rPr>
              <w:t>1</w:t>
            </w:r>
          </w:p>
        </w:tc>
      </w:tr>
      <w:tr w:rsidR="00A22061" w14:paraId="726EAC3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4CCB1E0"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4BD0BD02" w14:textId="77777777" w:rsidR="00A22061" w:rsidRDefault="00A22061" w:rsidP="00A22061">
            <w:pPr>
              <w:pStyle w:val="TAC"/>
            </w:pPr>
          </w:p>
        </w:tc>
        <w:tc>
          <w:tcPr>
            <w:tcW w:w="670" w:type="dxa"/>
            <w:tcBorders>
              <w:left w:val="single" w:sz="4" w:space="0" w:color="auto"/>
              <w:right w:val="single" w:sz="4" w:space="0" w:color="auto"/>
            </w:tcBorders>
          </w:tcPr>
          <w:p w14:paraId="21EFDF61" w14:textId="77777777" w:rsidR="00A22061" w:rsidRDefault="00A22061" w:rsidP="00A22061">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594410" w14:textId="77777777" w:rsidR="00A22061" w:rsidRDefault="00A22061" w:rsidP="00A22061">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94D9A7" w14:textId="77777777" w:rsidR="00A22061" w:rsidRDefault="00A22061" w:rsidP="00A22061">
            <w:pPr>
              <w:pStyle w:val="TAC"/>
              <w:rPr>
                <w:szCs w:val="18"/>
                <w:lang w:val="en-US" w:eastAsia="zh-CN"/>
              </w:rPr>
            </w:pPr>
          </w:p>
        </w:tc>
      </w:tr>
      <w:tr w:rsidR="00A22061" w14:paraId="7273F43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AD19DF0" w14:textId="77777777" w:rsidR="00A22061" w:rsidRDefault="00A22061" w:rsidP="00A22061">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76A4BFA6" w14:textId="77777777" w:rsidR="00A22061" w:rsidRDefault="00A22061" w:rsidP="00A22061">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29593DBD" w14:textId="77777777" w:rsidR="00A22061" w:rsidRDefault="00A22061" w:rsidP="00A22061">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FA24E01" w14:textId="77777777" w:rsidR="00A22061" w:rsidRDefault="00A22061" w:rsidP="00A22061">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976E1A"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67D14E"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D592E6"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715B3E"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0C6439F"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D0C65"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714C2B"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83E06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4537B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684C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D17DD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D5AB5A"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1B540B" w14:textId="77777777" w:rsidR="00A22061" w:rsidRDefault="00A22061" w:rsidP="00A22061">
            <w:pPr>
              <w:pStyle w:val="TAC"/>
              <w:rPr>
                <w:szCs w:val="18"/>
                <w:lang w:val="en-US" w:eastAsia="zh-CN"/>
              </w:rPr>
            </w:pPr>
            <w:r>
              <w:rPr>
                <w:szCs w:val="18"/>
                <w:lang w:val="en-US" w:eastAsia="zh-CN"/>
              </w:rPr>
              <w:t>0</w:t>
            </w:r>
          </w:p>
        </w:tc>
      </w:tr>
      <w:tr w:rsidR="00A22061" w14:paraId="2ED8D6C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56E1550"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B3484CA" w14:textId="77777777" w:rsidR="00A22061" w:rsidRDefault="00A22061" w:rsidP="00A22061">
            <w:pPr>
              <w:pStyle w:val="TAC"/>
              <w:rPr>
                <w:rFonts w:eastAsia="PMingLiU" w:cs="Arial"/>
                <w:szCs w:val="18"/>
                <w:lang w:eastAsia="zh-TW"/>
              </w:rPr>
            </w:pPr>
          </w:p>
        </w:tc>
        <w:tc>
          <w:tcPr>
            <w:tcW w:w="670" w:type="dxa"/>
            <w:tcBorders>
              <w:left w:val="single" w:sz="4" w:space="0" w:color="auto"/>
              <w:right w:val="single" w:sz="4" w:space="0" w:color="auto"/>
            </w:tcBorders>
          </w:tcPr>
          <w:p w14:paraId="38D71459" w14:textId="77777777" w:rsidR="00A22061" w:rsidRDefault="00A22061" w:rsidP="00A22061">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E346171" w14:textId="77777777" w:rsidR="00A22061" w:rsidRDefault="00A22061" w:rsidP="00A22061">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A8AEDFD" w14:textId="77777777" w:rsidR="00A22061" w:rsidRDefault="00A22061" w:rsidP="00A22061">
            <w:pPr>
              <w:pStyle w:val="TAC"/>
              <w:rPr>
                <w:szCs w:val="18"/>
                <w:lang w:val="en-US" w:eastAsia="zh-CN"/>
              </w:rPr>
            </w:pPr>
          </w:p>
        </w:tc>
      </w:tr>
      <w:tr w:rsidR="00A22061" w14:paraId="2BA08AA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FB38DC4" w14:textId="77777777" w:rsidR="00A22061" w:rsidRPr="00C51310" w:rsidRDefault="00A22061" w:rsidP="00A22061">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3652885F" w14:textId="77777777" w:rsidR="00A22061" w:rsidRPr="00C51310" w:rsidRDefault="00A22061" w:rsidP="00A22061">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7467B22" w14:textId="77777777" w:rsidR="00A22061" w:rsidRDefault="00A22061" w:rsidP="00A22061">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5EE79EF" w14:textId="77777777" w:rsidR="00A22061" w:rsidRDefault="00A22061" w:rsidP="00A22061">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8C86A3E" w14:textId="77777777" w:rsidR="00A22061" w:rsidRDefault="00A22061" w:rsidP="00A22061">
            <w:pPr>
              <w:pStyle w:val="TAC"/>
              <w:rPr>
                <w:szCs w:val="18"/>
                <w:lang w:val="en-US" w:eastAsia="zh-CN"/>
              </w:rPr>
            </w:pPr>
            <w:r>
              <w:rPr>
                <w:rFonts w:hint="eastAsia"/>
                <w:szCs w:val="18"/>
                <w:lang w:val="en-US" w:eastAsia="zh-CN"/>
              </w:rPr>
              <w:t>0</w:t>
            </w:r>
          </w:p>
        </w:tc>
      </w:tr>
      <w:tr w:rsidR="00A22061" w14:paraId="192DDEA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8F37F4F"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67C959" w14:textId="77777777" w:rsidR="00A22061" w:rsidRDefault="00A22061" w:rsidP="00A22061">
            <w:pPr>
              <w:pStyle w:val="TAC"/>
              <w:rPr>
                <w:rFonts w:cs="Arial"/>
                <w:szCs w:val="18"/>
                <w:lang w:val="en-US"/>
              </w:rPr>
            </w:pPr>
          </w:p>
        </w:tc>
        <w:tc>
          <w:tcPr>
            <w:tcW w:w="670" w:type="dxa"/>
            <w:tcBorders>
              <w:left w:val="single" w:sz="4" w:space="0" w:color="auto"/>
              <w:right w:val="single" w:sz="4" w:space="0" w:color="auto"/>
            </w:tcBorders>
          </w:tcPr>
          <w:p w14:paraId="68A43864" w14:textId="77777777" w:rsidR="00A22061" w:rsidRDefault="00A22061" w:rsidP="00A22061">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F144517"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AB91B8" w14:textId="77777777" w:rsidR="00A22061" w:rsidRDefault="00A22061" w:rsidP="00A22061">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021E2E" w14:textId="77777777" w:rsidR="00A22061" w:rsidRDefault="00A22061" w:rsidP="00A22061">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4C987D" w14:textId="77777777" w:rsidR="00A22061" w:rsidRDefault="00A22061" w:rsidP="00A22061">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82BBB7" w14:textId="77777777" w:rsidR="00A22061" w:rsidRDefault="00A22061" w:rsidP="00A22061">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684030" w14:textId="77777777" w:rsidR="00A22061" w:rsidRDefault="00A22061" w:rsidP="00A22061">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7329B5" w14:textId="77777777" w:rsidR="00A22061" w:rsidRDefault="00A22061" w:rsidP="00A22061">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13EE67" w14:textId="77777777" w:rsidR="00A22061" w:rsidRDefault="00A22061" w:rsidP="00A22061">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ADC39A" w14:textId="77777777" w:rsidR="00A22061" w:rsidRDefault="00A22061" w:rsidP="00A22061">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35D126" w14:textId="77777777" w:rsidR="00A22061" w:rsidRDefault="00A22061" w:rsidP="00A22061">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5A56F5B" w14:textId="77777777" w:rsidR="00A22061" w:rsidRDefault="00A22061" w:rsidP="00A22061">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ADB3A6" w14:textId="77777777" w:rsidR="00A22061" w:rsidRDefault="00A22061" w:rsidP="00A22061">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D1CCFB" w14:textId="77777777" w:rsidR="00A22061" w:rsidRDefault="00A22061" w:rsidP="00A22061">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BB1A5AD" w14:textId="77777777" w:rsidR="00A22061" w:rsidRDefault="00A22061" w:rsidP="00A22061">
            <w:pPr>
              <w:pStyle w:val="TAC"/>
              <w:rPr>
                <w:szCs w:val="18"/>
                <w:lang w:val="en-US" w:eastAsia="zh-CN"/>
              </w:rPr>
            </w:pPr>
          </w:p>
        </w:tc>
      </w:tr>
      <w:tr w:rsidR="00A22061" w14:paraId="014B8F0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FC36970" w14:textId="77777777" w:rsidR="00A22061" w:rsidRDefault="00A22061" w:rsidP="00A22061">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56B0AD13" w14:textId="77777777" w:rsidR="00A22061" w:rsidRDefault="00A22061" w:rsidP="00A22061">
            <w:pPr>
              <w:pStyle w:val="TAC"/>
              <w:rPr>
                <w:rFonts w:cs="Arial"/>
                <w:szCs w:val="18"/>
                <w:lang w:val="en-US"/>
              </w:rPr>
            </w:pPr>
            <w:r>
              <w:rPr>
                <w:rFonts w:cs="Arial"/>
                <w:szCs w:val="18"/>
                <w:lang w:val="en-US"/>
              </w:rPr>
              <w:t>CA_n2A-n77A</w:t>
            </w:r>
          </w:p>
          <w:p w14:paraId="52ECA55E" w14:textId="77777777" w:rsidR="00A22061" w:rsidRDefault="00A22061" w:rsidP="00A22061">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5B90DD77" w14:textId="77777777" w:rsidR="00A22061" w:rsidRDefault="00A22061" w:rsidP="00A22061">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F8D01A9" w14:textId="77777777" w:rsidR="00A22061" w:rsidRDefault="00A22061" w:rsidP="00A22061">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F858BA8" w14:textId="77777777" w:rsidR="00A22061" w:rsidRDefault="00A22061" w:rsidP="00A22061">
            <w:pPr>
              <w:pStyle w:val="TAC"/>
              <w:rPr>
                <w:szCs w:val="18"/>
                <w:lang w:val="en-US" w:eastAsia="zh-CN"/>
              </w:rPr>
            </w:pPr>
            <w:r>
              <w:rPr>
                <w:rFonts w:hint="eastAsia"/>
                <w:szCs w:val="18"/>
                <w:lang w:val="en-US" w:eastAsia="zh-CN"/>
              </w:rPr>
              <w:t>0</w:t>
            </w:r>
          </w:p>
        </w:tc>
      </w:tr>
      <w:tr w:rsidR="00A22061" w14:paraId="0A52CCE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ABA3DE8"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E5C2A0" w14:textId="77777777" w:rsidR="00A22061" w:rsidRDefault="00A22061" w:rsidP="00A22061">
            <w:pPr>
              <w:pStyle w:val="TAC"/>
              <w:rPr>
                <w:rFonts w:cs="Arial"/>
                <w:szCs w:val="18"/>
                <w:lang w:val="en-US"/>
              </w:rPr>
            </w:pPr>
          </w:p>
        </w:tc>
        <w:tc>
          <w:tcPr>
            <w:tcW w:w="670" w:type="dxa"/>
            <w:tcBorders>
              <w:left w:val="single" w:sz="4" w:space="0" w:color="auto"/>
              <w:right w:val="single" w:sz="4" w:space="0" w:color="auto"/>
            </w:tcBorders>
          </w:tcPr>
          <w:p w14:paraId="3A685528" w14:textId="77777777" w:rsidR="00A22061" w:rsidRDefault="00A22061" w:rsidP="00A22061">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F97C1FD" w14:textId="77777777" w:rsidR="00A22061" w:rsidRDefault="00A22061" w:rsidP="00A22061">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BF9D451" w14:textId="77777777" w:rsidR="00A22061" w:rsidRDefault="00A22061" w:rsidP="00A22061">
            <w:pPr>
              <w:pStyle w:val="TAC"/>
              <w:rPr>
                <w:szCs w:val="18"/>
                <w:lang w:val="en-US" w:eastAsia="zh-CN"/>
              </w:rPr>
            </w:pPr>
          </w:p>
        </w:tc>
      </w:tr>
      <w:tr w:rsidR="00A22061" w14:paraId="65A0BBEB" w14:textId="77777777" w:rsidTr="00A22061">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258B19C7" w14:textId="77777777" w:rsidR="00A22061" w:rsidRDefault="00A22061" w:rsidP="00A22061">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64689DB0" w14:textId="77777777" w:rsidR="00A22061" w:rsidRDefault="00A22061" w:rsidP="00A22061">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C766432" w14:textId="77777777" w:rsidR="00A22061" w:rsidRDefault="00A22061" w:rsidP="00A22061">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EEA44A" w14:textId="77777777" w:rsidR="00A22061" w:rsidRDefault="00A22061" w:rsidP="00A22061">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221615B" w14:textId="77777777" w:rsidR="00A22061" w:rsidRDefault="00A22061" w:rsidP="00A22061">
            <w:pPr>
              <w:pStyle w:val="TAC"/>
              <w:rPr>
                <w:szCs w:val="18"/>
                <w:lang w:val="en-US" w:eastAsia="zh-CN"/>
              </w:rPr>
            </w:pPr>
            <w:r>
              <w:rPr>
                <w:rFonts w:hint="eastAsia"/>
                <w:szCs w:val="18"/>
                <w:lang w:val="en-US" w:eastAsia="zh-CN"/>
              </w:rPr>
              <w:t>0</w:t>
            </w:r>
          </w:p>
        </w:tc>
      </w:tr>
      <w:tr w:rsidR="00A22061" w14:paraId="073E53E1" w14:textId="77777777" w:rsidTr="00A22061">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2561ABC" w14:textId="77777777" w:rsidR="00A22061" w:rsidRDefault="00A22061" w:rsidP="00A22061">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1C4C7B83" w14:textId="77777777" w:rsidR="00A22061" w:rsidRDefault="00A22061" w:rsidP="00A22061">
            <w:pPr>
              <w:pStyle w:val="TAC"/>
              <w:rPr>
                <w:rFonts w:eastAsia="PMingLiU" w:cs="Arial"/>
                <w:szCs w:val="18"/>
                <w:lang w:eastAsia="zh-TW"/>
              </w:rPr>
            </w:pPr>
          </w:p>
        </w:tc>
        <w:tc>
          <w:tcPr>
            <w:tcW w:w="670" w:type="dxa"/>
            <w:tcBorders>
              <w:left w:val="single" w:sz="4" w:space="0" w:color="auto"/>
              <w:right w:val="single" w:sz="4" w:space="0" w:color="auto"/>
            </w:tcBorders>
          </w:tcPr>
          <w:p w14:paraId="3D2B0291" w14:textId="77777777" w:rsidR="00A22061" w:rsidRDefault="00A22061" w:rsidP="00A22061">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60E546F" w14:textId="77777777" w:rsidR="00A22061" w:rsidRDefault="00A22061" w:rsidP="00A22061">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ECA0568" w14:textId="77777777" w:rsidR="00A22061" w:rsidRDefault="00A22061" w:rsidP="00A22061">
            <w:pPr>
              <w:pStyle w:val="TAC"/>
              <w:rPr>
                <w:szCs w:val="18"/>
                <w:lang w:val="en-US" w:eastAsia="zh-CN"/>
              </w:rPr>
            </w:pPr>
          </w:p>
        </w:tc>
      </w:tr>
      <w:tr w:rsidR="00A22061" w14:paraId="08C8094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D24A432" w14:textId="77777777" w:rsidR="00A22061" w:rsidRDefault="00A22061" w:rsidP="00A22061">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01BBFA9E" w14:textId="77777777" w:rsidR="00A22061" w:rsidRPr="00DA28C3" w:rsidRDefault="00A22061" w:rsidP="00A22061">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238A3AF8" w14:textId="77777777" w:rsidR="00A22061" w:rsidRDefault="00A22061" w:rsidP="00A22061">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0904FF16" w14:textId="77777777" w:rsidR="00A22061" w:rsidRDefault="00A22061" w:rsidP="00A22061">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FBAA1F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E3882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EBCFDC"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1F68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B5716"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38A9C1"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524E3"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F4CEC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ADE94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DC51F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06703"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BCBD7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BDAD91"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B848A8" w14:textId="77777777" w:rsidR="00A22061" w:rsidRDefault="00A22061" w:rsidP="00A22061">
            <w:pPr>
              <w:pStyle w:val="TAC"/>
              <w:rPr>
                <w:szCs w:val="18"/>
                <w:lang w:val="en-US" w:eastAsia="zh-CN"/>
              </w:rPr>
            </w:pPr>
            <w:r>
              <w:rPr>
                <w:rFonts w:hint="eastAsia"/>
                <w:szCs w:val="18"/>
                <w:lang w:val="en-US" w:eastAsia="zh-CN"/>
              </w:rPr>
              <w:t>0</w:t>
            </w:r>
          </w:p>
        </w:tc>
      </w:tr>
      <w:tr w:rsidR="00A22061" w14:paraId="160B294E" w14:textId="77777777" w:rsidTr="00A22061">
        <w:trPr>
          <w:trHeight w:val="90"/>
        </w:trPr>
        <w:tc>
          <w:tcPr>
            <w:tcW w:w="1641" w:type="dxa"/>
            <w:tcBorders>
              <w:top w:val="nil"/>
              <w:left w:val="single" w:sz="4" w:space="0" w:color="auto"/>
              <w:bottom w:val="nil"/>
              <w:right w:val="single" w:sz="4" w:space="0" w:color="auto"/>
            </w:tcBorders>
            <w:shd w:val="clear" w:color="auto" w:fill="auto"/>
          </w:tcPr>
          <w:p w14:paraId="7D17F39A"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E957DA"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04DC183F" w14:textId="77777777" w:rsidR="00A22061" w:rsidRDefault="00A22061" w:rsidP="00A22061">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A9AD86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C544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EB4EB0"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3696A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F0B12"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98690F"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35525"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E6271D"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773FA1"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D0D0E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A86A7"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3CADFA"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3EB2C94"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1A2506" w14:textId="77777777" w:rsidR="00A22061" w:rsidRDefault="00A22061" w:rsidP="00A22061">
            <w:pPr>
              <w:pStyle w:val="TAC"/>
              <w:rPr>
                <w:szCs w:val="18"/>
                <w:lang w:val="en-US" w:eastAsia="zh-CN"/>
              </w:rPr>
            </w:pPr>
          </w:p>
        </w:tc>
      </w:tr>
      <w:tr w:rsidR="00A22061" w14:paraId="4B8D5707" w14:textId="77777777" w:rsidTr="00A22061">
        <w:trPr>
          <w:trHeight w:val="90"/>
        </w:trPr>
        <w:tc>
          <w:tcPr>
            <w:tcW w:w="1641" w:type="dxa"/>
            <w:tcBorders>
              <w:top w:val="nil"/>
              <w:left w:val="single" w:sz="4" w:space="0" w:color="auto"/>
              <w:bottom w:val="nil"/>
              <w:right w:val="single" w:sz="4" w:space="0" w:color="auto"/>
            </w:tcBorders>
            <w:shd w:val="clear" w:color="auto" w:fill="auto"/>
          </w:tcPr>
          <w:p w14:paraId="453C4BCF"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5352010"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521BD3D0" w14:textId="77777777" w:rsidR="00A22061" w:rsidRDefault="00A22061" w:rsidP="00A22061">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099AFC7"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91744" w14:textId="77777777" w:rsidR="00A22061" w:rsidRDefault="00A22061" w:rsidP="00A22061">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FE91D3" w14:textId="77777777" w:rsidR="00A22061" w:rsidRDefault="00A22061" w:rsidP="00A22061">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2D2AE3" w14:textId="77777777" w:rsidR="00A22061" w:rsidRDefault="00A22061" w:rsidP="00A22061">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31B23" w14:textId="77777777" w:rsidR="00A22061" w:rsidRDefault="00A22061" w:rsidP="00A22061">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C4CAEF"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A9F5A8"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422F23"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171AE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7094F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0FC1A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847870"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0D1B95"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E7F420" w14:textId="77777777" w:rsidR="00A22061" w:rsidRDefault="00A22061" w:rsidP="00A22061">
            <w:pPr>
              <w:pStyle w:val="TAC"/>
              <w:rPr>
                <w:szCs w:val="18"/>
                <w:lang w:val="en-US" w:eastAsia="zh-CN"/>
              </w:rPr>
            </w:pPr>
            <w:r>
              <w:rPr>
                <w:rFonts w:hint="eastAsia"/>
                <w:szCs w:val="18"/>
                <w:lang w:val="en-US" w:eastAsia="zh-CN"/>
              </w:rPr>
              <w:t>1</w:t>
            </w:r>
          </w:p>
        </w:tc>
      </w:tr>
      <w:tr w:rsidR="00A22061" w14:paraId="75B27B9E"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08507480"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1F485"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275E57A0" w14:textId="77777777" w:rsidR="00A22061" w:rsidRDefault="00A22061" w:rsidP="00A22061">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9546FA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BAA3C"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CEC0D2"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C83041"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EFD9AC"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7E6DD6"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4866C2"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9B0D46"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590662"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5689CE" w14:textId="77777777" w:rsidR="00A22061" w:rsidRDefault="00A22061" w:rsidP="00A22061">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CF1AA7B"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2628A4"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F2146F"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06E600" w14:textId="77777777" w:rsidR="00A22061" w:rsidRDefault="00A22061" w:rsidP="00A22061">
            <w:pPr>
              <w:pStyle w:val="TAC"/>
              <w:rPr>
                <w:szCs w:val="18"/>
                <w:lang w:val="en-US" w:eastAsia="zh-CN"/>
              </w:rPr>
            </w:pPr>
          </w:p>
        </w:tc>
      </w:tr>
      <w:tr w:rsidR="00A22061" w14:paraId="214C6C6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B3D52B5" w14:textId="77777777" w:rsidR="00A22061" w:rsidRDefault="00A22061" w:rsidP="00A22061">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A9AE2C3" w14:textId="77777777" w:rsidR="00A22061" w:rsidRDefault="00A22061" w:rsidP="00A22061">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02FA3A18" w14:textId="77777777" w:rsidR="00A22061" w:rsidRDefault="00A22061" w:rsidP="00A22061">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49369BC" w14:textId="77777777" w:rsidR="00A22061" w:rsidRDefault="00A22061" w:rsidP="00A22061">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4C21EC"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E364D"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35DA1A"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FCDEC7"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FB4F23"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7B932"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2897F1"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59DE3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AF439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BFEC1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D1F79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143AA4"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1A76CD" w14:textId="77777777" w:rsidR="00A22061" w:rsidRDefault="00A22061" w:rsidP="00A22061">
            <w:pPr>
              <w:pStyle w:val="TAC"/>
              <w:rPr>
                <w:szCs w:val="18"/>
                <w:lang w:val="en-US" w:eastAsia="zh-CN"/>
              </w:rPr>
            </w:pPr>
            <w:r>
              <w:rPr>
                <w:rFonts w:hint="eastAsia"/>
                <w:szCs w:val="18"/>
                <w:lang w:val="en-US" w:eastAsia="zh-CN"/>
              </w:rPr>
              <w:t>0</w:t>
            </w:r>
          </w:p>
        </w:tc>
      </w:tr>
      <w:tr w:rsidR="00A22061" w14:paraId="20E3F80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BE80576"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F26495F" w14:textId="77777777" w:rsidR="00A22061" w:rsidRDefault="00A22061" w:rsidP="00A22061">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AD9A29E" w14:textId="77777777" w:rsidR="00A22061" w:rsidRDefault="00A22061" w:rsidP="00A22061">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4070D2" w14:textId="77777777" w:rsidR="00A22061" w:rsidRDefault="00A22061" w:rsidP="00A22061">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3517EF" w14:textId="77777777" w:rsidR="00A22061" w:rsidRDefault="00A22061" w:rsidP="00A22061">
            <w:pPr>
              <w:pStyle w:val="TAC"/>
              <w:rPr>
                <w:szCs w:val="18"/>
                <w:lang w:val="en-US" w:eastAsia="zh-CN"/>
              </w:rPr>
            </w:pPr>
          </w:p>
        </w:tc>
      </w:tr>
      <w:tr w:rsidR="00A22061" w14:paraId="1108D08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4AEF3F7"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D23940" w14:textId="77777777" w:rsidR="00A22061" w:rsidRDefault="00A22061" w:rsidP="00A22061">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9EB2304" w14:textId="77777777" w:rsidR="00A22061" w:rsidRDefault="00A22061" w:rsidP="00A22061">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CAB3754" w14:textId="77777777" w:rsidR="00A22061" w:rsidRDefault="00A22061" w:rsidP="00A22061">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767A6A" w14:textId="77777777" w:rsidR="00A22061" w:rsidRDefault="00A22061" w:rsidP="00A22061">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319BD" w14:textId="77777777" w:rsidR="00A22061" w:rsidRDefault="00A22061" w:rsidP="00A22061">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F2A59" w14:textId="77777777" w:rsidR="00A22061" w:rsidRDefault="00A22061" w:rsidP="00A22061">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86522"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5CAA28"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F8B472"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2F5342"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99B64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2E7E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B7A3D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166DC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7DC42D"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DBF9BF" w14:textId="77777777" w:rsidR="00A22061" w:rsidRDefault="00A22061" w:rsidP="00A22061">
            <w:pPr>
              <w:pStyle w:val="TAC"/>
              <w:rPr>
                <w:szCs w:val="18"/>
                <w:lang w:val="en-US" w:eastAsia="zh-CN"/>
              </w:rPr>
            </w:pPr>
            <w:r>
              <w:rPr>
                <w:rFonts w:hint="eastAsia"/>
                <w:szCs w:val="18"/>
                <w:lang w:val="en-US" w:eastAsia="zh-CN"/>
              </w:rPr>
              <w:t>1</w:t>
            </w:r>
          </w:p>
        </w:tc>
      </w:tr>
      <w:tr w:rsidR="00A22061" w14:paraId="2F4A2EB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A35ABF5"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29DB7" w14:textId="77777777" w:rsidR="00A22061" w:rsidRDefault="00A22061" w:rsidP="00A22061">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392271" w14:textId="77777777" w:rsidR="00A22061" w:rsidRDefault="00A22061" w:rsidP="00A22061">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3EAFBEE" w14:textId="77777777" w:rsidR="00A22061" w:rsidRDefault="00A22061" w:rsidP="00A22061">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8CF99C0" w14:textId="77777777" w:rsidR="00A22061" w:rsidRDefault="00A22061" w:rsidP="00A22061">
            <w:pPr>
              <w:pStyle w:val="TAC"/>
              <w:rPr>
                <w:szCs w:val="18"/>
                <w:lang w:val="en-US" w:eastAsia="zh-CN"/>
              </w:rPr>
            </w:pPr>
          </w:p>
        </w:tc>
      </w:tr>
      <w:tr w:rsidR="00A22061" w14:paraId="62EACC6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BF0209D" w14:textId="77777777" w:rsidR="00A22061" w:rsidRDefault="00A22061" w:rsidP="00A22061">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200EF6" w14:textId="77777777" w:rsidR="00A22061" w:rsidRDefault="00A22061" w:rsidP="00A22061">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26EACABC" w14:textId="77777777" w:rsidR="00A22061" w:rsidRDefault="00A22061" w:rsidP="00A22061">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706032" w14:textId="77777777" w:rsidR="00A22061" w:rsidRDefault="00A22061" w:rsidP="00A22061">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72619" w14:textId="77777777" w:rsidR="00A22061" w:rsidRDefault="00A22061" w:rsidP="00A22061">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D4EF2" w14:textId="77777777" w:rsidR="00A22061" w:rsidRDefault="00A22061" w:rsidP="00A22061">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FA66CA" w14:textId="77777777" w:rsidR="00A22061" w:rsidRDefault="00A22061" w:rsidP="00A22061">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63B28" w14:textId="77777777" w:rsidR="00A22061" w:rsidRDefault="00A22061" w:rsidP="00A22061">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585D53" w14:textId="77777777" w:rsidR="00A22061" w:rsidRDefault="00A22061" w:rsidP="00A22061">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01134A" w14:textId="77777777" w:rsidR="00A22061" w:rsidRDefault="00A22061" w:rsidP="00A22061">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4DEB6E" w14:textId="77777777" w:rsidR="00A22061" w:rsidRDefault="00A22061" w:rsidP="00A22061">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4DA403"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A0B1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A9337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287DED"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73C631"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86F827" w14:textId="77777777" w:rsidR="00A22061" w:rsidRDefault="00A22061" w:rsidP="00A22061">
            <w:pPr>
              <w:pStyle w:val="TAC"/>
              <w:rPr>
                <w:lang w:val="en-US" w:eastAsia="zh-CN"/>
              </w:rPr>
            </w:pPr>
            <w:r>
              <w:rPr>
                <w:rFonts w:hint="eastAsia"/>
                <w:lang w:val="en-US" w:eastAsia="zh-CN"/>
              </w:rPr>
              <w:t>0</w:t>
            </w:r>
          </w:p>
        </w:tc>
      </w:tr>
      <w:tr w:rsidR="00A22061" w14:paraId="3F5AACD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B07C42"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9BDEF2" w14:textId="77777777" w:rsidR="00A22061" w:rsidRDefault="00A22061" w:rsidP="00A22061">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33C4C421" w14:textId="77777777" w:rsidR="00A22061" w:rsidRDefault="00A22061" w:rsidP="00A22061">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EA4F424" w14:textId="77777777" w:rsidR="00A22061" w:rsidRDefault="00A22061" w:rsidP="00A22061">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36CDDD" w14:textId="77777777" w:rsidR="00A22061" w:rsidRDefault="00A22061" w:rsidP="00A22061">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846763" w14:textId="77777777" w:rsidR="00A22061" w:rsidRDefault="00A22061" w:rsidP="00A22061">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7EFB1D" w14:textId="77777777" w:rsidR="00A22061" w:rsidRDefault="00A22061" w:rsidP="00A22061">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743936" w14:textId="77777777" w:rsidR="00A22061" w:rsidRDefault="00A22061" w:rsidP="00A22061">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3B6DD" w14:textId="77777777" w:rsidR="00A22061" w:rsidRDefault="00A22061" w:rsidP="00A22061">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4B2BDB" w14:textId="77777777" w:rsidR="00A22061" w:rsidRDefault="00A22061" w:rsidP="00A22061">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DE35DD" w14:textId="77777777" w:rsidR="00A22061" w:rsidRDefault="00A22061" w:rsidP="00A22061">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5602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6EEEB"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88809"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5792D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AA2112"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8C381E3" w14:textId="77777777" w:rsidR="00A22061" w:rsidRDefault="00A22061" w:rsidP="00A22061">
            <w:pPr>
              <w:pStyle w:val="TAC"/>
              <w:rPr>
                <w:lang w:val="en-US" w:eastAsia="zh-CN"/>
              </w:rPr>
            </w:pPr>
          </w:p>
        </w:tc>
      </w:tr>
      <w:tr w:rsidR="00A22061" w14:paraId="40BFEC0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A5A9F8" w14:textId="77777777" w:rsidR="00A22061" w:rsidRDefault="00A22061" w:rsidP="00A22061">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765E38" w14:textId="77777777" w:rsidR="00A22061" w:rsidRDefault="00A22061" w:rsidP="00A22061">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02095CFE" w14:textId="77777777" w:rsidR="00A22061" w:rsidRDefault="00A22061" w:rsidP="00A22061">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C413D29" w14:textId="77777777" w:rsidR="00A22061" w:rsidRDefault="00A22061" w:rsidP="00A22061">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DD43347" w14:textId="77777777" w:rsidR="00A22061" w:rsidRDefault="00A22061" w:rsidP="00A22061">
            <w:pPr>
              <w:pStyle w:val="TAC"/>
              <w:rPr>
                <w:szCs w:val="18"/>
                <w:lang w:val="en-US" w:eastAsia="zh-CN"/>
              </w:rPr>
            </w:pPr>
            <w:r>
              <w:rPr>
                <w:rFonts w:hint="eastAsia"/>
                <w:lang w:val="en-US" w:eastAsia="zh-CN"/>
              </w:rPr>
              <w:t>0</w:t>
            </w:r>
          </w:p>
        </w:tc>
      </w:tr>
      <w:tr w:rsidR="00A22061" w14:paraId="63BF403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CFB6F2"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AA1DEF" w14:textId="77777777" w:rsidR="00A22061" w:rsidRDefault="00A22061" w:rsidP="00A22061">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4D4B2042" w14:textId="77777777" w:rsidR="00A22061" w:rsidRDefault="00A22061" w:rsidP="00A22061">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62153ED" w14:textId="77777777" w:rsidR="00A22061" w:rsidRDefault="00A22061" w:rsidP="00A22061">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9D7DAB" w14:textId="77777777" w:rsidR="00A22061" w:rsidRDefault="00A22061" w:rsidP="00A22061">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EAE967" w14:textId="77777777" w:rsidR="00A22061" w:rsidRDefault="00A22061" w:rsidP="00A22061">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08FDEC" w14:textId="77777777" w:rsidR="00A22061" w:rsidRDefault="00A22061" w:rsidP="00A22061">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1F09F"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78CBD9"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310446"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7DACFF"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629BF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06FB3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E08A08"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C23F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9C39AE"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5DB395" w14:textId="77777777" w:rsidR="00A22061" w:rsidRDefault="00A22061" w:rsidP="00A22061">
            <w:pPr>
              <w:pStyle w:val="TAC"/>
              <w:rPr>
                <w:szCs w:val="18"/>
                <w:lang w:val="en-US" w:eastAsia="zh-CN"/>
              </w:rPr>
            </w:pPr>
          </w:p>
        </w:tc>
      </w:tr>
      <w:tr w:rsidR="00A22061" w14:paraId="4798145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B0F0C5E" w14:textId="77777777" w:rsidR="00A22061" w:rsidRDefault="00A22061" w:rsidP="00A22061">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B5A4731" w14:textId="77777777" w:rsidR="00A22061" w:rsidRDefault="00A22061" w:rsidP="00A22061">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616A02DB" w14:textId="77777777" w:rsidR="00A22061" w:rsidRDefault="00A22061" w:rsidP="00A22061">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AFC8684" w14:textId="77777777" w:rsidR="00A22061" w:rsidRDefault="00A22061" w:rsidP="00A22061">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C15292"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94BA3"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276037"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2FA11"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604115"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AD9379"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FF88C9"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2F5C5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7315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42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733BA"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C86C2B"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EA825E" w14:textId="77777777" w:rsidR="00A22061" w:rsidRDefault="00A22061" w:rsidP="00A22061">
            <w:pPr>
              <w:pStyle w:val="TAC"/>
              <w:rPr>
                <w:szCs w:val="18"/>
                <w:lang w:val="en-US" w:eastAsia="zh-CN"/>
              </w:rPr>
            </w:pPr>
            <w:r>
              <w:rPr>
                <w:rFonts w:hint="eastAsia"/>
                <w:szCs w:val="18"/>
                <w:lang w:val="en-US" w:eastAsia="zh-CN"/>
              </w:rPr>
              <w:t>0</w:t>
            </w:r>
          </w:p>
        </w:tc>
      </w:tr>
      <w:tr w:rsidR="00A22061" w14:paraId="625D5C9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50E5F5"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A92C31E"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B542AF1" w14:textId="77777777" w:rsidR="00A22061" w:rsidRDefault="00A22061" w:rsidP="00A22061">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7003F9C" w14:textId="77777777" w:rsidR="00A22061" w:rsidRDefault="00A22061" w:rsidP="00A22061">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951843"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D0C551"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E7B61"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4038F8"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D637F8"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2DEF93" w14:textId="77777777" w:rsidR="00A22061" w:rsidRDefault="00A22061" w:rsidP="00A22061">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4CA302" w14:textId="77777777" w:rsidR="00A22061" w:rsidRDefault="00A22061" w:rsidP="00A22061">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165DF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1EB4B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07222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B6E899"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05FDAA"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1328F" w14:textId="77777777" w:rsidR="00A22061" w:rsidRDefault="00A22061" w:rsidP="00A22061">
            <w:pPr>
              <w:pStyle w:val="TAC"/>
              <w:rPr>
                <w:szCs w:val="18"/>
                <w:lang w:val="en-US" w:eastAsia="zh-CN"/>
              </w:rPr>
            </w:pPr>
          </w:p>
        </w:tc>
      </w:tr>
      <w:tr w:rsidR="00A22061" w14:paraId="1AB0753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B5A8A8"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E13F76A"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079B29" w14:textId="77777777" w:rsidR="00A22061" w:rsidRDefault="00A22061" w:rsidP="00A22061">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1D86543" w14:textId="77777777" w:rsidR="00A22061" w:rsidRDefault="00A22061" w:rsidP="00A22061">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18E5D" w14:textId="77777777" w:rsidR="00A22061" w:rsidRDefault="00A22061" w:rsidP="00A22061">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F4327" w14:textId="77777777" w:rsidR="00A22061" w:rsidRDefault="00A22061" w:rsidP="00A22061">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FFFF2" w14:textId="77777777" w:rsidR="00A22061" w:rsidRDefault="00A22061" w:rsidP="00A22061">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FA930C" w14:textId="77777777" w:rsidR="00A22061" w:rsidRDefault="00A22061" w:rsidP="00A22061">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80CAD" w14:textId="77777777" w:rsidR="00A22061" w:rsidRDefault="00A22061" w:rsidP="00A22061">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B101C" w14:textId="77777777" w:rsidR="00A22061" w:rsidRDefault="00A22061" w:rsidP="00A22061">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E5ABB0"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F8242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0CDB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31E93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BB05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394556"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E25C983" w14:textId="77777777" w:rsidR="00A22061" w:rsidRDefault="00A22061" w:rsidP="00A22061">
            <w:pPr>
              <w:pStyle w:val="TAC"/>
              <w:rPr>
                <w:szCs w:val="18"/>
                <w:lang w:val="en-US" w:eastAsia="zh-CN"/>
              </w:rPr>
            </w:pPr>
            <w:r>
              <w:rPr>
                <w:rFonts w:hint="eastAsia"/>
                <w:lang w:val="en-US" w:eastAsia="zh-CN"/>
              </w:rPr>
              <w:t>1</w:t>
            </w:r>
          </w:p>
        </w:tc>
      </w:tr>
      <w:tr w:rsidR="00A22061" w14:paraId="5BD4BA6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CA107"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A8DA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E8AF68" w14:textId="77777777" w:rsidR="00A22061" w:rsidRDefault="00A22061" w:rsidP="00A22061">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09E191A" w14:textId="77777777" w:rsidR="00A22061" w:rsidRDefault="00A22061" w:rsidP="00A22061">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35B8A2" w14:textId="77777777" w:rsidR="00A22061" w:rsidRDefault="00A22061" w:rsidP="00A22061">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F915E9" w14:textId="77777777" w:rsidR="00A22061" w:rsidRDefault="00A22061" w:rsidP="00A22061">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A7D9C" w14:textId="77777777" w:rsidR="00A22061" w:rsidRDefault="00A22061" w:rsidP="00A22061">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1AE14" w14:textId="77777777" w:rsidR="00A22061" w:rsidRDefault="00A22061" w:rsidP="00A22061">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FF808" w14:textId="77777777" w:rsidR="00A22061" w:rsidRDefault="00A22061" w:rsidP="00A22061">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9AF851" w14:textId="77777777" w:rsidR="00A22061" w:rsidRDefault="00A22061" w:rsidP="00A22061">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34F1C1" w14:textId="77777777" w:rsidR="00A22061" w:rsidRDefault="00A22061" w:rsidP="00A22061">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2B20A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91631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9345D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A4250"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FEB34E"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3192AC" w14:textId="77777777" w:rsidR="00A22061" w:rsidRDefault="00A22061" w:rsidP="00A22061">
            <w:pPr>
              <w:pStyle w:val="TAC"/>
              <w:rPr>
                <w:szCs w:val="18"/>
                <w:lang w:val="en-US" w:eastAsia="zh-CN"/>
              </w:rPr>
            </w:pPr>
          </w:p>
        </w:tc>
      </w:tr>
      <w:tr w:rsidR="00A22061" w14:paraId="7BE201E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B01082C" w14:textId="77777777" w:rsidR="00A22061" w:rsidRDefault="00A22061" w:rsidP="00A22061">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41A33D47" w14:textId="77777777" w:rsidR="00A22061" w:rsidRDefault="00A22061" w:rsidP="00A22061">
            <w:pPr>
              <w:pStyle w:val="TAC"/>
              <w:rPr>
                <w:rFonts w:cs="Arial"/>
                <w:kern w:val="2"/>
                <w:szCs w:val="18"/>
                <w:lang w:val="en-US" w:eastAsia="zh-CN"/>
              </w:rPr>
            </w:pPr>
            <w:r>
              <w:rPr>
                <w:rFonts w:cs="Arial"/>
                <w:kern w:val="2"/>
                <w:szCs w:val="18"/>
                <w:lang w:val="en-US" w:eastAsia="zh-CN"/>
              </w:rPr>
              <w:t>CA_n3A-n7A</w:t>
            </w:r>
          </w:p>
          <w:p w14:paraId="2E729699" w14:textId="77777777" w:rsidR="00A22061" w:rsidRDefault="00A22061" w:rsidP="00A22061">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D084232" w14:textId="77777777" w:rsidR="00A22061" w:rsidRDefault="00A22061" w:rsidP="00A22061">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0E0777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4017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C85DDC"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C5AD0B"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8C5D08"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D9D42B"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AD74C6"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65B33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98EBF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A067C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B9EE0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C2C0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61BA99"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403FF2" w14:textId="77777777" w:rsidR="00A22061" w:rsidRDefault="00A22061" w:rsidP="00A22061">
            <w:pPr>
              <w:pStyle w:val="TAC"/>
              <w:rPr>
                <w:szCs w:val="18"/>
                <w:lang w:val="en-US" w:eastAsia="zh-CN"/>
              </w:rPr>
            </w:pPr>
            <w:r>
              <w:rPr>
                <w:rFonts w:hint="eastAsia"/>
                <w:szCs w:val="18"/>
                <w:lang w:val="en-US" w:eastAsia="zh-CN"/>
              </w:rPr>
              <w:t>0</w:t>
            </w:r>
          </w:p>
        </w:tc>
      </w:tr>
      <w:tr w:rsidR="00A22061" w14:paraId="1F5132D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6EEA3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1CBD0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38C054A" w14:textId="77777777" w:rsidR="00A22061" w:rsidRDefault="00A22061" w:rsidP="00A22061">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DB3C2A0" w14:textId="77777777" w:rsidR="00A22061" w:rsidRDefault="00A22061" w:rsidP="00A22061">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3E2654" w14:textId="77777777" w:rsidR="00A22061" w:rsidRDefault="00A22061" w:rsidP="00A22061">
            <w:pPr>
              <w:pStyle w:val="TAC"/>
              <w:rPr>
                <w:szCs w:val="18"/>
                <w:lang w:val="en-US" w:eastAsia="zh-CN"/>
              </w:rPr>
            </w:pPr>
          </w:p>
        </w:tc>
      </w:tr>
      <w:tr w:rsidR="00A22061" w14:paraId="1C377759"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09174EA6" w14:textId="77777777" w:rsidR="00A22061" w:rsidRDefault="00A22061" w:rsidP="00A22061">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E30FE29" w14:textId="77777777" w:rsidR="00A22061" w:rsidRDefault="00A22061" w:rsidP="00A22061">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8934C27" w14:textId="77777777" w:rsidR="00A22061" w:rsidRDefault="00A22061" w:rsidP="00A22061">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5DD452A" w14:textId="77777777" w:rsidR="00A22061" w:rsidRDefault="00A22061" w:rsidP="00A22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4B343A8" w14:textId="77777777" w:rsidR="00A22061" w:rsidRDefault="00A22061" w:rsidP="00A22061">
            <w:pPr>
              <w:pStyle w:val="TAC"/>
              <w:rPr>
                <w:szCs w:val="18"/>
                <w:lang w:val="en-US" w:eastAsia="zh-CN"/>
              </w:rPr>
            </w:pPr>
            <w:r>
              <w:rPr>
                <w:rFonts w:hint="eastAsia"/>
                <w:lang w:val="en-US" w:eastAsia="zh-CN"/>
              </w:rPr>
              <w:t>0</w:t>
            </w:r>
          </w:p>
        </w:tc>
      </w:tr>
      <w:tr w:rsidR="00A22061" w14:paraId="7B538AD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EA59CA"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8366A9"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470637C9" w14:textId="77777777" w:rsidR="00A22061" w:rsidRDefault="00A22061" w:rsidP="00A22061">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497046B" w14:textId="77777777" w:rsidR="00A22061" w:rsidRDefault="00A22061" w:rsidP="00A22061">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915403" w14:textId="77777777" w:rsidR="00A22061" w:rsidRDefault="00A22061" w:rsidP="00A22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50DA72" w14:textId="77777777" w:rsidR="00A22061" w:rsidRDefault="00A22061" w:rsidP="00A22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91BB6" w14:textId="77777777" w:rsidR="00A22061" w:rsidRDefault="00A22061" w:rsidP="00A22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8D5DB" w14:textId="77777777" w:rsidR="00A22061" w:rsidRDefault="00A22061" w:rsidP="00A22061">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010A00" w14:textId="77777777" w:rsidR="00A22061" w:rsidRDefault="00A22061" w:rsidP="00A22061">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E97ADD" w14:textId="77777777" w:rsidR="00A22061" w:rsidRDefault="00A22061" w:rsidP="00A22061">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1B5A75" w14:textId="77777777" w:rsidR="00A22061" w:rsidRDefault="00A22061" w:rsidP="00A22061">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6A231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18C2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FAFA8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68F93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2D57F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95A124" w14:textId="77777777" w:rsidR="00A22061" w:rsidRDefault="00A22061" w:rsidP="00A22061">
            <w:pPr>
              <w:pStyle w:val="TAC"/>
              <w:rPr>
                <w:szCs w:val="18"/>
                <w:lang w:val="en-US" w:eastAsia="zh-CN"/>
              </w:rPr>
            </w:pPr>
          </w:p>
        </w:tc>
      </w:tr>
      <w:tr w:rsidR="00A22061" w14:paraId="5F8FF044" w14:textId="77777777" w:rsidTr="00A22061">
        <w:trPr>
          <w:trHeight w:val="187"/>
        </w:trPr>
        <w:tc>
          <w:tcPr>
            <w:tcW w:w="1641" w:type="dxa"/>
            <w:tcBorders>
              <w:left w:val="single" w:sz="4" w:space="0" w:color="auto"/>
              <w:bottom w:val="nil"/>
              <w:right w:val="single" w:sz="4" w:space="0" w:color="auto"/>
            </w:tcBorders>
            <w:shd w:val="clear" w:color="auto" w:fill="auto"/>
          </w:tcPr>
          <w:p w14:paraId="4F022CC0" w14:textId="77777777" w:rsidR="00A22061" w:rsidRDefault="00A22061" w:rsidP="00A22061">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217BA914" w14:textId="77777777" w:rsidR="00A22061" w:rsidRDefault="00A22061" w:rsidP="00A22061">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20122A40" w14:textId="77777777" w:rsidR="00A22061" w:rsidRDefault="00A22061" w:rsidP="00A22061">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3EBA5C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42A20C"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F8465"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6EEF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5A05CC"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9D1FF3"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DF99FF"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23BB0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CBE5B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39AC2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F016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4C79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D90402"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F7B7DA5" w14:textId="77777777" w:rsidR="00A22061" w:rsidRDefault="00A22061" w:rsidP="00A22061">
            <w:pPr>
              <w:pStyle w:val="TAC"/>
              <w:rPr>
                <w:szCs w:val="18"/>
                <w:lang w:val="en-US" w:eastAsia="zh-CN"/>
              </w:rPr>
            </w:pPr>
            <w:r>
              <w:rPr>
                <w:rFonts w:hint="eastAsia"/>
                <w:szCs w:val="18"/>
                <w:lang w:val="en-US" w:eastAsia="zh-CN"/>
              </w:rPr>
              <w:t>0</w:t>
            </w:r>
          </w:p>
        </w:tc>
      </w:tr>
      <w:tr w:rsidR="00A22061" w14:paraId="04D6A0E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0014BED"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CA9A2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38919A5" w14:textId="77777777" w:rsidR="00A22061" w:rsidRDefault="00A22061" w:rsidP="00A22061">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DA9A75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8634C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A3DE0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AB39A"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8DFB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4BD908"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D1E86A"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CE028D"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449F1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98BE6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C548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D4596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57B89"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111170" w14:textId="77777777" w:rsidR="00A22061" w:rsidRDefault="00A22061" w:rsidP="00A22061">
            <w:pPr>
              <w:pStyle w:val="TAC"/>
              <w:rPr>
                <w:szCs w:val="18"/>
                <w:lang w:val="en-US" w:eastAsia="zh-CN"/>
              </w:rPr>
            </w:pPr>
          </w:p>
        </w:tc>
      </w:tr>
      <w:tr w:rsidR="00A22061" w14:paraId="06231C5C"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38E85028" w14:textId="77777777" w:rsidR="00A22061" w:rsidRDefault="00A22061" w:rsidP="00A22061">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357E0E1" w14:textId="77777777" w:rsidR="00A22061" w:rsidRDefault="00A22061" w:rsidP="00A22061">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D5AE31E" w14:textId="77777777" w:rsidR="00A22061" w:rsidRDefault="00A22061" w:rsidP="00A22061">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2C7C566" w14:textId="77777777" w:rsidR="00A22061" w:rsidRDefault="00A22061" w:rsidP="00A22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4ECA92F" w14:textId="77777777" w:rsidR="00A22061" w:rsidRDefault="00A22061" w:rsidP="00A22061">
            <w:pPr>
              <w:pStyle w:val="TAC"/>
              <w:rPr>
                <w:szCs w:val="18"/>
                <w:lang w:val="en-US" w:eastAsia="zh-CN"/>
              </w:rPr>
            </w:pPr>
            <w:r>
              <w:rPr>
                <w:rFonts w:hint="eastAsia"/>
                <w:lang w:val="en-US" w:eastAsia="zh-CN"/>
              </w:rPr>
              <w:t>0</w:t>
            </w:r>
          </w:p>
        </w:tc>
      </w:tr>
      <w:tr w:rsidR="00A22061" w14:paraId="23B1083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03B650"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75DA15"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153C01E4" w14:textId="77777777" w:rsidR="00A22061" w:rsidRDefault="00A22061" w:rsidP="00A22061">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A214C63" w14:textId="77777777" w:rsidR="00A22061" w:rsidRDefault="00A22061" w:rsidP="00A22061">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7C5386" w14:textId="77777777" w:rsidR="00A22061" w:rsidRDefault="00A22061" w:rsidP="00A22061">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D022F" w14:textId="77777777" w:rsidR="00A22061" w:rsidRDefault="00A22061" w:rsidP="00A22061">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69C25A" w14:textId="77777777" w:rsidR="00A22061" w:rsidRDefault="00A22061" w:rsidP="00A22061">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1EB82"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C4BAE3"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425614"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5EED1F45"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D58A6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AB62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9AED3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8BBBF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6A9CE"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9D0AB9" w14:textId="77777777" w:rsidR="00A22061" w:rsidRDefault="00A22061" w:rsidP="00A22061">
            <w:pPr>
              <w:pStyle w:val="TAC"/>
              <w:rPr>
                <w:szCs w:val="18"/>
                <w:lang w:val="en-US" w:eastAsia="zh-CN"/>
              </w:rPr>
            </w:pPr>
          </w:p>
        </w:tc>
      </w:tr>
      <w:tr w:rsidR="00A22061" w14:paraId="6F460DD9" w14:textId="77777777" w:rsidTr="00A22061">
        <w:trPr>
          <w:trHeight w:val="187"/>
        </w:trPr>
        <w:tc>
          <w:tcPr>
            <w:tcW w:w="1641" w:type="dxa"/>
            <w:tcBorders>
              <w:left w:val="single" w:sz="4" w:space="0" w:color="auto"/>
              <w:bottom w:val="nil"/>
              <w:right w:val="single" w:sz="4" w:space="0" w:color="auto"/>
            </w:tcBorders>
            <w:shd w:val="clear" w:color="auto" w:fill="auto"/>
          </w:tcPr>
          <w:p w14:paraId="5995EC5E" w14:textId="77777777" w:rsidR="00A22061" w:rsidRDefault="00A22061" w:rsidP="00A22061">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6799C02E" w14:textId="77777777" w:rsidR="00A22061" w:rsidRDefault="00A22061" w:rsidP="00A22061">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106E87C5" w14:textId="77777777" w:rsidR="00A22061" w:rsidRDefault="00A22061" w:rsidP="00A22061">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B5B48FC" w14:textId="77777777" w:rsidR="00A22061" w:rsidRDefault="00A22061" w:rsidP="00A22061">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80BE321"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15654B"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DBD545"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91AEFA"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F290DA"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ABC17B"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A4DB2"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F3807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94A7D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846B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BE93C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373DD0"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A4B2137" w14:textId="77777777" w:rsidR="00A22061" w:rsidRDefault="00A22061" w:rsidP="00A22061">
            <w:pPr>
              <w:pStyle w:val="TAC"/>
              <w:rPr>
                <w:szCs w:val="18"/>
                <w:lang w:val="en-US" w:eastAsia="zh-CN"/>
              </w:rPr>
            </w:pPr>
            <w:r>
              <w:rPr>
                <w:szCs w:val="18"/>
                <w:lang w:val="en-US" w:eastAsia="zh-CN"/>
              </w:rPr>
              <w:t>0</w:t>
            </w:r>
          </w:p>
        </w:tc>
      </w:tr>
      <w:tr w:rsidR="00A22061" w14:paraId="761831E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D8E39F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537801"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2F70CB" w14:textId="77777777" w:rsidR="00A22061" w:rsidRDefault="00A22061" w:rsidP="00A22061">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406D896" w14:textId="77777777" w:rsidR="00A22061" w:rsidRDefault="00A22061" w:rsidP="00A22061">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AFDF36"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1309F5"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071F936"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72542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407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9726B"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D27326A"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C5CED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C1E9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F3C16"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C0E3A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EB027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CB80C8" w14:textId="77777777" w:rsidR="00A22061" w:rsidRDefault="00A22061" w:rsidP="00A22061">
            <w:pPr>
              <w:pStyle w:val="TAC"/>
              <w:rPr>
                <w:szCs w:val="18"/>
                <w:lang w:val="en-US" w:eastAsia="zh-CN"/>
              </w:rPr>
            </w:pPr>
          </w:p>
        </w:tc>
      </w:tr>
      <w:tr w:rsidR="00A22061" w14:paraId="3DADF6E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409502"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A13FEC"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E1E248B"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6C99E0"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7F4C1"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554371"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0909CA"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C945A8"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81E524"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08F3D"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C3E5FC" w14:textId="77777777" w:rsidR="00A22061" w:rsidRDefault="00A22061" w:rsidP="00A22061">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5AD1AE" w14:textId="77777777" w:rsidR="00A22061" w:rsidRDefault="00A22061" w:rsidP="00A22061">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2AF7F2" w14:textId="77777777" w:rsidR="00A22061" w:rsidRDefault="00A22061" w:rsidP="00A22061">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76E2CB" w14:textId="77777777" w:rsidR="00A22061" w:rsidRDefault="00A22061" w:rsidP="00A22061">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E76487" w14:textId="77777777" w:rsidR="00A22061" w:rsidRDefault="00A22061" w:rsidP="00A22061">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0886A2" w14:textId="77777777" w:rsidR="00A22061" w:rsidRDefault="00A22061" w:rsidP="00A22061">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21A46E" w14:textId="77777777" w:rsidR="00A22061" w:rsidRDefault="00A22061" w:rsidP="00A22061">
            <w:pPr>
              <w:pStyle w:val="TAC"/>
              <w:rPr>
                <w:szCs w:val="18"/>
                <w:lang w:val="en-US" w:eastAsia="zh-CN"/>
              </w:rPr>
            </w:pPr>
            <w:r>
              <w:rPr>
                <w:rFonts w:hint="eastAsia"/>
                <w:szCs w:val="18"/>
                <w:lang w:val="en-US" w:eastAsia="zh-CN"/>
              </w:rPr>
              <w:t>0</w:t>
            </w:r>
          </w:p>
        </w:tc>
      </w:tr>
      <w:tr w:rsidR="00A22061" w14:paraId="2BEA000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E638A9" w14:textId="77777777" w:rsidR="00A22061" w:rsidRDefault="00A22061" w:rsidP="00A22061">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189A6F" w14:textId="77777777" w:rsidR="00A22061" w:rsidRDefault="00A22061" w:rsidP="00A22061">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6E99BDE"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0D841D" w14:textId="77777777" w:rsidR="00A22061" w:rsidRDefault="00A22061" w:rsidP="00A22061">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23F07"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88B7FF"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07A448" w14:textId="77777777" w:rsidR="00A22061" w:rsidRDefault="00A22061" w:rsidP="00A22061">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360E56" w14:textId="77777777" w:rsidR="00A22061" w:rsidRDefault="00A22061" w:rsidP="00A22061">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D0CB37" w14:textId="77777777" w:rsidR="00A22061" w:rsidRDefault="00A22061" w:rsidP="00A22061">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10CBE2" w14:textId="77777777" w:rsidR="00A22061" w:rsidRDefault="00A22061" w:rsidP="00A22061">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D6A5AD8" w14:textId="77777777" w:rsidR="00A22061" w:rsidRDefault="00A22061" w:rsidP="00A22061">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2BDDB9" w14:textId="77777777" w:rsidR="00A22061" w:rsidRDefault="00A22061" w:rsidP="00A22061">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5C01A" w14:textId="77777777" w:rsidR="00A22061" w:rsidRDefault="00A22061" w:rsidP="00A22061">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075A46" w14:textId="77777777" w:rsidR="00A22061" w:rsidRDefault="00A22061" w:rsidP="00A22061">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1EE514" w14:textId="77777777" w:rsidR="00A22061" w:rsidRDefault="00A22061" w:rsidP="00A22061">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470C34" w14:textId="77777777" w:rsidR="00A22061" w:rsidRDefault="00A22061" w:rsidP="00A22061">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ABFBDC" w14:textId="77777777" w:rsidR="00A22061" w:rsidRDefault="00A22061" w:rsidP="00A22061">
            <w:pPr>
              <w:pStyle w:val="TAC"/>
              <w:rPr>
                <w:szCs w:val="18"/>
                <w:lang w:val="en-US" w:eastAsia="zh-CN"/>
              </w:rPr>
            </w:pPr>
          </w:p>
        </w:tc>
      </w:tr>
      <w:tr w:rsidR="00A22061" w14:paraId="77557D9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B0F4BCE" w14:textId="77777777" w:rsidR="00A22061" w:rsidRDefault="00A22061" w:rsidP="00A22061">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24DBFA13" w14:textId="77777777" w:rsidR="00A22061" w:rsidRDefault="00A22061" w:rsidP="00A22061">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6157562" w14:textId="77777777" w:rsidR="00A22061" w:rsidRDefault="00A22061" w:rsidP="00A22061">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044F936"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9407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CB09BF"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1A92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3CD15"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F7F23"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1D39C1"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3D8B5D"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1837F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8D08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D3DEC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1619B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5356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3EABE6" w14:textId="77777777" w:rsidR="00A22061" w:rsidRDefault="00A22061" w:rsidP="00A22061">
            <w:pPr>
              <w:pStyle w:val="TAC"/>
              <w:rPr>
                <w:szCs w:val="18"/>
                <w:lang w:val="en-US" w:eastAsia="zh-CN"/>
              </w:rPr>
            </w:pPr>
            <w:r>
              <w:rPr>
                <w:rFonts w:hint="eastAsia"/>
                <w:szCs w:val="18"/>
                <w:lang w:val="en-US" w:eastAsia="zh-CN"/>
              </w:rPr>
              <w:t>0</w:t>
            </w:r>
          </w:p>
        </w:tc>
      </w:tr>
      <w:tr w:rsidR="00A22061" w14:paraId="71E6096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5BF8D9B"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A82A1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E633901" w14:textId="77777777" w:rsidR="00A22061" w:rsidRDefault="00A22061" w:rsidP="00A22061">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8E98E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BCE7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7BDC08"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B4F90C"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3088B"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2B8566"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A99023"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0B991B"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FD8D8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2B636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90A3A8"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E343F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B36"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96451B" w14:textId="77777777" w:rsidR="00A22061" w:rsidRDefault="00A22061" w:rsidP="00A22061">
            <w:pPr>
              <w:pStyle w:val="TAC"/>
              <w:rPr>
                <w:szCs w:val="18"/>
                <w:lang w:val="en-US" w:eastAsia="zh-CN"/>
              </w:rPr>
            </w:pPr>
          </w:p>
        </w:tc>
      </w:tr>
      <w:tr w:rsidR="00A22061" w14:paraId="3489E82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102AFB9"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1C0BD1"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1FE594B" w14:textId="77777777" w:rsidR="00A22061" w:rsidRDefault="00A22061" w:rsidP="00A22061">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5B4829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01B2F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A9F38"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FAEEC1"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A61990"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2F6CAC"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68E7A3"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8B3A4C"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48468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6AFD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49C2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F858B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7053AC"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46DC9B" w14:textId="77777777" w:rsidR="00A22061" w:rsidRDefault="00A22061" w:rsidP="00A22061">
            <w:pPr>
              <w:pStyle w:val="TAC"/>
              <w:rPr>
                <w:szCs w:val="18"/>
                <w:lang w:val="en-US" w:eastAsia="zh-CN"/>
              </w:rPr>
            </w:pPr>
            <w:r>
              <w:rPr>
                <w:rFonts w:hint="eastAsia"/>
                <w:szCs w:val="18"/>
                <w:lang w:val="en-US" w:eastAsia="zh-CN"/>
              </w:rPr>
              <w:t>1</w:t>
            </w:r>
          </w:p>
        </w:tc>
      </w:tr>
      <w:tr w:rsidR="00A22061" w14:paraId="5B4F13E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99CACDD"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A05BB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4EAAB74" w14:textId="77777777" w:rsidR="00A22061" w:rsidRDefault="00A22061" w:rsidP="00A22061">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C081A4"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A5E33"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C9A66"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FC2D06"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57FD4C"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9D1658"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6EEE41"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B72DF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B74A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68458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F16F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5FF46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3070A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5FABCF" w14:textId="77777777" w:rsidR="00A22061" w:rsidRDefault="00A22061" w:rsidP="00A22061">
            <w:pPr>
              <w:pStyle w:val="TAC"/>
              <w:rPr>
                <w:szCs w:val="18"/>
                <w:lang w:val="en-US" w:eastAsia="zh-CN"/>
              </w:rPr>
            </w:pPr>
          </w:p>
        </w:tc>
      </w:tr>
      <w:tr w:rsidR="00A22061" w14:paraId="6435673A"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03BBF19F" w14:textId="77777777" w:rsidR="00A22061" w:rsidRDefault="00A22061" w:rsidP="00A22061">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C310CAB" w14:textId="77777777" w:rsidR="00A22061" w:rsidRDefault="00A22061" w:rsidP="00A22061">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60BFE6E4" w14:textId="77777777" w:rsidR="00A22061" w:rsidRDefault="00A22061" w:rsidP="00A22061">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D09B2D0" w14:textId="77777777" w:rsidR="00A22061" w:rsidRDefault="00A22061" w:rsidP="00A22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381DA450" w14:textId="77777777" w:rsidR="00A22061" w:rsidRDefault="00A22061" w:rsidP="00A22061">
            <w:pPr>
              <w:pStyle w:val="TAC"/>
              <w:rPr>
                <w:rFonts w:cs="Arial"/>
                <w:szCs w:val="18"/>
                <w:lang w:val="en-US" w:eastAsia="zh-CN"/>
              </w:rPr>
            </w:pPr>
            <w:r>
              <w:rPr>
                <w:rFonts w:hint="eastAsia"/>
                <w:lang w:val="en-US" w:eastAsia="zh-CN"/>
              </w:rPr>
              <w:t>0</w:t>
            </w:r>
          </w:p>
        </w:tc>
      </w:tr>
      <w:tr w:rsidR="00A22061" w14:paraId="63B6E97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C617ED" w14:textId="77777777" w:rsidR="00A22061" w:rsidRDefault="00A22061" w:rsidP="00A22061">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90C29B" w14:textId="77777777" w:rsidR="00A22061" w:rsidRDefault="00A22061" w:rsidP="00A22061">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86702D" w14:textId="77777777" w:rsidR="00A22061" w:rsidRDefault="00A22061" w:rsidP="00A22061">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18A4D36" w14:textId="77777777" w:rsidR="00A22061" w:rsidRDefault="00A22061" w:rsidP="00A22061">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C0C272" w14:textId="77777777" w:rsidR="00A22061" w:rsidRDefault="00A22061" w:rsidP="00A22061">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0613C" w14:textId="77777777" w:rsidR="00A22061" w:rsidRDefault="00A22061" w:rsidP="00A22061">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CF2220" w14:textId="77777777" w:rsidR="00A22061" w:rsidRDefault="00A22061" w:rsidP="00A22061">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5CEBAE"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A6C0C"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FC953"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6FB3B23"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187A3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57B4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2730D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890D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CF5BF3"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073632" w14:textId="77777777" w:rsidR="00A22061" w:rsidRDefault="00A22061" w:rsidP="00A22061">
            <w:pPr>
              <w:pStyle w:val="TAC"/>
              <w:rPr>
                <w:rFonts w:cs="Arial"/>
                <w:szCs w:val="18"/>
                <w:lang w:val="en-US" w:eastAsia="zh-CN"/>
              </w:rPr>
            </w:pPr>
          </w:p>
        </w:tc>
      </w:tr>
      <w:tr w:rsidR="00A22061" w14:paraId="7169E96D" w14:textId="77777777" w:rsidTr="00A22061">
        <w:trPr>
          <w:trHeight w:val="187"/>
        </w:trPr>
        <w:tc>
          <w:tcPr>
            <w:tcW w:w="1641" w:type="dxa"/>
            <w:tcBorders>
              <w:left w:val="single" w:sz="4" w:space="0" w:color="auto"/>
              <w:bottom w:val="nil"/>
              <w:right w:val="single" w:sz="4" w:space="0" w:color="auto"/>
            </w:tcBorders>
            <w:shd w:val="clear" w:color="auto" w:fill="auto"/>
          </w:tcPr>
          <w:p w14:paraId="7B284BA1" w14:textId="77777777" w:rsidR="00A22061" w:rsidRDefault="00A22061" w:rsidP="00A22061">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53EA5CEB" w14:textId="77777777" w:rsidR="00A22061" w:rsidRDefault="00A22061" w:rsidP="00A22061">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0FB7FE8" w14:textId="77777777" w:rsidR="00A22061" w:rsidRDefault="00A22061" w:rsidP="00A22061">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B66CDA3" w14:textId="77777777" w:rsidR="00A22061" w:rsidRDefault="00A22061" w:rsidP="00A22061">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B9E57" w14:textId="77777777" w:rsidR="00A22061" w:rsidRDefault="00A22061" w:rsidP="00A22061">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624F4" w14:textId="77777777" w:rsidR="00A22061" w:rsidRDefault="00A22061" w:rsidP="00A22061">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48B11" w14:textId="77777777" w:rsidR="00A22061" w:rsidRDefault="00A22061" w:rsidP="00A22061">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7F0A1" w14:textId="77777777" w:rsidR="00A22061" w:rsidRDefault="00A22061" w:rsidP="00A22061">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172814" w14:textId="77777777" w:rsidR="00A22061" w:rsidRDefault="00A22061" w:rsidP="00A22061">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696E11"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CB0641C"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FD492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EC6C3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FFFD9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FE5D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104E9B"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EA45552" w14:textId="77777777" w:rsidR="00A22061" w:rsidRDefault="00A22061" w:rsidP="00A22061">
            <w:pPr>
              <w:pStyle w:val="TAC"/>
              <w:rPr>
                <w:szCs w:val="18"/>
                <w:lang w:val="en-US" w:eastAsia="zh-CN"/>
              </w:rPr>
            </w:pPr>
            <w:r>
              <w:rPr>
                <w:rFonts w:cs="Arial"/>
                <w:szCs w:val="18"/>
                <w:lang w:val="en-US" w:eastAsia="zh-CN"/>
              </w:rPr>
              <w:t>0</w:t>
            </w:r>
          </w:p>
        </w:tc>
      </w:tr>
      <w:tr w:rsidR="00A22061" w14:paraId="673E8F2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CF51C" w14:textId="77777777" w:rsidR="00A22061" w:rsidRDefault="00A22061" w:rsidP="00A22061">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C3E60C" w14:textId="77777777" w:rsidR="00A22061" w:rsidRDefault="00A22061" w:rsidP="00A22061">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105D4104" w14:textId="77777777" w:rsidR="00A22061" w:rsidRDefault="00A22061" w:rsidP="00A22061">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6493E415" w14:textId="77777777" w:rsidR="00A22061" w:rsidRDefault="00A22061" w:rsidP="00A22061">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A1EB39" w14:textId="77777777" w:rsidR="00A22061" w:rsidRDefault="00A22061" w:rsidP="00A22061">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9AB46" w14:textId="77777777" w:rsidR="00A22061" w:rsidRDefault="00A22061" w:rsidP="00A22061">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C4D6F"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F36D39" w14:textId="77777777" w:rsidR="00A22061" w:rsidRDefault="00A22061" w:rsidP="00A22061">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B1EBA3"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9B470"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57C2000"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E48EB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4FAD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818EC"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C0D12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24A095"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13EAE" w14:textId="77777777" w:rsidR="00A22061" w:rsidRDefault="00A22061" w:rsidP="00A22061">
            <w:pPr>
              <w:pStyle w:val="TAC"/>
              <w:rPr>
                <w:szCs w:val="18"/>
                <w:lang w:val="en-US" w:eastAsia="zh-CN"/>
              </w:rPr>
            </w:pPr>
          </w:p>
        </w:tc>
      </w:tr>
      <w:tr w:rsidR="00A22061" w14:paraId="09BCED3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67AE5" w14:textId="77777777" w:rsidR="00A22061" w:rsidRDefault="00A22061" w:rsidP="00A22061">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1A59815" w14:textId="77777777" w:rsidR="00A22061" w:rsidRDefault="00A22061" w:rsidP="00A22061">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8C81EE4" w14:textId="77777777" w:rsidR="00A22061" w:rsidRDefault="00A22061" w:rsidP="00A22061">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055F2A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C05F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D4E6F"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06EEA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DB5DC"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36A02C"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AB9D5C"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FC0C96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FB85B5"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52BF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3CFC9"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373FF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9CC5F0"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62434F" w14:textId="77777777" w:rsidR="00A22061" w:rsidRDefault="00A22061" w:rsidP="00A22061">
            <w:pPr>
              <w:pStyle w:val="TAC"/>
              <w:rPr>
                <w:szCs w:val="18"/>
                <w:lang w:val="en-US" w:eastAsia="zh-CN"/>
              </w:rPr>
            </w:pPr>
            <w:r>
              <w:rPr>
                <w:rFonts w:hint="eastAsia"/>
                <w:szCs w:val="18"/>
                <w:lang w:val="en-US" w:eastAsia="zh-CN"/>
              </w:rPr>
              <w:t>0</w:t>
            </w:r>
          </w:p>
        </w:tc>
      </w:tr>
      <w:tr w:rsidR="00A22061" w14:paraId="1B969DD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61833"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3B2A9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DDE3A1F" w14:textId="77777777" w:rsidR="00A22061" w:rsidRDefault="00A22061" w:rsidP="00A22061">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3168B1D8"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B8B9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A76E82"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4749B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E3DF2C" w14:textId="77777777" w:rsidR="00A22061" w:rsidRDefault="00A22061" w:rsidP="00A22061">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5F59831"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DC575C"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1029C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20A55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72FA5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A438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FE6CB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9E5372"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F40CAA" w14:textId="77777777" w:rsidR="00A22061" w:rsidRDefault="00A22061" w:rsidP="00A22061">
            <w:pPr>
              <w:pStyle w:val="TAC"/>
              <w:rPr>
                <w:szCs w:val="18"/>
                <w:lang w:val="en-US" w:eastAsia="zh-CN"/>
              </w:rPr>
            </w:pPr>
          </w:p>
        </w:tc>
      </w:tr>
      <w:tr w:rsidR="00A22061" w14:paraId="4ED11986" w14:textId="77777777" w:rsidTr="00A22061">
        <w:trPr>
          <w:trHeight w:val="187"/>
        </w:trPr>
        <w:tc>
          <w:tcPr>
            <w:tcW w:w="1641" w:type="dxa"/>
            <w:tcBorders>
              <w:left w:val="single" w:sz="4" w:space="0" w:color="auto"/>
              <w:bottom w:val="nil"/>
              <w:right w:val="single" w:sz="4" w:space="0" w:color="auto"/>
            </w:tcBorders>
            <w:shd w:val="clear" w:color="auto" w:fill="auto"/>
          </w:tcPr>
          <w:p w14:paraId="7C3210E7" w14:textId="77777777" w:rsidR="00A22061" w:rsidRDefault="00A22061" w:rsidP="00A22061">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7BF58EB" w14:textId="77777777" w:rsidR="00A22061" w:rsidRDefault="00A22061" w:rsidP="00A22061">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2C2F188"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BB8D72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22F0F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835954"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0688F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12DF7"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D57EA"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F2772A"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3D240DA" w14:textId="77777777" w:rsidR="00A22061" w:rsidRDefault="00A22061" w:rsidP="00A22061">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EC6AF"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E8F918"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A8FF89" w14:textId="77777777" w:rsidR="00A22061" w:rsidRDefault="00A22061" w:rsidP="00A22061">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60013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1C4C2B"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5A2BA48" w14:textId="77777777" w:rsidR="00A22061" w:rsidRDefault="00A22061" w:rsidP="00A22061">
            <w:pPr>
              <w:pStyle w:val="TAC"/>
              <w:rPr>
                <w:szCs w:val="18"/>
                <w:lang w:val="en-US" w:eastAsia="zh-CN"/>
              </w:rPr>
            </w:pPr>
            <w:r>
              <w:rPr>
                <w:rFonts w:hint="eastAsia"/>
                <w:szCs w:val="18"/>
                <w:lang w:val="en-US" w:eastAsia="zh-CN"/>
              </w:rPr>
              <w:t>0</w:t>
            </w:r>
          </w:p>
        </w:tc>
      </w:tr>
      <w:tr w:rsidR="00A22061" w14:paraId="76E1BE5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6CCFA74"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B106A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2587487"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67B4CA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8E5A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CE439A"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045D5C"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E7A45"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259FD4"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715E0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3146D4"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6F879"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272269"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5FD1B7"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FD1C7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39E9E7"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CF399B" w14:textId="77777777" w:rsidR="00A22061" w:rsidRDefault="00A22061" w:rsidP="00A22061">
            <w:pPr>
              <w:pStyle w:val="TAC"/>
              <w:rPr>
                <w:szCs w:val="18"/>
                <w:lang w:val="en-US" w:eastAsia="zh-CN"/>
              </w:rPr>
            </w:pPr>
          </w:p>
        </w:tc>
      </w:tr>
      <w:tr w:rsidR="00A22061" w14:paraId="2A30772F" w14:textId="77777777" w:rsidTr="00A22061">
        <w:trPr>
          <w:trHeight w:val="187"/>
        </w:trPr>
        <w:tc>
          <w:tcPr>
            <w:tcW w:w="1641" w:type="dxa"/>
            <w:tcBorders>
              <w:left w:val="single" w:sz="4" w:space="0" w:color="auto"/>
              <w:bottom w:val="nil"/>
              <w:right w:val="single" w:sz="4" w:space="0" w:color="auto"/>
            </w:tcBorders>
            <w:shd w:val="clear" w:color="auto" w:fill="auto"/>
          </w:tcPr>
          <w:p w14:paraId="4D509B19" w14:textId="77777777" w:rsidR="00A22061" w:rsidRDefault="00A22061" w:rsidP="00A22061">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285AF99B" w14:textId="77777777" w:rsidR="00A22061" w:rsidRDefault="00A22061" w:rsidP="00A22061">
            <w:pPr>
              <w:pStyle w:val="TAC"/>
              <w:rPr>
                <w:szCs w:val="18"/>
                <w:lang w:val="en-US" w:eastAsia="zh-CN"/>
              </w:rPr>
            </w:pPr>
            <w:r>
              <w:rPr>
                <w:szCs w:val="18"/>
                <w:lang w:val="en-US"/>
              </w:rPr>
              <w:t>n41</w:t>
            </w:r>
            <w:r>
              <w:rPr>
                <w:rFonts w:hint="eastAsia"/>
                <w:szCs w:val="18"/>
                <w:vertAlign w:val="superscript"/>
                <w:lang w:val="en-US" w:eastAsia="zh-CN"/>
              </w:rPr>
              <w:t>8</w:t>
            </w:r>
          </w:p>
          <w:p w14:paraId="45267BE3" w14:textId="77777777" w:rsidR="00A22061" w:rsidRDefault="00A22061" w:rsidP="00A22061">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06B7F5D"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02130F"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2257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3A869"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092BE"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6A719F"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959823"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FA331B"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F877C15"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B0135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E29EB0"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E949C"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C81A3C"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A34969"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D442447" w14:textId="77777777" w:rsidR="00A22061" w:rsidRDefault="00A22061" w:rsidP="00A22061">
            <w:pPr>
              <w:pStyle w:val="TAC"/>
              <w:rPr>
                <w:szCs w:val="18"/>
                <w:lang w:val="en-US" w:eastAsia="zh-CN"/>
              </w:rPr>
            </w:pPr>
            <w:r>
              <w:rPr>
                <w:rFonts w:hint="eastAsia"/>
                <w:szCs w:val="18"/>
                <w:lang w:val="en-US" w:eastAsia="zh-CN"/>
              </w:rPr>
              <w:t>0</w:t>
            </w:r>
          </w:p>
        </w:tc>
      </w:tr>
      <w:tr w:rsidR="00A22061" w14:paraId="58BA1D2C" w14:textId="77777777" w:rsidTr="00A22061">
        <w:trPr>
          <w:trHeight w:val="90"/>
        </w:trPr>
        <w:tc>
          <w:tcPr>
            <w:tcW w:w="1641" w:type="dxa"/>
            <w:tcBorders>
              <w:top w:val="nil"/>
              <w:left w:val="single" w:sz="4" w:space="0" w:color="auto"/>
              <w:bottom w:val="nil"/>
              <w:right w:val="single" w:sz="4" w:space="0" w:color="auto"/>
            </w:tcBorders>
            <w:shd w:val="clear" w:color="auto" w:fill="auto"/>
          </w:tcPr>
          <w:p w14:paraId="2059132D"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417BA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F320C30"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E0A68B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5F7E0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71EA8B"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FABD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02CAD"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AEACF5"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2E111C"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5364C4"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4DAE4F"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24F753"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30F0EA"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96F89B"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CC239A"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7ECE38" w14:textId="77777777" w:rsidR="00A22061" w:rsidRDefault="00A22061" w:rsidP="00A22061">
            <w:pPr>
              <w:pStyle w:val="TAC"/>
              <w:rPr>
                <w:szCs w:val="18"/>
                <w:lang w:val="en-US" w:eastAsia="zh-CN"/>
              </w:rPr>
            </w:pPr>
          </w:p>
        </w:tc>
      </w:tr>
      <w:tr w:rsidR="00A22061" w14:paraId="03DAEE9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6FE1139"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E7BBA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416F0ED"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F25863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AEF2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69393"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E83C6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6218A1"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57B0D4"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2794C7"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834F03"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7B1330"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BDDE5"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9C82A4"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4CAF8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F5F793"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327AB13" w14:textId="77777777" w:rsidR="00A22061" w:rsidRDefault="00A22061" w:rsidP="00A22061">
            <w:pPr>
              <w:pStyle w:val="TAC"/>
              <w:rPr>
                <w:szCs w:val="18"/>
                <w:lang w:val="en-US" w:eastAsia="zh-CN"/>
              </w:rPr>
            </w:pPr>
            <w:r>
              <w:rPr>
                <w:rFonts w:hint="eastAsia"/>
                <w:szCs w:val="18"/>
                <w:lang w:val="en-US" w:eastAsia="zh-CN"/>
              </w:rPr>
              <w:t>1</w:t>
            </w:r>
          </w:p>
        </w:tc>
      </w:tr>
      <w:tr w:rsidR="00A22061" w14:paraId="654AB61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0FFE5E9"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23C0F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AAE6261"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F00ED7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A3D4D6"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8FC52"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64A2D0"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C6FB47"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A293FB"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13DF11"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19C0B"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AC180D"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23A48F"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CC2E9"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7E50FE"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F5ECC7" w14:textId="77777777" w:rsidR="00A22061" w:rsidRDefault="00A22061" w:rsidP="00A22061">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9533A" w14:textId="77777777" w:rsidR="00A22061" w:rsidRDefault="00A22061" w:rsidP="00A22061">
            <w:pPr>
              <w:pStyle w:val="TAC"/>
              <w:rPr>
                <w:szCs w:val="18"/>
                <w:lang w:val="en-US" w:eastAsia="zh-CN"/>
              </w:rPr>
            </w:pPr>
          </w:p>
        </w:tc>
      </w:tr>
      <w:tr w:rsidR="00A22061" w14:paraId="2899B88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E390212"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C116BB1"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35D4894" w14:textId="77777777" w:rsidR="00A22061" w:rsidRDefault="00A22061" w:rsidP="00A22061">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CB64987"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2FB24F"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85A9D"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1911AC"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C7EF1D"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2D208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496BC"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5761AB"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4ABFDF"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AFDDA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D70B17"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D1267C"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BE0E36"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33E9B5" w14:textId="77777777" w:rsidR="00A22061" w:rsidRDefault="00A22061" w:rsidP="00A22061">
            <w:pPr>
              <w:pStyle w:val="TAC"/>
              <w:rPr>
                <w:szCs w:val="18"/>
                <w:lang w:val="en-US" w:eastAsia="zh-CN"/>
              </w:rPr>
            </w:pPr>
            <w:r>
              <w:rPr>
                <w:rFonts w:hint="eastAsia"/>
                <w:szCs w:val="18"/>
                <w:lang w:val="en-US" w:eastAsia="zh-CN"/>
              </w:rPr>
              <w:t>2</w:t>
            </w:r>
          </w:p>
        </w:tc>
      </w:tr>
      <w:tr w:rsidR="00A22061" w14:paraId="357EA56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489238"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1E4841"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FC6E49D" w14:textId="77777777" w:rsidR="00A22061" w:rsidRDefault="00A22061" w:rsidP="00A22061">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3D56B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358C98"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5F677B"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119F5E"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1BB024"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412A7F"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0826AC"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C07AD7"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35423B"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3A86C9"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18D15"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9E4416"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A6B139"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E99825" w14:textId="77777777" w:rsidR="00A22061" w:rsidRDefault="00A22061" w:rsidP="00A22061">
            <w:pPr>
              <w:pStyle w:val="TAC"/>
              <w:rPr>
                <w:szCs w:val="18"/>
                <w:lang w:val="en-US" w:eastAsia="zh-CN"/>
              </w:rPr>
            </w:pPr>
          </w:p>
        </w:tc>
      </w:tr>
      <w:tr w:rsidR="00A22061" w14:paraId="03D07608" w14:textId="77777777" w:rsidTr="00A22061">
        <w:trPr>
          <w:trHeight w:val="187"/>
        </w:trPr>
        <w:tc>
          <w:tcPr>
            <w:tcW w:w="1641" w:type="dxa"/>
            <w:tcBorders>
              <w:left w:val="single" w:sz="4" w:space="0" w:color="auto"/>
              <w:bottom w:val="nil"/>
              <w:right w:val="single" w:sz="4" w:space="0" w:color="auto"/>
            </w:tcBorders>
            <w:shd w:val="clear" w:color="auto" w:fill="auto"/>
          </w:tcPr>
          <w:p w14:paraId="569B16EF" w14:textId="77777777" w:rsidR="00A22061" w:rsidRDefault="00A22061" w:rsidP="00A22061">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16CBBE78" w14:textId="77777777" w:rsidR="00A22061" w:rsidRDefault="00A22061" w:rsidP="00A22061">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2156CDCC" w14:textId="77777777" w:rsidR="00A22061" w:rsidRDefault="00A22061" w:rsidP="00A22061">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21DA8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C981E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A37DE"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E002A"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90DCB"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8309F9"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227E83"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5C0E2E"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98C318"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13508"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C280F"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F98B1C"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5A8BD6"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3B36257" w14:textId="77777777" w:rsidR="00A22061" w:rsidRDefault="00A22061" w:rsidP="00A22061">
            <w:pPr>
              <w:pStyle w:val="TAC"/>
              <w:rPr>
                <w:szCs w:val="18"/>
                <w:lang w:val="en-US" w:eastAsia="zh-CN"/>
              </w:rPr>
            </w:pPr>
            <w:r>
              <w:rPr>
                <w:rFonts w:hint="eastAsia"/>
                <w:szCs w:val="18"/>
                <w:lang w:val="en-US" w:eastAsia="zh-CN"/>
              </w:rPr>
              <w:t>0</w:t>
            </w:r>
          </w:p>
        </w:tc>
      </w:tr>
      <w:tr w:rsidR="00A22061" w14:paraId="512EA36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F4CBCE3"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F74234"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41B3BAE7" w14:textId="77777777" w:rsidR="00A22061" w:rsidRDefault="00A22061" w:rsidP="00A22061">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7160D0E"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3FFA376" w14:textId="77777777" w:rsidR="00A22061" w:rsidRDefault="00A22061" w:rsidP="00A22061">
            <w:pPr>
              <w:pStyle w:val="TAC"/>
              <w:rPr>
                <w:szCs w:val="18"/>
                <w:lang w:val="en-US" w:eastAsia="zh-CN"/>
              </w:rPr>
            </w:pPr>
          </w:p>
        </w:tc>
      </w:tr>
      <w:tr w:rsidR="00A22061" w14:paraId="02582E2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53EC551" w14:textId="77777777" w:rsidR="00A22061" w:rsidRDefault="00A22061" w:rsidP="00A22061">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54245851" w14:textId="77777777" w:rsidR="00A22061" w:rsidRDefault="00A22061" w:rsidP="00A22061">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115CF57E"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42A2F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7390F0"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8C168A"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96D51"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F3BDAE"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C07C6C"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722E9F"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737F7A"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EE2C8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E521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11148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4C56F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1A4E9"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1074A8" w14:textId="77777777" w:rsidR="00A22061" w:rsidRDefault="00A22061" w:rsidP="00A22061">
            <w:pPr>
              <w:pStyle w:val="TAC"/>
              <w:rPr>
                <w:szCs w:val="18"/>
                <w:lang w:val="en-US" w:eastAsia="zh-CN"/>
              </w:rPr>
            </w:pPr>
            <w:r>
              <w:rPr>
                <w:rFonts w:hint="eastAsia"/>
                <w:szCs w:val="18"/>
                <w:lang w:val="en-US" w:eastAsia="zh-CN"/>
              </w:rPr>
              <w:t>0</w:t>
            </w:r>
          </w:p>
        </w:tc>
      </w:tr>
      <w:tr w:rsidR="00A22061" w14:paraId="5C93E03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BEFF8FF"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0300C29" w14:textId="77777777" w:rsidR="00A22061" w:rsidRDefault="00A22061" w:rsidP="00A22061">
            <w:pPr>
              <w:pStyle w:val="TAC"/>
              <w:rPr>
                <w:szCs w:val="18"/>
              </w:rPr>
            </w:pPr>
          </w:p>
        </w:tc>
        <w:tc>
          <w:tcPr>
            <w:tcW w:w="670" w:type="dxa"/>
            <w:tcBorders>
              <w:top w:val="single" w:sz="4" w:space="0" w:color="auto"/>
              <w:left w:val="single" w:sz="4" w:space="0" w:color="auto"/>
              <w:right w:val="single" w:sz="4" w:space="0" w:color="auto"/>
            </w:tcBorders>
          </w:tcPr>
          <w:p w14:paraId="1E4F29E0" w14:textId="77777777" w:rsidR="00A22061" w:rsidRDefault="00A22061" w:rsidP="00A22061">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E062850"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D457485" w14:textId="77777777" w:rsidR="00A22061" w:rsidRDefault="00A22061" w:rsidP="00A22061">
            <w:pPr>
              <w:pStyle w:val="TAC"/>
              <w:rPr>
                <w:szCs w:val="18"/>
                <w:lang w:val="en-US" w:eastAsia="zh-CN"/>
              </w:rPr>
            </w:pPr>
          </w:p>
        </w:tc>
      </w:tr>
      <w:tr w:rsidR="00A22061" w14:paraId="65492FDE"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300E80C4" w14:textId="77777777" w:rsidR="00A22061" w:rsidRDefault="00A22061" w:rsidP="00A22061">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76EBBAA" w14:textId="77777777" w:rsidR="00A22061" w:rsidRDefault="00A22061" w:rsidP="00A22061">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2E224825" w14:textId="77777777" w:rsidR="00A22061" w:rsidRDefault="00A22061" w:rsidP="00A22061">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4366FAE" w14:textId="77777777" w:rsidR="00A22061" w:rsidRDefault="00A22061" w:rsidP="00A22061">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767E9" w14:textId="77777777" w:rsidR="00A22061" w:rsidRDefault="00A22061" w:rsidP="00A22061">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0A3FAC" w14:textId="77777777" w:rsidR="00A22061" w:rsidRDefault="00A22061" w:rsidP="00A22061">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95DC8" w14:textId="77777777" w:rsidR="00A22061" w:rsidRDefault="00A22061" w:rsidP="00A22061">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CFB99E" w14:textId="77777777" w:rsidR="00A22061" w:rsidRDefault="00A22061" w:rsidP="00A22061">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10B4E6" w14:textId="77777777" w:rsidR="00A22061" w:rsidRDefault="00A22061" w:rsidP="00A22061">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F88E82" w14:textId="77777777" w:rsidR="00A22061" w:rsidRDefault="00A22061" w:rsidP="00A22061">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97FD87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A0DCE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48155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6768A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266B1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E63EF2"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809A69A" w14:textId="77777777" w:rsidR="00A22061" w:rsidRDefault="00A22061" w:rsidP="00A22061">
            <w:pPr>
              <w:pStyle w:val="TAC"/>
              <w:rPr>
                <w:szCs w:val="18"/>
                <w:lang w:val="en-US" w:eastAsia="zh-CN"/>
              </w:rPr>
            </w:pPr>
            <w:r>
              <w:rPr>
                <w:rFonts w:hint="eastAsia"/>
                <w:szCs w:val="18"/>
                <w:lang w:val="en-US" w:eastAsia="zh-CN"/>
              </w:rPr>
              <w:t>0</w:t>
            </w:r>
          </w:p>
        </w:tc>
      </w:tr>
      <w:tr w:rsidR="00A22061" w14:paraId="7392006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BE5441"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B31E12" w14:textId="77777777" w:rsidR="00A22061" w:rsidRDefault="00A22061" w:rsidP="00A22061">
            <w:pPr>
              <w:pStyle w:val="TAC"/>
              <w:rPr>
                <w:szCs w:val="18"/>
              </w:rPr>
            </w:pPr>
          </w:p>
        </w:tc>
        <w:tc>
          <w:tcPr>
            <w:tcW w:w="670" w:type="dxa"/>
            <w:tcBorders>
              <w:left w:val="single" w:sz="4" w:space="0" w:color="auto"/>
              <w:bottom w:val="single" w:sz="4" w:space="0" w:color="auto"/>
              <w:right w:val="single" w:sz="4" w:space="0" w:color="auto"/>
            </w:tcBorders>
            <w:vAlign w:val="center"/>
          </w:tcPr>
          <w:p w14:paraId="2D959E4A" w14:textId="77777777" w:rsidR="00A22061" w:rsidRDefault="00A22061" w:rsidP="00A22061">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5FE63933" w14:textId="77777777" w:rsidR="00A22061" w:rsidRDefault="00A22061" w:rsidP="00A22061">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D3BD6" w14:textId="77777777" w:rsidR="00A22061" w:rsidRDefault="00A22061" w:rsidP="00A22061">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D4035" w14:textId="77777777" w:rsidR="00A22061" w:rsidRDefault="00A22061" w:rsidP="00A22061">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750553" w14:textId="77777777" w:rsidR="00A22061" w:rsidRDefault="00A22061" w:rsidP="00A22061">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5A135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A5212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51375"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3F83DE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6ABA6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7ED1B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F7B4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69E01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C67ECB"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FADA35" w14:textId="77777777" w:rsidR="00A22061" w:rsidRDefault="00A22061" w:rsidP="00A22061">
            <w:pPr>
              <w:pStyle w:val="TAC"/>
              <w:rPr>
                <w:szCs w:val="18"/>
                <w:lang w:val="en-US" w:eastAsia="zh-CN"/>
              </w:rPr>
            </w:pPr>
          </w:p>
        </w:tc>
      </w:tr>
      <w:tr w:rsidR="00A22061" w14:paraId="3E331B6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5CDB3" w14:textId="77777777" w:rsidR="00A22061" w:rsidRDefault="00A22061" w:rsidP="00A22061">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C51300F" w14:textId="77777777" w:rsidR="00A22061" w:rsidRDefault="00A22061" w:rsidP="00A22061">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71AD75BB" w14:textId="77777777" w:rsidR="00A22061" w:rsidRDefault="00A22061" w:rsidP="00A22061">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68A6F5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D049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5D4F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C900B2"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2C8022"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3C7F88"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F53C73"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D02E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0482B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17DF4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DC979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B0EAB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29BE1B"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A6EF829" w14:textId="77777777" w:rsidR="00A22061" w:rsidRDefault="00A22061" w:rsidP="00A22061">
            <w:pPr>
              <w:pStyle w:val="TAC"/>
              <w:rPr>
                <w:szCs w:val="18"/>
                <w:lang w:val="en-US" w:eastAsia="zh-CN"/>
              </w:rPr>
            </w:pPr>
            <w:r>
              <w:rPr>
                <w:rFonts w:hint="eastAsia"/>
                <w:szCs w:val="18"/>
                <w:lang w:val="en-US" w:eastAsia="zh-CN"/>
              </w:rPr>
              <w:t>0</w:t>
            </w:r>
          </w:p>
        </w:tc>
      </w:tr>
      <w:tr w:rsidR="00A22061" w14:paraId="622F1C5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9AE33F3"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0BD7B4"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05EF9D8" w14:textId="77777777" w:rsidR="00A22061" w:rsidRDefault="00A22061" w:rsidP="00A22061">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6A3AB0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6454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B8A2F"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F0F00F"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365820"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DF93F2"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3BA054"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828245"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CC5D0C"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1A4FE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773F43"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C29C9E"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FF4AD7"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E6F419" w14:textId="77777777" w:rsidR="00A22061" w:rsidRDefault="00A22061" w:rsidP="00A22061">
            <w:pPr>
              <w:pStyle w:val="TAC"/>
              <w:rPr>
                <w:szCs w:val="18"/>
                <w:lang w:val="en-US" w:eastAsia="zh-CN"/>
              </w:rPr>
            </w:pPr>
          </w:p>
        </w:tc>
      </w:tr>
      <w:tr w:rsidR="00A22061" w14:paraId="7745D67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E93AA" w14:textId="77777777" w:rsidR="00A22061" w:rsidRDefault="00A22061" w:rsidP="00A22061">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B53AFBB" w14:textId="77777777" w:rsidR="00A22061" w:rsidRDefault="00A22061" w:rsidP="00A22061">
            <w:pPr>
              <w:pStyle w:val="TAC"/>
              <w:rPr>
                <w:lang w:eastAsia="zh-CN"/>
              </w:rPr>
            </w:pPr>
            <w:r>
              <w:rPr>
                <w:rFonts w:hint="eastAsia"/>
                <w:bCs/>
                <w:lang w:eastAsia="zh-CN"/>
              </w:rPr>
              <w:t>CA_n77(2A)</w:t>
            </w:r>
          </w:p>
          <w:p w14:paraId="54898401" w14:textId="77777777" w:rsidR="00A22061" w:rsidRDefault="00A22061" w:rsidP="00A22061">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3A9A09EF" w14:textId="77777777" w:rsidR="00A22061" w:rsidRDefault="00A22061" w:rsidP="00A22061">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27BDB0F"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8FA1F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467B6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F99228"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690403"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CBCE1E"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AF2560"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398A7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8313F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0A3F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E58D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645AAC"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F7557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96C665" w14:textId="77777777" w:rsidR="00A22061" w:rsidRDefault="00A22061" w:rsidP="00A22061">
            <w:pPr>
              <w:pStyle w:val="TAC"/>
              <w:rPr>
                <w:szCs w:val="18"/>
                <w:lang w:val="en-US" w:eastAsia="zh-CN"/>
              </w:rPr>
            </w:pPr>
            <w:r>
              <w:rPr>
                <w:rFonts w:hint="eastAsia"/>
                <w:szCs w:val="18"/>
                <w:lang w:val="en-US" w:eastAsia="zh-CN"/>
              </w:rPr>
              <w:t>0</w:t>
            </w:r>
          </w:p>
        </w:tc>
      </w:tr>
      <w:tr w:rsidR="00A22061" w14:paraId="0C65F4E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D40D7BD"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BA13F1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ED9A9" w14:textId="77777777" w:rsidR="00A22061" w:rsidRDefault="00A22061" w:rsidP="00A22061">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2F0DC9E" w14:textId="77777777" w:rsidR="00A22061" w:rsidRDefault="00A22061" w:rsidP="00A22061">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4C8A64" w14:textId="77777777" w:rsidR="00A22061" w:rsidRDefault="00A22061" w:rsidP="00A22061">
            <w:pPr>
              <w:pStyle w:val="TAC"/>
              <w:rPr>
                <w:szCs w:val="18"/>
                <w:lang w:val="en-US" w:eastAsia="zh-CN"/>
              </w:rPr>
            </w:pPr>
          </w:p>
        </w:tc>
      </w:tr>
      <w:tr w:rsidR="00A22061" w14:paraId="64FFA846" w14:textId="77777777" w:rsidTr="00A22061">
        <w:trPr>
          <w:trHeight w:val="90"/>
        </w:trPr>
        <w:tc>
          <w:tcPr>
            <w:tcW w:w="1641" w:type="dxa"/>
            <w:tcBorders>
              <w:top w:val="single" w:sz="4" w:space="0" w:color="auto"/>
              <w:left w:val="single" w:sz="4" w:space="0" w:color="auto"/>
              <w:bottom w:val="nil"/>
              <w:right w:val="single" w:sz="4" w:space="0" w:color="auto"/>
            </w:tcBorders>
            <w:shd w:val="clear" w:color="auto" w:fill="auto"/>
          </w:tcPr>
          <w:p w14:paraId="3E6FE0FC" w14:textId="77777777" w:rsidR="00A22061" w:rsidRDefault="00A22061" w:rsidP="00A22061">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6516F272" w14:textId="77777777" w:rsidR="00A22061" w:rsidRDefault="00A22061" w:rsidP="00A22061">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3C5FE385" w14:textId="77777777" w:rsidR="00A22061" w:rsidRDefault="00A22061" w:rsidP="00A22061">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5A83291"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8C8E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312DA6"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11551"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8BA05E"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93E4C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BB9935"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F138A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184E6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5253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F2116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92FD4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0B6A9B"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057FAB" w14:textId="77777777" w:rsidR="00A22061" w:rsidRDefault="00A22061" w:rsidP="00A22061">
            <w:pPr>
              <w:pStyle w:val="TAC"/>
              <w:rPr>
                <w:szCs w:val="18"/>
                <w:lang w:val="en-US" w:eastAsia="zh-CN"/>
              </w:rPr>
            </w:pPr>
            <w:r>
              <w:rPr>
                <w:rFonts w:hint="eastAsia"/>
                <w:szCs w:val="18"/>
                <w:lang w:val="en-US" w:eastAsia="zh-CN"/>
              </w:rPr>
              <w:t>0</w:t>
            </w:r>
          </w:p>
        </w:tc>
      </w:tr>
      <w:tr w:rsidR="00A22061" w14:paraId="655C93A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EE76783"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7ADD83"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90CB05" w14:textId="77777777" w:rsidR="00A22061" w:rsidRDefault="00A22061" w:rsidP="00A22061">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FC97640" w14:textId="77777777" w:rsidR="00A22061" w:rsidRDefault="00A22061" w:rsidP="00A22061">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CA639E" w14:textId="77777777" w:rsidR="00A22061" w:rsidRDefault="00A22061" w:rsidP="00A22061">
            <w:pPr>
              <w:pStyle w:val="TAC"/>
              <w:rPr>
                <w:szCs w:val="18"/>
                <w:lang w:val="en-US" w:eastAsia="zh-CN"/>
              </w:rPr>
            </w:pPr>
          </w:p>
        </w:tc>
      </w:tr>
      <w:tr w:rsidR="00A22061" w14:paraId="7412138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9D6EC" w14:textId="77777777" w:rsidR="00A22061" w:rsidRDefault="00A22061" w:rsidP="00A22061">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47D6E05E" w14:textId="77777777" w:rsidR="00A22061" w:rsidRDefault="00A22061" w:rsidP="00A22061">
            <w:pPr>
              <w:pStyle w:val="TAC"/>
              <w:rPr>
                <w:szCs w:val="18"/>
                <w:lang w:val="en-US" w:eastAsia="zh-CN"/>
              </w:rPr>
            </w:pPr>
            <w:r>
              <w:rPr>
                <w:szCs w:val="18"/>
                <w:lang w:val="en-US"/>
              </w:rPr>
              <w:t>n78</w:t>
            </w:r>
            <w:r>
              <w:rPr>
                <w:rFonts w:hint="eastAsia"/>
                <w:szCs w:val="18"/>
                <w:vertAlign w:val="superscript"/>
                <w:lang w:val="en-US" w:eastAsia="zh-CN"/>
              </w:rPr>
              <w:t>8</w:t>
            </w:r>
          </w:p>
          <w:p w14:paraId="196A5EAD" w14:textId="77777777" w:rsidR="00A22061" w:rsidRDefault="00A22061" w:rsidP="00A22061">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0BED53D" w14:textId="77777777" w:rsidR="00A22061" w:rsidRDefault="00A22061" w:rsidP="00A22061">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4073616"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2DB4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34B92"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C707E5"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68660"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DDF4D5"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65A3C"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C074E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50C7B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A613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05B91"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05826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6849C9"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E38FD7" w14:textId="77777777" w:rsidR="00A22061" w:rsidRDefault="00A22061" w:rsidP="00A22061">
            <w:pPr>
              <w:pStyle w:val="TAC"/>
              <w:rPr>
                <w:szCs w:val="18"/>
                <w:lang w:val="en-US" w:eastAsia="zh-CN"/>
              </w:rPr>
            </w:pPr>
            <w:r>
              <w:rPr>
                <w:rFonts w:hint="eastAsia"/>
                <w:szCs w:val="18"/>
                <w:lang w:val="en-US" w:eastAsia="zh-CN"/>
              </w:rPr>
              <w:t>0</w:t>
            </w:r>
          </w:p>
        </w:tc>
      </w:tr>
      <w:tr w:rsidR="00A22061" w14:paraId="55E7734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485105D"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FD1C1A3"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FE5BD0" w14:textId="77777777" w:rsidR="00A22061" w:rsidRDefault="00A22061" w:rsidP="00A22061">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5150CFB"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9FF1E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FA991"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915B1"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1DDF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DE706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B077E"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AB5213"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892EB"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A9306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B333D8"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D89713"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2870D2"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7CF59D" w14:textId="77777777" w:rsidR="00A22061" w:rsidRDefault="00A22061" w:rsidP="00A22061">
            <w:pPr>
              <w:pStyle w:val="TAC"/>
              <w:rPr>
                <w:szCs w:val="18"/>
                <w:lang w:val="en-US" w:eastAsia="zh-CN"/>
              </w:rPr>
            </w:pPr>
          </w:p>
        </w:tc>
      </w:tr>
      <w:tr w:rsidR="00A22061" w14:paraId="69C4B5E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B3D821F"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B59C4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383DE8" w14:textId="77777777" w:rsidR="00A22061" w:rsidRDefault="00A22061" w:rsidP="00A22061">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BABD476" w14:textId="77777777" w:rsidR="00A22061" w:rsidRDefault="00A22061" w:rsidP="00A22061">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026AEA"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C67C1"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51B4D"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E517B0"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CA960C"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EB45C5" w14:textId="77777777" w:rsidR="00A22061" w:rsidRDefault="00A22061" w:rsidP="00A22061">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8E05044"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73EEF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A2237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646A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41024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02466C"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548023" w14:textId="77777777" w:rsidR="00A22061" w:rsidRDefault="00A22061" w:rsidP="00A22061">
            <w:pPr>
              <w:pStyle w:val="TAC"/>
              <w:rPr>
                <w:szCs w:val="18"/>
                <w:lang w:val="en-US" w:eastAsia="zh-CN"/>
              </w:rPr>
            </w:pPr>
            <w:r>
              <w:rPr>
                <w:rFonts w:hint="eastAsia"/>
                <w:szCs w:val="18"/>
                <w:lang w:val="en-US" w:eastAsia="zh-CN"/>
              </w:rPr>
              <w:t>1</w:t>
            </w:r>
          </w:p>
        </w:tc>
      </w:tr>
      <w:tr w:rsidR="00A22061" w14:paraId="5F3CB99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A841E90"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954F81"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17F5DB" w14:textId="77777777" w:rsidR="00A22061" w:rsidRDefault="00A22061" w:rsidP="00A22061">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23FC546"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7FEBDE" w14:textId="77777777" w:rsidR="00A22061" w:rsidRDefault="00A22061" w:rsidP="00A22061">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D886A88" w14:textId="77777777" w:rsidR="00A22061" w:rsidRDefault="00A22061" w:rsidP="00A22061">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BB6CE" w14:textId="77777777" w:rsidR="00A22061" w:rsidRDefault="00A22061" w:rsidP="00A22061">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50B6AE" w14:textId="77777777" w:rsidR="00A22061" w:rsidRDefault="00A22061" w:rsidP="00A22061">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7D13BF" w14:textId="77777777" w:rsidR="00A22061" w:rsidRDefault="00A22061" w:rsidP="00A22061">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6B3465" w14:textId="77777777" w:rsidR="00A22061" w:rsidRDefault="00A22061" w:rsidP="00A22061">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6BC5CE65" w14:textId="77777777" w:rsidR="00A22061" w:rsidRDefault="00A22061" w:rsidP="00A22061">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E8BF261" w14:textId="77777777" w:rsidR="00A22061" w:rsidRDefault="00A22061" w:rsidP="00A22061">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9DE261D" w14:textId="77777777" w:rsidR="00A22061" w:rsidRDefault="00A22061" w:rsidP="00A22061">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A690D30" w14:textId="77777777" w:rsidR="00A22061" w:rsidRDefault="00A22061" w:rsidP="00A22061">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2BBE96" w14:textId="77777777" w:rsidR="00A22061" w:rsidRDefault="00A22061" w:rsidP="00A22061">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3B334C" w14:textId="77777777" w:rsidR="00A22061" w:rsidRDefault="00A22061" w:rsidP="00A22061">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22BA3EF" w14:textId="77777777" w:rsidR="00A22061" w:rsidRDefault="00A22061" w:rsidP="00A22061">
            <w:pPr>
              <w:pStyle w:val="TAC"/>
              <w:rPr>
                <w:szCs w:val="18"/>
                <w:lang w:val="en-US" w:eastAsia="zh-CN"/>
              </w:rPr>
            </w:pPr>
          </w:p>
        </w:tc>
      </w:tr>
      <w:tr w:rsidR="00A22061" w14:paraId="127DBA2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82D9F" w14:textId="77777777" w:rsidR="00A22061" w:rsidRDefault="00A22061" w:rsidP="00A22061">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9EB08D9" w14:textId="77777777" w:rsidR="00A22061" w:rsidRDefault="00A22061" w:rsidP="00A22061">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8BF4FBC" w14:textId="77777777" w:rsidR="00A22061" w:rsidRDefault="00A22061" w:rsidP="00A22061">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E62D68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CC12B0"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F5E57E"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7200D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731C9"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5DEBA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25197E"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4FAB6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6E48F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2AD7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641E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4AAB7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A17E01"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6BAAA1" w14:textId="77777777" w:rsidR="00A22061" w:rsidRDefault="00A22061" w:rsidP="00A22061">
            <w:pPr>
              <w:pStyle w:val="TAC"/>
              <w:rPr>
                <w:szCs w:val="18"/>
                <w:lang w:val="en-US" w:eastAsia="zh-CN"/>
              </w:rPr>
            </w:pPr>
            <w:r>
              <w:rPr>
                <w:rFonts w:hint="eastAsia"/>
                <w:szCs w:val="18"/>
                <w:lang w:val="en-US" w:eastAsia="zh-CN"/>
              </w:rPr>
              <w:t>0</w:t>
            </w:r>
          </w:p>
        </w:tc>
      </w:tr>
      <w:tr w:rsidR="00A22061" w14:paraId="7968E7F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C5B57EF"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496FFF" w14:textId="77777777" w:rsidR="00A22061" w:rsidRDefault="00A22061" w:rsidP="00A22061">
            <w:pPr>
              <w:pStyle w:val="TAC"/>
              <w:rPr>
                <w:szCs w:val="18"/>
                <w:lang w:val="en-US" w:eastAsia="ja-JP"/>
              </w:rPr>
            </w:pPr>
          </w:p>
        </w:tc>
        <w:tc>
          <w:tcPr>
            <w:tcW w:w="670" w:type="dxa"/>
            <w:tcBorders>
              <w:top w:val="single" w:sz="4" w:space="0" w:color="auto"/>
              <w:left w:val="single" w:sz="4" w:space="0" w:color="auto"/>
              <w:right w:val="single" w:sz="4" w:space="0" w:color="auto"/>
            </w:tcBorders>
          </w:tcPr>
          <w:p w14:paraId="375A735D"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4087594"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3936A7B" w14:textId="77777777" w:rsidR="00A22061" w:rsidRDefault="00A22061" w:rsidP="00A22061">
            <w:pPr>
              <w:pStyle w:val="TAC"/>
              <w:rPr>
                <w:szCs w:val="18"/>
                <w:lang w:val="en-US" w:eastAsia="zh-CN"/>
              </w:rPr>
            </w:pPr>
          </w:p>
        </w:tc>
      </w:tr>
      <w:tr w:rsidR="00A22061" w14:paraId="36AD49F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897F587"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8B30D32" w14:textId="77777777" w:rsidR="00A22061" w:rsidRDefault="00A22061" w:rsidP="00A22061">
            <w:pPr>
              <w:pStyle w:val="TAC"/>
              <w:rPr>
                <w:bCs/>
                <w:lang w:eastAsia="zh-CN"/>
              </w:rPr>
            </w:pPr>
          </w:p>
        </w:tc>
        <w:tc>
          <w:tcPr>
            <w:tcW w:w="670" w:type="dxa"/>
            <w:tcBorders>
              <w:top w:val="single" w:sz="4" w:space="0" w:color="auto"/>
              <w:left w:val="single" w:sz="4" w:space="0" w:color="auto"/>
              <w:right w:val="single" w:sz="4" w:space="0" w:color="auto"/>
            </w:tcBorders>
          </w:tcPr>
          <w:p w14:paraId="580DDFC6" w14:textId="77777777" w:rsidR="00A22061" w:rsidRDefault="00A22061" w:rsidP="00A22061">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74E9A01"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76E17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5836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7EDE15"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AB966"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475BDD"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9C1702" w14:textId="77777777" w:rsidR="00A22061" w:rsidRDefault="00A22061" w:rsidP="00A22061">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F2B8CF5"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CB55C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613F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59142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669D7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B2D54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AC43AE" w14:textId="77777777" w:rsidR="00A22061" w:rsidRDefault="00A22061" w:rsidP="00A22061">
            <w:pPr>
              <w:pStyle w:val="TAC"/>
              <w:rPr>
                <w:szCs w:val="18"/>
                <w:lang w:val="en-US" w:eastAsia="zh-CN"/>
              </w:rPr>
            </w:pPr>
            <w:r>
              <w:rPr>
                <w:rFonts w:hint="eastAsia"/>
                <w:szCs w:val="18"/>
                <w:lang w:val="en-US" w:eastAsia="zh-CN"/>
              </w:rPr>
              <w:t>1</w:t>
            </w:r>
          </w:p>
        </w:tc>
      </w:tr>
      <w:tr w:rsidR="00A22061" w14:paraId="7C37497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B8E2E"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8A4172" w14:textId="77777777" w:rsidR="00A22061" w:rsidRDefault="00A22061" w:rsidP="00A22061">
            <w:pPr>
              <w:pStyle w:val="TAC"/>
              <w:rPr>
                <w:bCs/>
                <w:lang w:eastAsia="zh-CN"/>
              </w:rPr>
            </w:pPr>
          </w:p>
        </w:tc>
        <w:tc>
          <w:tcPr>
            <w:tcW w:w="670" w:type="dxa"/>
            <w:tcBorders>
              <w:top w:val="single" w:sz="4" w:space="0" w:color="auto"/>
              <w:left w:val="single" w:sz="4" w:space="0" w:color="auto"/>
              <w:right w:val="single" w:sz="4" w:space="0" w:color="auto"/>
            </w:tcBorders>
          </w:tcPr>
          <w:p w14:paraId="7BFD77DF" w14:textId="77777777" w:rsidR="00A22061" w:rsidRDefault="00A22061" w:rsidP="00A22061">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45EC8E76"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2226CD" w14:textId="77777777" w:rsidR="00A22061" w:rsidRDefault="00A22061" w:rsidP="00A22061">
            <w:pPr>
              <w:pStyle w:val="TAC"/>
              <w:rPr>
                <w:szCs w:val="18"/>
                <w:lang w:val="en-US" w:eastAsia="zh-CN"/>
              </w:rPr>
            </w:pPr>
          </w:p>
        </w:tc>
      </w:tr>
      <w:tr w:rsidR="00A22061" w14:paraId="373FC2D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009F62D" w14:textId="77777777" w:rsidR="00A22061" w:rsidRDefault="00A22061" w:rsidP="00A22061">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4936131C" w14:textId="77777777" w:rsidR="00A22061" w:rsidRDefault="00A22061" w:rsidP="00A22061">
            <w:pPr>
              <w:pStyle w:val="TAC"/>
              <w:rPr>
                <w:bCs/>
                <w:lang w:eastAsia="zh-CN"/>
              </w:rPr>
            </w:pPr>
            <w:r>
              <w:rPr>
                <w:bCs/>
                <w:lang w:eastAsia="zh-CN"/>
              </w:rPr>
              <w:t>CA_n3A-n78A</w:t>
            </w:r>
          </w:p>
          <w:p w14:paraId="3A87EF44" w14:textId="77777777" w:rsidR="00A22061" w:rsidRDefault="00A22061" w:rsidP="00A22061">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0BF2D23B"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D77E2B1"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40A88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8DD8D8"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4D14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9D5F8B"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72DA9"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4FA841"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F682C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03085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3F6E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03DB2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FB3BE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64431"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E2F0E1" w14:textId="77777777" w:rsidR="00A22061" w:rsidRDefault="00A22061" w:rsidP="00A22061">
            <w:pPr>
              <w:pStyle w:val="TAC"/>
              <w:rPr>
                <w:szCs w:val="18"/>
                <w:lang w:val="en-US" w:eastAsia="zh-CN"/>
              </w:rPr>
            </w:pPr>
            <w:r>
              <w:rPr>
                <w:rFonts w:hint="eastAsia"/>
                <w:szCs w:val="18"/>
                <w:lang w:val="en-US" w:eastAsia="zh-CN"/>
              </w:rPr>
              <w:t>0</w:t>
            </w:r>
          </w:p>
        </w:tc>
      </w:tr>
      <w:tr w:rsidR="00A22061" w14:paraId="7AE33C1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422FA3E"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E6D637"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tcPr>
          <w:p w14:paraId="6EB4F6EF" w14:textId="77777777" w:rsidR="00A22061" w:rsidRDefault="00A22061" w:rsidP="00A22061">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F7231E0"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AF02C60" w14:textId="77777777" w:rsidR="00A22061" w:rsidRDefault="00A22061" w:rsidP="00A22061">
            <w:pPr>
              <w:pStyle w:val="TAC"/>
              <w:rPr>
                <w:szCs w:val="18"/>
                <w:lang w:val="en-US" w:eastAsia="zh-CN"/>
              </w:rPr>
            </w:pPr>
          </w:p>
        </w:tc>
      </w:tr>
      <w:tr w:rsidR="00A22061" w14:paraId="76F2785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A84F054" w14:textId="77777777" w:rsidR="00A22061" w:rsidRDefault="00A22061" w:rsidP="00A22061">
            <w:pPr>
              <w:pStyle w:val="TAC"/>
              <w:rPr>
                <w:szCs w:val="18"/>
                <w:lang w:val="en-US"/>
              </w:rPr>
            </w:pPr>
          </w:p>
        </w:tc>
        <w:tc>
          <w:tcPr>
            <w:tcW w:w="1380" w:type="dxa"/>
            <w:tcBorders>
              <w:left w:val="single" w:sz="4" w:space="0" w:color="auto"/>
              <w:bottom w:val="nil"/>
              <w:right w:val="single" w:sz="4" w:space="0" w:color="auto"/>
            </w:tcBorders>
            <w:shd w:val="clear" w:color="auto" w:fill="auto"/>
          </w:tcPr>
          <w:p w14:paraId="5904CCB6" w14:textId="77777777" w:rsidR="00A22061" w:rsidRPr="00C51310" w:rsidRDefault="00A22061" w:rsidP="00A22061">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282E483F" w14:textId="77777777" w:rsidR="00A22061" w:rsidRDefault="00A22061" w:rsidP="00A22061">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966278"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C574F"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E30A4"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5CCD3C"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A3F7A"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A20C8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C67AE5"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65685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61114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0765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2874C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15686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52733B"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21B9367" w14:textId="77777777" w:rsidR="00A22061" w:rsidRDefault="00A22061" w:rsidP="00A22061">
            <w:pPr>
              <w:pStyle w:val="TAC"/>
              <w:rPr>
                <w:szCs w:val="18"/>
                <w:lang w:val="en-US" w:eastAsia="zh-CN"/>
              </w:rPr>
            </w:pPr>
            <w:r>
              <w:rPr>
                <w:rFonts w:hint="eastAsia"/>
                <w:szCs w:val="18"/>
                <w:lang w:val="en-US" w:eastAsia="zh-CN"/>
              </w:rPr>
              <w:t>1</w:t>
            </w:r>
          </w:p>
        </w:tc>
      </w:tr>
      <w:tr w:rsidR="00A22061" w14:paraId="7211091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F004621"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8F2F5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817DDCC" w14:textId="77777777" w:rsidR="00A22061" w:rsidRDefault="00A22061" w:rsidP="00A22061">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A48FA3" w14:textId="77777777" w:rsidR="00A22061" w:rsidRDefault="00A22061" w:rsidP="00A22061">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227205B" w14:textId="77777777" w:rsidR="00A22061" w:rsidRDefault="00A22061" w:rsidP="00A22061">
            <w:pPr>
              <w:pStyle w:val="TAC"/>
              <w:rPr>
                <w:szCs w:val="18"/>
                <w:lang w:val="en-US" w:eastAsia="zh-CN"/>
              </w:rPr>
            </w:pPr>
          </w:p>
        </w:tc>
      </w:tr>
      <w:tr w:rsidR="00A22061" w14:paraId="225340A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297975F" w14:textId="77777777" w:rsidR="00A22061" w:rsidRDefault="00A22061" w:rsidP="00A22061">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C96D879" w14:textId="77777777" w:rsidR="00A22061" w:rsidRDefault="00A22061" w:rsidP="00A22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1FB864E" w14:textId="77777777" w:rsidR="00A22061" w:rsidRDefault="00A22061" w:rsidP="00A22061">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95C2AD6" w14:textId="77777777" w:rsidR="00A22061" w:rsidRDefault="00A22061" w:rsidP="00A22061">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E43F09" w14:textId="77777777" w:rsidR="00A22061" w:rsidRDefault="00A22061" w:rsidP="00A22061">
            <w:pPr>
              <w:pStyle w:val="TAC"/>
              <w:rPr>
                <w:szCs w:val="18"/>
                <w:lang w:val="en-US" w:eastAsia="zh-CN"/>
              </w:rPr>
            </w:pPr>
            <w:r>
              <w:rPr>
                <w:rFonts w:hint="eastAsia"/>
                <w:szCs w:val="18"/>
                <w:lang w:val="en-US" w:eastAsia="zh-CN"/>
              </w:rPr>
              <w:t>0</w:t>
            </w:r>
          </w:p>
        </w:tc>
      </w:tr>
      <w:tr w:rsidR="00A22061" w14:paraId="6F39E1B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4B876"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8566A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3BEE75C"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DBE8917"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1AEF" w14:textId="77777777" w:rsidR="00A22061" w:rsidRDefault="00A22061" w:rsidP="00A22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7C2C06" w14:textId="77777777" w:rsidR="00A22061" w:rsidRDefault="00A22061" w:rsidP="00A22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B1BCEA" w14:textId="77777777" w:rsidR="00A22061" w:rsidRDefault="00A22061" w:rsidP="00A22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A95BF0"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8D4A4"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4251E0" w14:textId="77777777" w:rsidR="00A22061" w:rsidRDefault="00A22061" w:rsidP="00A22061">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4BBDFD" w14:textId="77777777" w:rsidR="00A22061" w:rsidRDefault="00A22061" w:rsidP="00A22061">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C474EB" w14:textId="77777777" w:rsidR="00A22061" w:rsidRDefault="00A22061" w:rsidP="00A22061">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C62554" w14:textId="77777777" w:rsidR="00A22061" w:rsidRDefault="00A22061" w:rsidP="00A22061">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D92C5B4" w14:textId="77777777" w:rsidR="00A22061" w:rsidRDefault="00A22061" w:rsidP="00A22061">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B78174" w14:textId="77777777" w:rsidR="00A22061" w:rsidRDefault="00A22061" w:rsidP="00A22061">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4EE0ABE" w14:textId="77777777" w:rsidR="00A22061" w:rsidRDefault="00A22061" w:rsidP="00A22061">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1EFF6D" w14:textId="77777777" w:rsidR="00A22061" w:rsidRDefault="00A22061" w:rsidP="00A22061">
            <w:pPr>
              <w:pStyle w:val="TAC"/>
              <w:rPr>
                <w:szCs w:val="18"/>
                <w:lang w:val="en-US" w:eastAsia="zh-CN"/>
              </w:rPr>
            </w:pPr>
          </w:p>
        </w:tc>
      </w:tr>
      <w:tr w:rsidR="00A22061" w14:paraId="46BB0E4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A954A0E" w14:textId="77777777" w:rsidR="00A22061" w:rsidRDefault="00A22061" w:rsidP="00A22061">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C46B873" w14:textId="77777777" w:rsidR="00A22061" w:rsidRDefault="00A22061" w:rsidP="00A22061">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701F0AE9" w14:textId="77777777" w:rsidR="00A22061" w:rsidRDefault="00A22061" w:rsidP="00A22061">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1F285A7"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E3EFE"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C382B2"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79BA37"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97167"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B03059"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3B8C18"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7A2C5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02F0B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9C61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924FB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0982D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EC4325"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D8DDA0" w14:textId="77777777" w:rsidR="00A22061" w:rsidRDefault="00A22061" w:rsidP="00A22061">
            <w:pPr>
              <w:pStyle w:val="TAC"/>
              <w:rPr>
                <w:szCs w:val="18"/>
                <w:lang w:val="en-US" w:eastAsia="zh-CN"/>
              </w:rPr>
            </w:pPr>
            <w:r>
              <w:rPr>
                <w:rFonts w:hint="eastAsia"/>
                <w:szCs w:val="18"/>
                <w:lang w:val="en-US" w:eastAsia="zh-CN"/>
              </w:rPr>
              <w:t>0</w:t>
            </w:r>
          </w:p>
        </w:tc>
      </w:tr>
      <w:tr w:rsidR="00A22061" w14:paraId="4807C19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11F9AC1"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0933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39D5CAE" w14:textId="77777777" w:rsidR="00A22061" w:rsidRDefault="00A22061" w:rsidP="00A22061">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6F97107"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71F00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116E18"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B961BC"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E7736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42942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B5BD0"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3E0FC1"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EF4D1D"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6DF78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BDAD0B"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A43EE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0E482A"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32CBA" w14:textId="77777777" w:rsidR="00A22061" w:rsidRDefault="00A22061" w:rsidP="00A22061">
            <w:pPr>
              <w:pStyle w:val="TAC"/>
              <w:rPr>
                <w:szCs w:val="18"/>
                <w:lang w:val="en-US" w:eastAsia="zh-CN"/>
              </w:rPr>
            </w:pPr>
          </w:p>
        </w:tc>
      </w:tr>
      <w:tr w:rsidR="00A22061" w14:paraId="18D2866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C9BD9E2" w14:textId="77777777" w:rsidR="00A22061" w:rsidRDefault="00A22061" w:rsidP="00A22061">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3202AD3C" w14:textId="77777777" w:rsidR="00A22061" w:rsidRDefault="00A22061" w:rsidP="00A22061">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2BBCB3A2" w14:textId="77777777" w:rsidR="00A22061" w:rsidRDefault="00A22061" w:rsidP="00A22061">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14429B8" w14:textId="77777777" w:rsidR="00A22061" w:rsidRDefault="00A22061" w:rsidP="00A22061">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011F7B" w14:textId="77777777" w:rsidR="00A22061" w:rsidRDefault="00A22061" w:rsidP="00A22061">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218EE5" w14:textId="77777777" w:rsidR="00A22061" w:rsidRDefault="00A22061" w:rsidP="00A22061">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73CB08" w14:textId="77777777" w:rsidR="00A22061" w:rsidRDefault="00A22061" w:rsidP="00A22061">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0E05A"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EBACA5"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4B0883"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9269E0"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F4798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666D6"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040E43"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3F72E"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4E8D8F"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99655D" w14:textId="77777777" w:rsidR="00A22061" w:rsidRDefault="00A22061" w:rsidP="00A22061">
            <w:pPr>
              <w:pStyle w:val="TAC"/>
              <w:rPr>
                <w:szCs w:val="18"/>
                <w:lang w:val="en-US" w:eastAsia="zh-CN"/>
              </w:rPr>
            </w:pPr>
            <w:r>
              <w:rPr>
                <w:rFonts w:hint="eastAsia"/>
                <w:szCs w:val="18"/>
                <w:lang w:val="en-US" w:eastAsia="zh-CN"/>
              </w:rPr>
              <w:t>0</w:t>
            </w:r>
          </w:p>
        </w:tc>
      </w:tr>
      <w:tr w:rsidR="00A22061" w14:paraId="3B23440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A697E" w14:textId="77777777" w:rsidR="00A22061" w:rsidRDefault="00A22061" w:rsidP="00A22061">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2DE554" w14:textId="77777777" w:rsidR="00A22061" w:rsidRDefault="00A22061" w:rsidP="00A22061">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59C3D08F" w14:textId="77777777" w:rsidR="00A22061" w:rsidRDefault="00A22061" w:rsidP="00A22061">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824E054"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9BEE350" w14:textId="77777777" w:rsidR="00A22061" w:rsidRDefault="00A22061" w:rsidP="00A22061">
            <w:pPr>
              <w:pStyle w:val="TAC"/>
              <w:rPr>
                <w:szCs w:val="18"/>
                <w:lang w:val="en-US" w:eastAsia="zh-CN"/>
              </w:rPr>
            </w:pPr>
          </w:p>
        </w:tc>
      </w:tr>
      <w:tr w:rsidR="00A22061" w14:paraId="5136E3DE" w14:textId="77777777" w:rsidTr="00A22061">
        <w:trPr>
          <w:trHeight w:val="90"/>
        </w:trPr>
        <w:tc>
          <w:tcPr>
            <w:tcW w:w="1641" w:type="dxa"/>
            <w:tcBorders>
              <w:top w:val="single" w:sz="4" w:space="0" w:color="auto"/>
              <w:left w:val="single" w:sz="4" w:space="0" w:color="auto"/>
              <w:bottom w:val="nil"/>
              <w:right w:val="single" w:sz="4" w:space="0" w:color="auto"/>
            </w:tcBorders>
            <w:shd w:val="clear" w:color="auto" w:fill="auto"/>
          </w:tcPr>
          <w:p w14:paraId="52F4F9A9" w14:textId="77777777" w:rsidR="00A22061" w:rsidRDefault="00A22061" w:rsidP="00A22061">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1B1AA8AE" w14:textId="77777777" w:rsidR="00A22061" w:rsidRDefault="00A22061" w:rsidP="00A22061">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8C5DE58" w14:textId="77777777" w:rsidR="00A22061" w:rsidRDefault="00A22061" w:rsidP="00A22061">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9EFCC95"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83836" w14:textId="77777777" w:rsidR="00A22061" w:rsidRDefault="00A22061" w:rsidP="00A22061">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E13F6B" w14:textId="77777777" w:rsidR="00A22061" w:rsidRDefault="00A22061" w:rsidP="00A22061">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4AB081" w14:textId="77777777" w:rsidR="00A22061" w:rsidRDefault="00A22061" w:rsidP="00A22061">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622D63"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7417B7"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E9EC5"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7DDDCDC"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6EAFFA"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1CB4F"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1661A"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76A31A"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5BE400"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C46BFBF" w14:textId="77777777" w:rsidR="00A22061" w:rsidRDefault="00A22061" w:rsidP="00A22061">
            <w:pPr>
              <w:pStyle w:val="TAC"/>
              <w:rPr>
                <w:szCs w:val="18"/>
                <w:lang w:val="en-US" w:eastAsia="zh-CN"/>
              </w:rPr>
            </w:pPr>
            <w:r>
              <w:rPr>
                <w:szCs w:val="18"/>
                <w:lang w:val="en-US" w:eastAsia="zh-CN"/>
              </w:rPr>
              <w:t>0</w:t>
            </w:r>
          </w:p>
        </w:tc>
      </w:tr>
      <w:tr w:rsidR="00A22061" w14:paraId="601EA33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0A18D"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BD27942" w14:textId="77777777" w:rsidR="00A22061" w:rsidRDefault="00A22061" w:rsidP="00A22061">
            <w:pPr>
              <w:pStyle w:val="TAC"/>
              <w:rPr>
                <w:rFonts w:cs="Arial"/>
                <w:szCs w:val="18"/>
              </w:rPr>
            </w:pPr>
          </w:p>
        </w:tc>
        <w:tc>
          <w:tcPr>
            <w:tcW w:w="670" w:type="dxa"/>
            <w:tcBorders>
              <w:top w:val="single" w:sz="4" w:space="0" w:color="auto"/>
              <w:left w:val="single" w:sz="4" w:space="0" w:color="auto"/>
              <w:right w:val="single" w:sz="4" w:space="0" w:color="auto"/>
            </w:tcBorders>
          </w:tcPr>
          <w:p w14:paraId="5482CD6A" w14:textId="77777777" w:rsidR="00A22061" w:rsidRDefault="00A22061" w:rsidP="00A22061">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90F3FD6"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10D6E7" w14:textId="77777777" w:rsidR="00A22061" w:rsidRDefault="00A22061" w:rsidP="00A22061">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110D72" w14:textId="77777777" w:rsidR="00A22061" w:rsidRDefault="00A22061" w:rsidP="00A22061">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3DAABA" w14:textId="77777777" w:rsidR="00A22061" w:rsidRDefault="00A22061" w:rsidP="00A22061">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B7305" w14:textId="77777777" w:rsidR="00A22061" w:rsidRDefault="00A22061" w:rsidP="00A22061">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084B4D" w14:textId="77777777" w:rsidR="00A22061" w:rsidRDefault="00A22061" w:rsidP="00A22061">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3DA390" w14:textId="77777777" w:rsidR="00A22061" w:rsidRDefault="00A22061" w:rsidP="00A22061">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B895F1" w14:textId="77777777" w:rsidR="00A22061" w:rsidRDefault="00A22061" w:rsidP="00A22061">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5D1518"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FF0BB1"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05433"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5B0CA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00701B"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D979B4" w14:textId="77777777" w:rsidR="00A22061" w:rsidRDefault="00A22061" w:rsidP="00A22061">
            <w:pPr>
              <w:pStyle w:val="TAC"/>
              <w:rPr>
                <w:szCs w:val="18"/>
                <w:lang w:val="en-US" w:eastAsia="zh-CN"/>
              </w:rPr>
            </w:pPr>
          </w:p>
        </w:tc>
      </w:tr>
      <w:tr w:rsidR="00A22061" w14:paraId="504F0CD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26850FF" w14:textId="77777777" w:rsidR="00A22061" w:rsidRDefault="00A22061" w:rsidP="00A22061">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6F7FC36" w14:textId="77777777" w:rsidR="00A22061" w:rsidRDefault="00A22061" w:rsidP="00A22061">
            <w:pPr>
              <w:pStyle w:val="TAC"/>
              <w:rPr>
                <w:lang w:val="en-US" w:eastAsia="zh-CN"/>
              </w:rPr>
            </w:pPr>
            <w:r>
              <w:rPr>
                <w:lang w:val="en-US" w:eastAsia="zh-CN"/>
              </w:rPr>
              <w:t>CA_n5A-n7A</w:t>
            </w:r>
          </w:p>
          <w:p w14:paraId="32937896" w14:textId="77777777" w:rsidR="00A22061" w:rsidRDefault="00A22061" w:rsidP="00A22061">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5E85EB95" w14:textId="77777777" w:rsidR="00A22061" w:rsidRDefault="00A22061" w:rsidP="00A22061">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AB8BD8"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20B9B5"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11F3B"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80968"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D8EB6"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488ADF"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04740A"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E4742E"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49ECA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091B7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6E5DD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121BB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BE91A1"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E585EA" w14:textId="77777777" w:rsidR="00A22061" w:rsidRDefault="00A22061" w:rsidP="00A22061">
            <w:pPr>
              <w:pStyle w:val="TAC"/>
              <w:rPr>
                <w:szCs w:val="18"/>
                <w:lang w:val="en-US" w:eastAsia="zh-CN"/>
              </w:rPr>
            </w:pPr>
            <w:r>
              <w:rPr>
                <w:szCs w:val="18"/>
                <w:lang w:val="en-US" w:eastAsia="zh-CN"/>
              </w:rPr>
              <w:t>0</w:t>
            </w:r>
          </w:p>
        </w:tc>
      </w:tr>
      <w:tr w:rsidR="00A22061" w14:paraId="741A8F9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3AD7698" w14:textId="77777777" w:rsidR="00A22061" w:rsidRDefault="00A22061" w:rsidP="00A22061">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0AB65CF" w14:textId="77777777" w:rsidR="00A22061" w:rsidRDefault="00A22061" w:rsidP="00A22061">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A6D7FB4" w14:textId="77777777" w:rsidR="00A22061" w:rsidRDefault="00A22061" w:rsidP="00A22061">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5C8FD80" w14:textId="77777777" w:rsidR="00A22061" w:rsidRDefault="00A22061" w:rsidP="00A22061">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AB1DA8F" w14:textId="77777777" w:rsidR="00A22061" w:rsidRDefault="00A22061" w:rsidP="00A22061">
            <w:pPr>
              <w:pStyle w:val="TAC"/>
              <w:rPr>
                <w:szCs w:val="18"/>
                <w:lang w:val="en-US" w:eastAsia="zh-CN"/>
              </w:rPr>
            </w:pPr>
          </w:p>
        </w:tc>
      </w:tr>
      <w:tr w:rsidR="00A22061" w14:paraId="0782D25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03866C" w14:textId="77777777" w:rsidR="00A22061" w:rsidRDefault="00A22061" w:rsidP="00A22061">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48ACBC" w14:textId="77777777" w:rsidR="00A22061" w:rsidRDefault="00A22061" w:rsidP="00A22061">
            <w:pPr>
              <w:pStyle w:val="TAC"/>
            </w:pPr>
            <w:r>
              <w:t>CA_n5A-n12A</w:t>
            </w:r>
          </w:p>
        </w:tc>
        <w:tc>
          <w:tcPr>
            <w:tcW w:w="670" w:type="dxa"/>
            <w:tcBorders>
              <w:top w:val="single" w:sz="4" w:space="0" w:color="auto"/>
              <w:left w:val="single" w:sz="4" w:space="0" w:color="auto"/>
              <w:right w:val="single" w:sz="4" w:space="0" w:color="auto"/>
            </w:tcBorders>
            <w:vAlign w:val="center"/>
          </w:tcPr>
          <w:p w14:paraId="6317776B" w14:textId="77777777" w:rsidR="00A22061" w:rsidRDefault="00A22061" w:rsidP="00A22061">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4D3CE2"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56AFE" w14:textId="77777777" w:rsidR="00A22061" w:rsidRDefault="00A22061" w:rsidP="00A22061">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6514A" w14:textId="77777777" w:rsidR="00A22061" w:rsidRDefault="00A22061" w:rsidP="00A22061">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E95481" w14:textId="77777777" w:rsidR="00A22061" w:rsidRDefault="00A22061" w:rsidP="00A22061">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5BC3C9"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72D794"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50F45"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74E7C758"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D76FC7"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82C64"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FBBEFD"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DAAE6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A616BA0" w14:textId="77777777" w:rsidR="00A22061" w:rsidRDefault="00A22061" w:rsidP="00A22061">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66ABA88" w14:textId="77777777" w:rsidR="00A22061" w:rsidRDefault="00A22061" w:rsidP="00A22061">
            <w:pPr>
              <w:pStyle w:val="TAC"/>
              <w:rPr>
                <w:lang w:val="en-US" w:eastAsia="zh-CN"/>
              </w:rPr>
            </w:pPr>
            <w:r>
              <w:rPr>
                <w:rFonts w:hint="eastAsia"/>
                <w:lang w:val="en-US" w:eastAsia="zh-CN"/>
              </w:rPr>
              <w:t>0</w:t>
            </w:r>
          </w:p>
        </w:tc>
      </w:tr>
      <w:tr w:rsidR="00A22061" w14:paraId="61C47BD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CC32C4"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456E7"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vAlign w:val="center"/>
          </w:tcPr>
          <w:p w14:paraId="2B46C39F" w14:textId="77777777" w:rsidR="00A22061" w:rsidRDefault="00A22061" w:rsidP="00A22061">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CB6D39"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2A01F8" w14:textId="77777777" w:rsidR="00A22061" w:rsidRDefault="00A22061" w:rsidP="00A22061">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9A4DE7" w14:textId="77777777" w:rsidR="00A22061" w:rsidRDefault="00A22061" w:rsidP="00A22061">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AB6357" w14:textId="77777777" w:rsidR="00A22061" w:rsidRDefault="00A22061" w:rsidP="00A22061">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90F0B4B"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3144D7"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2ACB0A"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6BC1DCC"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9CFC272"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263771E"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CDD7C5D"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7F8B3AE"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120762" w14:textId="77777777" w:rsidR="00A22061" w:rsidRDefault="00A22061" w:rsidP="00A22061">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DB20707" w14:textId="77777777" w:rsidR="00A22061" w:rsidRDefault="00A22061" w:rsidP="00A22061">
            <w:pPr>
              <w:pStyle w:val="TAC"/>
              <w:rPr>
                <w:lang w:val="en-US" w:eastAsia="zh-CN"/>
              </w:rPr>
            </w:pPr>
          </w:p>
        </w:tc>
      </w:tr>
      <w:tr w:rsidR="00A22061" w14:paraId="72B2F93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D0FC3E" w14:textId="77777777" w:rsidR="00A22061" w:rsidRDefault="00A22061" w:rsidP="00A22061">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69B561" w14:textId="77777777" w:rsidR="00A22061" w:rsidRDefault="00A22061" w:rsidP="00A22061">
            <w:pPr>
              <w:pStyle w:val="TAC"/>
            </w:pPr>
            <w:r>
              <w:t>CA_n5A-n14A</w:t>
            </w:r>
          </w:p>
        </w:tc>
        <w:tc>
          <w:tcPr>
            <w:tcW w:w="670" w:type="dxa"/>
            <w:tcBorders>
              <w:top w:val="single" w:sz="4" w:space="0" w:color="auto"/>
              <w:left w:val="single" w:sz="4" w:space="0" w:color="auto"/>
              <w:right w:val="single" w:sz="4" w:space="0" w:color="auto"/>
            </w:tcBorders>
            <w:vAlign w:val="center"/>
          </w:tcPr>
          <w:p w14:paraId="7F6048CA" w14:textId="77777777" w:rsidR="00A22061" w:rsidRDefault="00A22061" w:rsidP="00A22061">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D565A5"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A932F3"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145D1B"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44C3ED" w14:textId="77777777" w:rsidR="00A22061" w:rsidRDefault="00A22061" w:rsidP="00A22061">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1D4340"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A9B428"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714E6E"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6DA9B05"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79C61E"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B22252"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DB9130"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5D996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4D302BF" w14:textId="77777777" w:rsidR="00A22061" w:rsidRDefault="00A22061" w:rsidP="00A22061">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E1D3CD0" w14:textId="77777777" w:rsidR="00A22061" w:rsidRDefault="00A22061" w:rsidP="00A22061">
            <w:pPr>
              <w:pStyle w:val="TAC"/>
              <w:rPr>
                <w:lang w:val="en-US" w:eastAsia="zh-CN"/>
              </w:rPr>
            </w:pPr>
            <w:r>
              <w:rPr>
                <w:rFonts w:hint="eastAsia"/>
                <w:lang w:val="en-US" w:eastAsia="zh-CN"/>
              </w:rPr>
              <w:t>0</w:t>
            </w:r>
          </w:p>
        </w:tc>
      </w:tr>
      <w:tr w:rsidR="00A22061" w14:paraId="1579B09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0E8991"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C06580" w14:textId="77777777" w:rsidR="00A22061" w:rsidRDefault="00A22061" w:rsidP="00A22061">
            <w:pPr>
              <w:pStyle w:val="TAC"/>
            </w:pPr>
          </w:p>
        </w:tc>
        <w:tc>
          <w:tcPr>
            <w:tcW w:w="670" w:type="dxa"/>
            <w:tcBorders>
              <w:top w:val="single" w:sz="4" w:space="0" w:color="auto"/>
              <w:left w:val="single" w:sz="4" w:space="0" w:color="auto"/>
              <w:right w:val="single" w:sz="4" w:space="0" w:color="auto"/>
            </w:tcBorders>
            <w:vAlign w:val="center"/>
          </w:tcPr>
          <w:p w14:paraId="6702D9EE" w14:textId="77777777" w:rsidR="00A22061" w:rsidRDefault="00A22061" w:rsidP="00A22061">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6F7805"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C3BA0"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681A80"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3CD953E" w14:textId="77777777" w:rsidR="00A22061" w:rsidRDefault="00A22061" w:rsidP="00A22061">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E31F00"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2914AC"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0AE3E0"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7D4D699"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B399DB2"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C63A802"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310F65"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3287826"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961735" w14:textId="77777777" w:rsidR="00A22061" w:rsidRDefault="00A22061" w:rsidP="00A22061">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3051815" w14:textId="77777777" w:rsidR="00A22061" w:rsidRDefault="00A22061" w:rsidP="00A22061">
            <w:pPr>
              <w:pStyle w:val="TAC"/>
              <w:rPr>
                <w:lang w:val="en-US" w:eastAsia="zh-CN"/>
              </w:rPr>
            </w:pPr>
          </w:p>
        </w:tc>
      </w:tr>
      <w:tr w:rsidR="00A22061" w14:paraId="7879E2D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877D429" w14:textId="77777777" w:rsidR="00A22061" w:rsidRDefault="00A22061" w:rsidP="00A22061">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28132427" w14:textId="77777777" w:rsidR="00A22061" w:rsidRDefault="00A22061" w:rsidP="00A22061">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15EBE5E" w14:textId="77777777" w:rsidR="00A22061" w:rsidRDefault="00A22061" w:rsidP="00A22061">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2AB9D997" w14:textId="77777777" w:rsidR="00A22061" w:rsidRDefault="00A22061" w:rsidP="00A22061">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4D99" w14:textId="77777777" w:rsidR="00A22061" w:rsidRDefault="00A22061" w:rsidP="00A22061">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6C075" w14:textId="77777777" w:rsidR="00A22061" w:rsidRDefault="00A22061" w:rsidP="00A22061">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4230CE" w14:textId="77777777" w:rsidR="00A22061" w:rsidRDefault="00A22061" w:rsidP="00A22061">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5722AF"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DA50DE"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5D1E74"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7661EC3"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3B6D16A"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78CC0A6"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DC784EE"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A439C7D"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D75555" w14:textId="77777777" w:rsidR="00A22061" w:rsidRDefault="00A22061" w:rsidP="00A22061">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5F16343" w14:textId="77777777" w:rsidR="00A22061" w:rsidRDefault="00A22061" w:rsidP="00A22061">
            <w:pPr>
              <w:pStyle w:val="TAC"/>
              <w:rPr>
                <w:lang w:val="en-US" w:eastAsia="zh-CN"/>
              </w:rPr>
            </w:pPr>
            <w:r>
              <w:rPr>
                <w:rFonts w:hint="eastAsia"/>
                <w:lang w:val="en-US" w:eastAsia="zh-CN"/>
              </w:rPr>
              <w:t>0</w:t>
            </w:r>
          </w:p>
        </w:tc>
      </w:tr>
      <w:tr w:rsidR="00A22061" w14:paraId="5EDF2D3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6FF7830" w14:textId="77777777" w:rsidR="00A22061" w:rsidRDefault="00A22061" w:rsidP="00A22061">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1B2CAD7" w14:textId="77777777" w:rsidR="00A22061" w:rsidRDefault="00A22061" w:rsidP="00A22061">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31C6842" w14:textId="77777777" w:rsidR="00A22061" w:rsidRDefault="00A22061" w:rsidP="00A22061">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73D870C2" w14:textId="77777777" w:rsidR="00A22061" w:rsidRDefault="00A22061" w:rsidP="00A22061">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AB8F1" w14:textId="77777777" w:rsidR="00A22061" w:rsidRDefault="00A22061" w:rsidP="00A22061">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45C6B4" w14:textId="77777777" w:rsidR="00A22061" w:rsidRDefault="00A22061" w:rsidP="00A22061">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49001" w14:textId="77777777" w:rsidR="00A22061" w:rsidRDefault="00A22061" w:rsidP="00A22061">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753B14" w14:textId="77777777" w:rsidR="00A22061" w:rsidRDefault="00A22061" w:rsidP="00A22061">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0681109" w14:textId="77777777" w:rsidR="00A22061" w:rsidRDefault="00A22061" w:rsidP="00A22061">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3624489" w14:textId="77777777" w:rsidR="00A22061" w:rsidRDefault="00A22061" w:rsidP="00A22061">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BEC136F"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AB27719"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B8FB19B"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29D51A2"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851BB40"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89426C" w14:textId="77777777" w:rsidR="00A22061" w:rsidRDefault="00A22061" w:rsidP="00A22061">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6C5D73E" w14:textId="77777777" w:rsidR="00A22061" w:rsidRDefault="00A22061" w:rsidP="00A22061">
            <w:pPr>
              <w:pStyle w:val="TAC"/>
              <w:rPr>
                <w:lang w:val="en-US" w:eastAsia="zh-CN"/>
              </w:rPr>
            </w:pPr>
          </w:p>
        </w:tc>
      </w:tr>
      <w:tr w:rsidR="00A22061" w14:paraId="5E29B67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D703C1" w14:textId="77777777" w:rsidR="00A22061" w:rsidRDefault="00A22061" w:rsidP="00A22061">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7DB7DC59" w14:textId="77777777" w:rsidR="00A22061" w:rsidRDefault="00A22061" w:rsidP="00A22061">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118D4F5A" w14:textId="77777777" w:rsidR="00A22061" w:rsidRDefault="00A22061" w:rsidP="00A22061">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7529DD79" w14:textId="77777777" w:rsidR="00A22061" w:rsidRDefault="00A22061" w:rsidP="00A22061">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226A7C" w14:textId="77777777" w:rsidR="00A22061" w:rsidRDefault="00A22061" w:rsidP="00A22061">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5BF6E1" w14:textId="77777777" w:rsidR="00A22061" w:rsidRDefault="00A22061" w:rsidP="00A22061">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1AFBCB" w14:textId="77777777" w:rsidR="00A22061" w:rsidRDefault="00A22061" w:rsidP="00A22061">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3A5D5C"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1C5842"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729A8B" w14:textId="77777777" w:rsidR="00A22061" w:rsidRDefault="00A22061" w:rsidP="00A22061">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D9F93AC" w14:textId="77777777" w:rsidR="00A22061" w:rsidRDefault="00A22061" w:rsidP="00A22061">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DF10AC4"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33706E1" w14:textId="77777777" w:rsidR="00A22061" w:rsidRDefault="00A22061" w:rsidP="00A22061">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10F9B04" w14:textId="77777777" w:rsidR="00A22061" w:rsidRDefault="00A22061" w:rsidP="00A22061">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EBAA18D"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D4616E" w14:textId="77777777" w:rsidR="00A22061" w:rsidRDefault="00A22061" w:rsidP="00A22061">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6AAB68B" w14:textId="77777777" w:rsidR="00A22061" w:rsidRDefault="00A22061" w:rsidP="00A22061">
            <w:pPr>
              <w:pStyle w:val="TAC"/>
              <w:rPr>
                <w:lang w:val="en-US" w:eastAsia="zh-CN"/>
              </w:rPr>
            </w:pPr>
            <w:r>
              <w:rPr>
                <w:rFonts w:hint="eastAsia"/>
                <w:lang w:val="en-US" w:eastAsia="zh-CN"/>
              </w:rPr>
              <w:t>0</w:t>
            </w:r>
          </w:p>
        </w:tc>
      </w:tr>
      <w:tr w:rsidR="00A22061" w14:paraId="774C62B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14976AE"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5AB252" w14:textId="77777777" w:rsidR="00A22061" w:rsidRDefault="00A22061" w:rsidP="00A22061">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0477EE14" w14:textId="77777777" w:rsidR="00A22061" w:rsidRDefault="00A22061" w:rsidP="00A22061">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7F51EB4" w14:textId="77777777" w:rsidR="00A22061" w:rsidRDefault="00A22061" w:rsidP="00A22061">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A7A406" w14:textId="77777777" w:rsidR="00A22061" w:rsidRDefault="00A22061" w:rsidP="00A22061">
            <w:pPr>
              <w:pStyle w:val="TAC"/>
              <w:rPr>
                <w:szCs w:val="18"/>
                <w:lang w:val="en-US" w:eastAsia="zh-CN"/>
              </w:rPr>
            </w:pPr>
          </w:p>
        </w:tc>
      </w:tr>
      <w:tr w:rsidR="00A22061" w14:paraId="24ADCD68"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48737C24" w14:textId="77777777" w:rsidR="00A22061" w:rsidRDefault="00A22061" w:rsidP="00A22061">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116E4886" w14:textId="77777777" w:rsidR="00A22061" w:rsidRDefault="00A22061" w:rsidP="00A22061">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4EE0EF2E" w14:textId="77777777" w:rsidR="00A22061" w:rsidRDefault="00A22061" w:rsidP="00A22061">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44A1E3" w14:textId="77777777" w:rsidR="00A22061" w:rsidRDefault="00A22061" w:rsidP="00A22061">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0343B4" w14:textId="77777777" w:rsidR="00A22061" w:rsidRDefault="00A22061" w:rsidP="00A22061">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919BF" w14:textId="77777777" w:rsidR="00A22061" w:rsidRDefault="00A22061" w:rsidP="00A22061">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6D8790" w14:textId="77777777" w:rsidR="00A22061" w:rsidRDefault="00A22061" w:rsidP="00A22061">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F64440"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A53A26"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B470AF"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D53E235"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19F60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003E3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7FE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6ACC9"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EF70E4"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6CA9474" w14:textId="77777777" w:rsidR="00A22061" w:rsidRDefault="00A22061" w:rsidP="00A22061">
            <w:pPr>
              <w:pStyle w:val="TAC"/>
              <w:rPr>
                <w:lang w:val="en-US" w:eastAsia="zh-CN"/>
              </w:rPr>
            </w:pPr>
            <w:r>
              <w:rPr>
                <w:rFonts w:hint="eastAsia"/>
                <w:lang w:val="en-US" w:eastAsia="zh-CN"/>
              </w:rPr>
              <w:t>0</w:t>
            </w:r>
          </w:p>
        </w:tc>
      </w:tr>
      <w:tr w:rsidR="00A22061" w14:paraId="576CB9B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ADC927"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0AA3C0"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B38DAA4" w14:textId="77777777" w:rsidR="00A22061" w:rsidRDefault="00A22061" w:rsidP="00A22061">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8698C" w14:textId="77777777" w:rsidR="00A22061" w:rsidRDefault="00A22061" w:rsidP="00A22061">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65DA87" w14:textId="77777777" w:rsidR="00A22061" w:rsidRDefault="00A22061" w:rsidP="00A22061">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7D4F80" w14:textId="77777777" w:rsidR="00A22061" w:rsidRDefault="00A22061" w:rsidP="00A22061">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5FAF0D" w14:textId="77777777" w:rsidR="00A22061" w:rsidRDefault="00A22061" w:rsidP="00A22061">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CB5F7C"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1B091E" w14:textId="77777777" w:rsidR="00A22061" w:rsidRDefault="00A22061" w:rsidP="00A22061">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397B1F"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6352916"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75D5C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973A9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B0748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730A34"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5B3858"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8D5E6F" w14:textId="77777777" w:rsidR="00A22061" w:rsidRDefault="00A22061" w:rsidP="00A22061">
            <w:pPr>
              <w:pStyle w:val="TAC"/>
              <w:rPr>
                <w:lang w:val="en-US" w:eastAsia="zh-CN"/>
              </w:rPr>
            </w:pPr>
          </w:p>
        </w:tc>
      </w:tr>
      <w:tr w:rsidR="00A22061" w14:paraId="0DC765E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1C8E67" w14:textId="77777777" w:rsidR="00A22061" w:rsidRDefault="00A22061" w:rsidP="00A22061">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8FA364" w14:textId="77777777" w:rsidR="00A22061" w:rsidRDefault="00A22061" w:rsidP="00A22061">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47BFFFC" w14:textId="77777777" w:rsidR="00A22061" w:rsidRDefault="00A22061" w:rsidP="00A22061">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4181E85"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C57A217"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8F23B06" w14:textId="77777777" w:rsidR="00A22061" w:rsidRDefault="00A22061" w:rsidP="00A22061">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FCF39E2" w14:textId="77777777" w:rsidR="00A22061" w:rsidRDefault="00A22061" w:rsidP="00A22061">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EC71BD"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D422F3"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D7C19"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09EB149"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040E1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9C862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285D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64771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C38C6C8"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2EA6F1" w14:textId="77777777" w:rsidR="00A22061" w:rsidRDefault="00A22061" w:rsidP="00A22061">
            <w:pPr>
              <w:pStyle w:val="TAC"/>
              <w:rPr>
                <w:lang w:val="en-US" w:eastAsia="zh-CN"/>
              </w:rPr>
            </w:pPr>
            <w:r>
              <w:rPr>
                <w:rFonts w:hint="eastAsia"/>
                <w:lang w:val="en-US" w:eastAsia="zh-CN"/>
              </w:rPr>
              <w:t>0</w:t>
            </w:r>
          </w:p>
        </w:tc>
      </w:tr>
      <w:tr w:rsidR="00A22061" w14:paraId="3D23DE7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9D66F3"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8340CE"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05A1872" w14:textId="77777777" w:rsidR="00A22061" w:rsidRDefault="00A22061" w:rsidP="00A22061">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B689FC4"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7C5C738"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9787ED9" w14:textId="77777777" w:rsidR="00A22061" w:rsidRDefault="00A22061" w:rsidP="00A22061">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EA6F397" w14:textId="77777777" w:rsidR="00A22061" w:rsidRDefault="00A22061" w:rsidP="00A22061">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DBE0DE"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4E659D"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CFE04"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AC9D252"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9658C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D96F1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887FA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970F61"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35CC8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8F57F5D" w14:textId="77777777" w:rsidR="00A22061" w:rsidRDefault="00A22061" w:rsidP="00A22061">
            <w:pPr>
              <w:pStyle w:val="TAC"/>
              <w:rPr>
                <w:lang w:val="en-US" w:eastAsia="zh-CN"/>
              </w:rPr>
            </w:pPr>
          </w:p>
        </w:tc>
      </w:tr>
      <w:tr w:rsidR="00A22061" w14:paraId="145FD515"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241A403E" w14:textId="77777777" w:rsidR="00A22061" w:rsidRDefault="00A22061" w:rsidP="00A22061">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1E1F492A" w14:textId="77777777" w:rsidR="00A22061" w:rsidRDefault="00A22061" w:rsidP="00A22061">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3146A467" w14:textId="77777777" w:rsidR="00A22061" w:rsidRDefault="00A22061" w:rsidP="00A22061">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1DDC94" w14:textId="77777777" w:rsidR="00A22061" w:rsidRDefault="00A22061" w:rsidP="00A22061">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A41FD0" w14:textId="77777777" w:rsidR="00A22061" w:rsidRDefault="00A22061" w:rsidP="00A22061">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6546C0" w14:textId="77777777" w:rsidR="00A22061" w:rsidRDefault="00A22061" w:rsidP="00A22061">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582BEF" w14:textId="77777777" w:rsidR="00A22061" w:rsidRDefault="00A22061" w:rsidP="00A22061">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9A5726"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0E393A"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B63989"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FCA4A4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91972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61C1C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42272"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A54DF"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56A064" w14:textId="77777777" w:rsidR="00A22061" w:rsidRDefault="00A22061" w:rsidP="00A22061">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E53EAB5" w14:textId="77777777" w:rsidR="00A22061" w:rsidRDefault="00A22061" w:rsidP="00A22061">
            <w:pPr>
              <w:pStyle w:val="TAC"/>
              <w:rPr>
                <w:lang w:val="en-US" w:eastAsia="zh-CN"/>
              </w:rPr>
            </w:pPr>
            <w:r>
              <w:rPr>
                <w:rFonts w:hint="eastAsia"/>
                <w:lang w:val="en-US" w:eastAsia="zh-CN"/>
              </w:rPr>
              <w:t>0</w:t>
            </w:r>
          </w:p>
        </w:tc>
      </w:tr>
      <w:tr w:rsidR="00A22061" w14:paraId="44F3498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7E4A5D"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F7B36A" w14:textId="77777777" w:rsidR="00A22061" w:rsidRDefault="00A22061" w:rsidP="00A22061">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17AADD5A" w14:textId="77777777" w:rsidR="00A22061" w:rsidRDefault="00A22061" w:rsidP="00A22061">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FA7248" w14:textId="77777777" w:rsidR="00A22061" w:rsidRDefault="00A22061" w:rsidP="00A22061">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FEEA8D" w14:textId="77777777" w:rsidR="00A22061" w:rsidRDefault="00A22061" w:rsidP="00A22061">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791E7B" w14:textId="77777777" w:rsidR="00A22061" w:rsidRDefault="00A22061" w:rsidP="00A22061">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9326E2" w14:textId="77777777" w:rsidR="00A22061" w:rsidRDefault="00A22061" w:rsidP="00A22061">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47698B"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A8D13C"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6FDF8A"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DF649C"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23865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E5B75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812B9"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B315ED"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5D1350"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BAEBC2" w14:textId="77777777" w:rsidR="00A22061" w:rsidRDefault="00A22061" w:rsidP="00A22061">
            <w:pPr>
              <w:pStyle w:val="TAC"/>
              <w:rPr>
                <w:lang w:val="en-US" w:eastAsia="zh-CN"/>
              </w:rPr>
            </w:pPr>
          </w:p>
        </w:tc>
      </w:tr>
      <w:tr w:rsidR="00A22061" w14:paraId="07D3196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83734" w14:textId="77777777" w:rsidR="00A22061" w:rsidRDefault="00A22061" w:rsidP="00A22061">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074A8F19" w14:textId="77777777" w:rsidR="00A22061" w:rsidRDefault="00A22061" w:rsidP="00A22061">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607751" w14:textId="77777777" w:rsidR="00A22061" w:rsidRDefault="00A22061" w:rsidP="00A22061">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9CE31F8" w14:textId="77777777" w:rsidR="00A22061" w:rsidRDefault="00A22061" w:rsidP="00A22061">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FE53D" w14:textId="77777777" w:rsidR="00A22061" w:rsidRDefault="00A22061" w:rsidP="00A22061">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EA2F73" w14:textId="77777777" w:rsidR="00A22061" w:rsidRDefault="00A22061" w:rsidP="00A22061">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B23E6" w14:textId="77777777" w:rsidR="00A22061" w:rsidRDefault="00A22061" w:rsidP="00A22061">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0CEF38"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4207D1"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32B9EA"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0130972"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E202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0515F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27B637"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6129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8487BE"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587026" w14:textId="77777777" w:rsidR="00A22061" w:rsidRDefault="00A22061" w:rsidP="00A22061">
            <w:pPr>
              <w:pStyle w:val="TAC"/>
              <w:rPr>
                <w:szCs w:val="18"/>
                <w:lang w:val="en-US" w:eastAsia="zh-CN"/>
              </w:rPr>
            </w:pPr>
            <w:r>
              <w:rPr>
                <w:rFonts w:hint="eastAsia"/>
                <w:lang w:val="en-US" w:eastAsia="zh-CN"/>
              </w:rPr>
              <w:t>0</w:t>
            </w:r>
          </w:p>
        </w:tc>
      </w:tr>
      <w:tr w:rsidR="00A22061" w14:paraId="167B71E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88255B7"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B1F2A64"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5AA212A" w14:textId="77777777" w:rsidR="00A22061" w:rsidRDefault="00A22061" w:rsidP="00A22061">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AC6EBC6" w14:textId="77777777" w:rsidR="00A22061" w:rsidRDefault="00A22061" w:rsidP="00A22061">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4FE883" w14:textId="77777777" w:rsidR="00A22061" w:rsidRDefault="00A22061" w:rsidP="00A22061">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97E4D9" w14:textId="77777777" w:rsidR="00A22061" w:rsidRDefault="00A22061" w:rsidP="00A22061">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32B07" w14:textId="77777777" w:rsidR="00A22061" w:rsidRDefault="00A22061" w:rsidP="00A22061">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068F59"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B62112"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1FA448" w14:textId="77777777" w:rsidR="00A22061" w:rsidRDefault="00A22061" w:rsidP="00A22061">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8EE117B" w14:textId="77777777" w:rsidR="00A22061" w:rsidRDefault="00A22061" w:rsidP="00A22061">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185C9" w14:textId="77777777" w:rsidR="00A22061" w:rsidRDefault="00A22061" w:rsidP="00A22061">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1639A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F6A88" w14:textId="77777777" w:rsidR="00A22061" w:rsidRDefault="00A22061" w:rsidP="00A22061">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969E39" w14:textId="77777777" w:rsidR="00A22061" w:rsidRDefault="00A22061" w:rsidP="00A22061">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40E11A" w14:textId="77777777" w:rsidR="00A22061" w:rsidRDefault="00A22061" w:rsidP="00A22061">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08679C" w14:textId="77777777" w:rsidR="00A22061" w:rsidRDefault="00A22061" w:rsidP="00A22061">
            <w:pPr>
              <w:pStyle w:val="TAC"/>
              <w:rPr>
                <w:szCs w:val="18"/>
                <w:lang w:val="en-US" w:eastAsia="zh-CN"/>
              </w:rPr>
            </w:pPr>
          </w:p>
        </w:tc>
      </w:tr>
      <w:tr w:rsidR="00A22061" w14:paraId="1F57C80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CDD5F" w14:textId="77777777" w:rsidR="00A22061" w:rsidRDefault="00A22061" w:rsidP="00A22061">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06553911" w14:textId="77777777" w:rsidR="00A22061" w:rsidRDefault="00A22061" w:rsidP="00A22061">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E7AF375" w14:textId="77777777" w:rsidR="00A22061" w:rsidRDefault="00A22061" w:rsidP="00A22061">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DDA7E69" w14:textId="77777777" w:rsidR="00A22061" w:rsidRDefault="00A22061" w:rsidP="00A22061">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3050BE" w14:textId="77777777" w:rsidR="00A22061" w:rsidRDefault="00A22061" w:rsidP="00A22061">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96779D" w14:textId="77777777" w:rsidR="00A22061" w:rsidRDefault="00A22061" w:rsidP="00A22061">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77C623" w14:textId="77777777" w:rsidR="00A22061" w:rsidRDefault="00A22061" w:rsidP="00A22061">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F8E92F"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1679F3"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51633A"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C587CF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EE1DA"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EB450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C41FC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0396B8"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B9D5A1"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455197" w14:textId="77777777" w:rsidR="00A22061" w:rsidRDefault="00A22061" w:rsidP="00A22061">
            <w:pPr>
              <w:pStyle w:val="TAC"/>
              <w:rPr>
                <w:szCs w:val="18"/>
                <w:lang w:val="en-US" w:eastAsia="zh-CN"/>
              </w:rPr>
            </w:pPr>
            <w:r>
              <w:rPr>
                <w:rFonts w:hint="eastAsia"/>
                <w:lang w:val="en-US" w:eastAsia="zh-CN"/>
              </w:rPr>
              <w:t>0</w:t>
            </w:r>
          </w:p>
        </w:tc>
      </w:tr>
      <w:tr w:rsidR="00A22061" w14:paraId="6E23110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0800B"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5CE9E1"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C854C4E" w14:textId="77777777" w:rsidR="00A22061" w:rsidRDefault="00A22061" w:rsidP="00A22061">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CD3803" w14:textId="77777777" w:rsidR="00A22061" w:rsidRDefault="00A22061" w:rsidP="00A22061">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7BEA7F50" w14:textId="77777777" w:rsidR="00A22061" w:rsidRDefault="00A22061" w:rsidP="00A22061">
            <w:pPr>
              <w:pStyle w:val="TAC"/>
              <w:rPr>
                <w:szCs w:val="18"/>
                <w:lang w:val="en-US" w:eastAsia="zh-CN"/>
              </w:rPr>
            </w:pPr>
          </w:p>
        </w:tc>
      </w:tr>
      <w:tr w:rsidR="00A22061" w14:paraId="48E2311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2521CA1" w14:textId="77777777" w:rsidR="00A22061" w:rsidRDefault="00A22061" w:rsidP="00A22061">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33211E89" w14:textId="77777777" w:rsidR="00A22061" w:rsidRDefault="00A22061" w:rsidP="00A22061">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89D43A4" w14:textId="77777777" w:rsidR="00A22061" w:rsidRDefault="00A22061" w:rsidP="00A22061">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6438A432"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000627" w14:textId="77777777" w:rsidR="00A22061" w:rsidRDefault="00A22061" w:rsidP="00A22061">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F8E6E6" w14:textId="77777777" w:rsidR="00A22061" w:rsidRDefault="00A22061" w:rsidP="00A22061">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BEF294" w14:textId="77777777" w:rsidR="00A22061" w:rsidRDefault="00A22061" w:rsidP="00A22061">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6CD641"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646830"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FDCB7C"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7429EA"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78D5FE"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B63EE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7DE49"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37837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BB4A1D"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172B3A" w14:textId="77777777" w:rsidR="00A22061" w:rsidRDefault="00A22061" w:rsidP="00A22061">
            <w:pPr>
              <w:pStyle w:val="TAC"/>
              <w:rPr>
                <w:lang w:val="en-US" w:eastAsia="zh-CN"/>
              </w:rPr>
            </w:pPr>
            <w:r>
              <w:rPr>
                <w:lang w:val="en-US" w:eastAsia="zh-CN"/>
              </w:rPr>
              <w:t>0</w:t>
            </w:r>
          </w:p>
        </w:tc>
      </w:tr>
      <w:tr w:rsidR="00A22061" w14:paraId="25CB7ED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8294E7"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972F52" w14:textId="77777777" w:rsidR="00A22061" w:rsidRDefault="00A22061" w:rsidP="00A22061">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26FF289E" w14:textId="77777777" w:rsidR="00A22061" w:rsidRDefault="00A22061" w:rsidP="00A22061">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5C60859" w14:textId="77777777" w:rsidR="00A22061" w:rsidRDefault="00A22061" w:rsidP="00A22061">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393AF4BB" w14:textId="77777777" w:rsidR="00A22061" w:rsidRDefault="00A22061" w:rsidP="00A22061">
            <w:pPr>
              <w:pStyle w:val="TAC"/>
              <w:rPr>
                <w:lang w:val="en-US" w:eastAsia="zh-CN"/>
              </w:rPr>
            </w:pPr>
          </w:p>
        </w:tc>
      </w:tr>
      <w:tr w:rsidR="00A22061" w14:paraId="1097572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D5D24" w14:textId="77777777" w:rsidR="00A22061" w:rsidRDefault="00A22061" w:rsidP="00A22061">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037AE48E" w14:textId="77777777" w:rsidR="00A22061" w:rsidRDefault="00A22061" w:rsidP="00A22061">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C9ED116" w14:textId="77777777" w:rsidR="00A22061" w:rsidRDefault="00A22061" w:rsidP="00A22061">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3C806FF" w14:textId="77777777" w:rsidR="00A22061" w:rsidRDefault="00A22061" w:rsidP="00A22061">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C11B7B" w14:textId="77777777" w:rsidR="00A22061" w:rsidRDefault="00A22061" w:rsidP="00A22061">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483C63" w14:textId="77777777" w:rsidR="00A22061" w:rsidRDefault="00A22061" w:rsidP="00A22061">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4181CD" w14:textId="77777777" w:rsidR="00A22061" w:rsidRDefault="00A22061" w:rsidP="00A22061">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1D5529"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58EEDF"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0B54F"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C8586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F5982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A02E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F2F3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B41BA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52C62"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D4824B" w14:textId="77777777" w:rsidR="00A22061" w:rsidRDefault="00A22061" w:rsidP="00A22061">
            <w:pPr>
              <w:pStyle w:val="TAC"/>
              <w:rPr>
                <w:szCs w:val="18"/>
                <w:lang w:val="en-US" w:eastAsia="zh-CN"/>
              </w:rPr>
            </w:pPr>
            <w:r>
              <w:rPr>
                <w:rFonts w:hint="eastAsia"/>
                <w:lang w:val="en-US" w:eastAsia="zh-CN"/>
              </w:rPr>
              <w:t>0</w:t>
            </w:r>
          </w:p>
        </w:tc>
      </w:tr>
      <w:tr w:rsidR="00A22061" w14:paraId="567A9FE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76031"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31F64A"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8C26174" w14:textId="77777777" w:rsidR="00A22061" w:rsidRDefault="00A22061" w:rsidP="00A22061">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21808C" w14:textId="77777777" w:rsidR="00A22061" w:rsidRDefault="00A22061" w:rsidP="00A22061">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44D59CA" w14:textId="77777777" w:rsidR="00A22061" w:rsidRDefault="00A22061" w:rsidP="00A22061">
            <w:pPr>
              <w:pStyle w:val="TAC"/>
              <w:rPr>
                <w:szCs w:val="18"/>
                <w:lang w:val="en-US" w:eastAsia="zh-CN"/>
              </w:rPr>
            </w:pPr>
          </w:p>
        </w:tc>
      </w:tr>
      <w:tr w:rsidR="00A22061" w14:paraId="3EE71DE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55522" w14:textId="77777777" w:rsidR="00A22061" w:rsidRDefault="00A22061" w:rsidP="00A22061">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9AFC8A1" w14:textId="77777777" w:rsidR="00A22061" w:rsidRDefault="00A22061" w:rsidP="00A22061">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07B082B6" w14:textId="77777777" w:rsidR="00A22061" w:rsidRDefault="00A22061" w:rsidP="00A22061">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9338C4"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576F8" w14:textId="77777777" w:rsidR="00A22061" w:rsidRDefault="00A22061" w:rsidP="00A22061">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E1D1AC" w14:textId="77777777" w:rsidR="00A22061" w:rsidRDefault="00A22061" w:rsidP="00A22061">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59B8F" w14:textId="77777777" w:rsidR="00A22061" w:rsidRDefault="00A22061" w:rsidP="00A22061">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DA242"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666144"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AE5CBF"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F28EC92"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08671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66E2B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13B99A"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C43B5C"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26205A"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B3CDB2" w14:textId="77777777" w:rsidR="00A22061" w:rsidRDefault="00A22061" w:rsidP="00A22061">
            <w:pPr>
              <w:pStyle w:val="TAC"/>
              <w:rPr>
                <w:szCs w:val="18"/>
                <w:lang w:val="en-US" w:eastAsia="zh-CN"/>
              </w:rPr>
            </w:pPr>
            <w:r>
              <w:rPr>
                <w:rFonts w:cs="Arial"/>
                <w:szCs w:val="18"/>
                <w:lang w:val="en-US" w:eastAsia="zh-CN"/>
              </w:rPr>
              <w:t>0</w:t>
            </w:r>
          </w:p>
        </w:tc>
      </w:tr>
      <w:tr w:rsidR="00A22061" w14:paraId="3CE88A8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373D507"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DC055C5"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6A73371" w14:textId="77777777" w:rsidR="00A22061" w:rsidRDefault="00A22061" w:rsidP="00A22061">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6D5DD4" w14:textId="77777777" w:rsidR="00A22061" w:rsidRDefault="00A22061" w:rsidP="00A22061">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9B55771" w14:textId="77777777" w:rsidR="00A22061" w:rsidRDefault="00A22061" w:rsidP="00A22061">
            <w:pPr>
              <w:pStyle w:val="TAC"/>
              <w:rPr>
                <w:szCs w:val="18"/>
                <w:lang w:val="en-US" w:eastAsia="zh-CN"/>
              </w:rPr>
            </w:pPr>
          </w:p>
        </w:tc>
      </w:tr>
      <w:tr w:rsidR="00A22061" w14:paraId="6E82926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01830D8"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7B169E57"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DC56193" w14:textId="77777777" w:rsidR="00A22061" w:rsidRDefault="00A22061" w:rsidP="00A22061">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83D0286"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6720C" w14:textId="77777777" w:rsidR="00A22061" w:rsidRDefault="00A22061" w:rsidP="00A22061">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A20602" w14:textId="77777777" w:rsidR="00A22061" w:rsidRDefault="00A22061" w:rsidP="00A22061">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CD57C9" w14:textId="77777777" w:rsidR="00A22061" w:rsidRDefault="00A22061" w:rsidP="00A22061">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ADAACA"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7DC906"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95A326"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A0DCF1"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48F837"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67611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5C7F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D42EC2"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12A9E2"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0C2209" w14:textId="77777777" w:rsidR="00A22061" w:rsidRDefault="00A22061" w:rsidP="00A22061">
            <w:pPr>
              <w:pStyle w:val="TAC"/>
              <w:rPr>
                <w:szCs w:val="18"/>
                <w:lang w:val="en-US" w:eastAsia="zh-CN"/>
              </w:rPr>
            </w:pPr>
            <w:r>
              <w:rPr>
                <w:rFonts w:cs="Arial"/>
                <w:szCs w:val="18"/>
                <w:lang w:val="en-US" w:eastAsia="zh-CN"/>
              </w:rPr>
              <w:t>1</w:t>
            </w:r>
          </w:p>
        </w:tc>
      </w:tr>
      <w:tr w:rsidR="00A22061" w14:paraId="5227B27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853AA" w14:textId="77777777" w:rsidR="00A22061" w:rsidRDefault="00A22061" w:rsidP="00A22061">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EE622B" w14:textId="77777777" w:rsidR="00A22061" w:rsidRDefault="00A22061" w:rsidP="00A22061">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538FB6B" w14:textId="77777777" w:rsidR="00A22061" w:rsidRDefault="00A22061" w:rsidP="00A22061">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1EBA5" w14:textId="77777777" w:rsidR="00A22061" w:rsidRDefault="00A22061" w:rsidP="00A22061">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88A067D" w14:textId="77777777" w:rsidR="00A22061" w:rsidRDefault="00A22061" w:rsidP="00A22061">
            <w:pPr>
              <w:pStyle w:val="TAC"/>
              <w:rPr>
                <w:szCs w:val="18"/>
                <w:lang w:val="en-US" w:eastAsia="zh-CN"/>
              </w:rPr>
            </w:pPr>
          </w:p>
        </w:tc>
      </w:tr>
      <w:tr w:rsidR="00A22061" w14:paraId="34A1219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65CE4" w14:textId="77777777" w:rsidR="00A22061" w:rsidRDefault="00A22061" w:rsidP="00A22061">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156729E" w14:textId="77777777" w:rsidR="00A22061" w:rsidRDefault="00A22061" w:rsidP="00A22061">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0C77DE6F" w14:textId="77777777" w:rsidR="00A22061" w:rsidRDefault="00A22061" w:rsidP="00A22061">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D9D034A"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42C36"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70F70C" w14:textId="77777777" w:rsidR="00A22061" w:rsidRDefault="00A22061" w:rsidP="00A22061">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262A0" w14:textId="77777777" w:rsidR="00A22061" w:rsidRDefault="00A22061" w:rsidP="00A22061">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4E50BE"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7C60D7"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9BED73"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12A5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F25C7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1392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8AB92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ECFBA7"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7F3F9C"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B82CF3" w14:textId="77777777" w:rsidR="00A22061" w:rsidRDefault="00A22061" w:rsidP="00A22061">
            <w:pPr>
              <w:pStyle w:val="TAC"/>
              <w:rPr>
                <w:szCs w:val="18"/>
                <w:lang w:val="en-US" w:eastAsia="zh-CN"/>
              </w:rPr>
            </w:pPr>
            <w:r>
              <w:rPr>
                <w:szCs w:val="18"/>
                <w:lang w:val="en-US" w:eastAsia="zh-CN"/>
              </w:rPr>
              <w:t>0</w:t>
            </w:r>
          </w:p>
        </w:tc>
      </w:tr>
      <w:tr w:rsidR="00A22061" w14:paraId="2008823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493A536"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F35BC6E"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B8AA5CF" w14:textId="77777777" w:rsidR="00A22061" w:rsidRDefault="00A22061" w:rsidP="00A22061">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107D043"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D80EA"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D7847A" w14:textId="77777777" w:rsidR="00A22061" w:rsidRDefault="00A22061" w:rsidP="00A22061">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01EC47" w14:textId="77777777" w:rsidR="00A22061" w:rsidRDefault="00A22061" w:rsidP="00A22061">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D21CDD"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A9FF30"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AF910F" w14:textId="77777777" w:rsidR="00A22061" w:rsidRDefault="00A22061" w:rsidP="00A22061">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C9DE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227C4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05EBE8"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380DC1"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74834C"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DDE0C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5065C1C" w14:textId="77777777" w:rsidR="00A22061" w:rsidRDefault="00A22061" w:rsidP="00A22061">
            <w:pPr>
              <w:pStyle w:val="TAC"/>
              <w:rPr>
                <w:szCs w:val="18"/>
                <w:lang w:val="en-US" w:eastAsia="zh-CN"/>
              </w:rPr>
            </w:pPr>
          </w:p>
        </w:tc>
      </w:tr>
      <w:tr w:rsidR="00A22061" w14:paraId="64A853F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177CB2D"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BA3F5B" w14:textId="77777777" w:rsidR="00A22061" w:rsidRDefault="00A22061" w:rsidP="00A22061">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631D873C" w14:textId="77777777" w:rsidR="00A22061" w:rsidRDefault="00A22061" w:rsidP="00A22061">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ED9F3DE"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6D7B25"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19F8B5"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670F6B"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C769A4"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2C9677"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951D8F" w14:textId="77777777" w:rsidR="00A22061" w:rsidRDefault="00A22061" w:rsidP="00A2206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9BD7FB"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B99AA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E52F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723316"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1EACE8"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DC18EC"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B4EB02" w14:textId="77777777" w:rsidR="00A22061" w:rsidRDefault="00A22061" w:rsidP="00A22061">
            <w:pPr>
              <w:pStyle w:val="TAC"/>
              <w:rPr>
                <w:rFonts w:cs="Arial"/>
                <w:szCs w:val="18"/>
                <w:lang w:val="en-US" w:eastAsia="zh-CN"/>
              </w:rPr>
            </w:pPr>
            <w:r>
              <w:rPr>
                <w:rFonts w:cs="Arial"/>
                <w:szCs w:val="18"/>
                <w:lang w:val="en-US" w:eastAsia="zh-CN"/>
              </w:rPr>
              <w:t>1</w:t>
            </w:r>
          </w:p>
        </w:tc>
      </w:tr>
      <w:tr w:rsidR="00A22061" w14:paraId="5482950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9F2F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DAA51B" w14:textId="77777777" w:rsidR="00A22061" w:rsidRDefault="00A22061" w:rsidP="00A22061">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0FCB933" w14:textId="77777777" w:rsidR="00A22061" w:rsidRDefault="00A22061" w:rsidP="00A22061">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A59C2CE"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93142E"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79FD28"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F1B636"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7DE73" w14:textId="77777777" w:rsidR="00A22061" w:rsidRDefault="00A22061" w:rsidP="00A22061">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C4DE1C1" w14:textId="77777777" w:rsidR="00A22061" w:rsidRDefault="00A22061" w:rsidP="00A22061">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2DA8C3F" w14:textId="77777777" w:rsidR="00A22061" w:rsidRDefault="00A22061" w:rsidP="00A22061">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430C4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3ACCE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D3438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1B5A7"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32C94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613C4E"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535221" w14:textId="77777777" w:rsidR="00A22061" w:rsidRDefault="00A22061" w:rsidP="00A22061">
            <w:pPr>
              <w:pStyle w:val="TAC"/>
              <w:rPr>
                <w:rFonts w:cs="Arial"/>
                <w:szCs w:val="18"/>
                <w:lang w:val="en-US" w:eastAsia="zh-CN"/>
              </w:rPr>
            </w:pPr>
          </w:p>
        </w:tc>
      </w:tr>
      <w:tr w:rsidR="00A22061" w14:paraId="393675A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09B191C" w14:textId="77777777" w:rsidR="00A22061" w:rsidRDefault="00A22061" w:rsidP="00A22061">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491F2788" w14:textId="77777777" w:rsidR="00A22061" w:rsidRDefault="00A22061" w:rsidP="00A22061">
            <w:pPr>
              <w:pStyle w:val="TAC"/>
              <w:rPr>
                <w:lang w:val="en-US"/>
              </w:rPr>
            </w:pPr>
            <w:r>
              <w:rPr>
                <w:lang w:val="en-US"/>
              </w:rPr>
              <w:t>CA_n5A-n66A</w:t>
            </w:r>
          </w:p>
          <w:p w14:paraId="4B3C5683" w14:textId="77777777" w:rsidR="00A22061" w:rsidRDefault="00A22061" w:rsidP="00A22061">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64CFABB7" w14:textId="77777777" w:rsidR="00A22061" w:rsidRDefault="00A22061" w:rsidP="00A22061">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DFB7A4E" w14:textId="77777777" w:rsidR="00A22061" w:rsidRDefault="00A22061" w:rsidP="00A22061">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38FA841" w14:textId="77777777" w:rsidR="00A22061" w:rsidRDefault="00A22061" w:rsidP="00A22061">
            <w:pPr>
              <w:pStyle w:val="TAC"/>
              <w:rPr>
                <w:rFonts w:cs="Arial"/>
                <w:szCs w:val="18"/>
                <w:lang w:val="en-US" w:eastAsia="zh-CN"/>
              </w:rPr>
            </w:pPr>
            <w:r>
              <w:rPr>
                <w:rFonts w:hint="eastAsia"/>
                <w:lang w:val="en-US" w:eastAsia="zh-CN"/>
              </w:rPr>
              <w:t>0</w:t>
            </w:r>
          </w:p>
        </w:tc>
      </w:tr>
      <w:tr w:rsidR="00A22061" w14:paraId="79D5D39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4BFEF9"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193F6" w14:textId="77777777" w:rsidR="00A22061" w:rsidRDefault="00A22061" w:rsidP="00A22061">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D1627CC" w14:textId="77777777" w:rsidR="00A22061" w:rsidRDefault="00A22061" w:rsidP="00A22061">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6019872"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42375C"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52BE7C"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624A67"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CD2377" w14:textId="77777777" w:rsidR="00A22061" w:rsidRDefault="00A22061" w:rsidP="00A22061">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D66219" w14:textId="77777777" w:rsidR="00A22061" w:rsidRDefault="00A22061" w:rsidP="00A22061">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7E3911" w14:textId="77777777" w:rsidR="00A22061" w:rsidRDefault="00A22061" w:rsidP="00A22061">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7600EE0"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278F1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8B4B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A21D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60AF56"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33509C"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A82666" w14:textId="77777777" w:rsidR="00A22061" w:rsidRDefault="00A22061" w:rsidP="00A22061">
            <w:pPr>
              <w:pStyle w:val="TAC"/>
              <w:rPr>
                <w:rFonts w:cs="Arial"/>
                <w:szCs w:val="18"/>
                <w:lang w:val="en-US" w:eastAsia="zh-CN"/>
              </w:rPr>
            </w:pPr>
          </w:p>
        </w:tc>
      </w:tr>
      <w:tr w:rsidR="00A22061" w14:paraId="543862E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B23656F" w14:textId="77777777" w:rsidR="00A22061" w:rsidRDefault="00A22061" w:rsidP="00A22061">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37F70680" w14:textId="77777777" w:rsidR="00A22061" w:rsidRDefault="00A22061" w:rsidP="00A22061">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1AC138AA" w14:textId="77777777" w:rsidR="00A22061" w:rsidRDefault="00A22061" w:rsidP="00A22061">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1A79546"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644CC"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59F997" w14:textId="77777777" w:rsidR="00A22061" w:rsidRDefault="00A22061" w:rsidP="00A22061">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C8CCAB" w14:textId="77777777" w:rsidR="00A22061" w:rsidRDefault="00A22061" w:rsidP="00A22061">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607DCC" w14:textId="77777777" w:rsidR="00A22061" w:rsidRDefault="00A22061" w:rsidP="00A22061">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C6C9BF" w14:textId="77777777" w:rsidR="00A22061" w:rsidRDefault="00A22061" w:rsidP="00A22061">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368340" w14:textId="77777777" w:rsidR="00A22061" w:rsidRDefault="00A22061" w:rsidP="00A2206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55E014"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823116"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A2005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30FDA"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B3CB60"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8E1005"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0096A1C" w14:textId="77777777" w:rsidR="00A22061" w:rsidRDefault="00A22061" w:rsidP="00A22061">
            <w:pPr>
              <w:pStyle w:val="TAC"/>
              <w:rPr>
                <w:szCs w:val="18"/>
                <w:lang w:val="en-US" w:eastAsia="zh-CN"/>
              </w:rPr>
            </w:pPr>
            <w:r>
              <w:rPr>
                <w:rFonts w:cs="Arial" w:hint="eastAsia"/>
                <w:szCs w:val="18"/>
                <w:lang w:val="en-US" w:eastAsia="zh-CN"/>
              </w:rPr>
              <w:t>0</w:t>
            </w:r>
          </w:p>
        </w:tc>
      </w:tr>
      <w:tr w:rsidR="00A22061" w14:paraId="10AEBDB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2380521"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296D1A"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24B3511" w14:textId="77777777" w:rsidR="00A22061" w:rsidRDefault="00A22061" w:rsidP="00A22061">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3FB6F9" w14:textId="77777777" w:rsidR="00A22061" w:rsidRDefault="00A22061" w:rsidP="00A22061">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5B5A95" w14:textId="77777777" w:rsidR="00A22061" w:rsidRDefault="00A22061" w:rsidP="00A22061">
            <w:pPr>
              <w:pStyle w:val="TAC"/>
              <w:rPr>
                <w:szCs w:val="18"/>
                <w:lang w:val="en-US" w:eastAsia="zh-CN"/>
              </w:rPr>
            </w:pPr>
          </w:p>
        </w:tc>
      </w:tr>
      <w:tr w:rsidR="00A22061" w14:paraId="08BC9DB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AB159DF" w14:textId="77777777" w:rsidR="00A22061" w:rsidRDefault="00A22061" w:rsidP="00A22061">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0D17690"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BE2EC8" w14:textId="77777777" w:rsidR="00A22061" w:rsidRDefault="00A22061" w:rsidP="00A22061">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115788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DFD5B" w14:textId="77777777" w:rsidR="00A22061" w:rsidRDefault="00A22061" w:rsidP="00A22061">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D60E1" w14:textId="77777777" w:rsidR="00A22061" w:rsidRDefault="00A22061" w:rsidP="00A22061">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A6E64" w14:textId="77777777" w:rsidR="00A22061" w:rsidRDefault="00A22061" w:rsidP="00A22061">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19E1EF"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5FD69B0"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CC52F0"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A969E65"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478764"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220D86"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DB3CF"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97D5DA"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5F3FB3D"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BFA347E" w14:textId="77777777" w:rsidR="00A22061" w:rsidRDefault="00A22061" w:rsidP="00A22061">
            <w:pPr>
              <w:pStyle w:val="TAC"/>
              <w:rPr>
                <w:szCs w:val="18"/>
                <w:lang w:val="en-US" w:eastAsia="zh-CN"/>
              </w:rPr>
            </w:pPr>
            <w:r>
              <w:rPr>
                <w:rFonts w:hint="eastAsia"/>
                <w:szCs w:val="18"/>
                <w:lang w:val="en-US" w:eastAsia="zh-CN"/>
              </w:rPr>
              <w:t>1</w:t>
            </w:r>
          </w:p>
        </w:tc>
      </w:tr>
      <w:tr w:rsidR="00A22061" w14:paraId="4B7E2A8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6FC3EF1"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0770E0"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822C98" w14:textId="77777777" w:rsidR="00A22061" w:rsidRDefault="00A22061" w:rsidP="00A22061">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F5C0A5" w14:textId="77777777" w:rsidR="00A22061" w:rsidRDefault="00A22061" w:rsidP="00A22061">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40EC7CD7" w14:textId="77777777" w:rsidR="00A22061" w:rsidRDefault="00A22061" w:rsidP="00A22061">
            <w:pPr>
              <w:pStyle w:val="TAC"/>
              <w:rPr>
                <w:szCs w:val="18"/>
                <w:lang w:val="en-US" w:eastAsia="zh-CN"/>
              </w:rPr>
            </w:pPr>
          </w:p>
        </w:tc>
      </w:tr>
      <w:tr w:rsidR="00A22061" w14:paraId="3804D83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23288DC" w14:textId="77777777" w:rsidR="00A22061" w:rsidRDefault="00A22061" w:rsidP="00A22061">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7B93784" w14:textId="77777777" w:rsidR="00A22061" w:rsidRDefault="00A22061" w:rsidP="00A22061">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07938365" w14:textId="77777777" w:rsidR="00A22061" w:rsidRDefault="00A22061" w:rsidP="00A22061">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1247542" w14:textId="77777777" w:rsidR="00A22061" w:rsidRDefault="00A22061" w:rsidP="00A22061">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B34E54"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D0AED4" w14:textId="77777777" w:rsidR="00A22061" w:rsidRDefault="00A22061" w:rsidP="00A22061">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FCB56" w14:textId="77777777" w:rsidR="00A22061" w:rsidRDefault="00A22061" w:rsidP="00A22061">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897A9"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59ED3C9"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2F9200"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00C486"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7FF6D7"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2D4562"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CBBD8C"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336619"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09670"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BF819DC" w14:textId="77777777" w:rsidR="00A22061" w:rsidRDefault="00A22061" w:rsidP="00A22061">
            <w:pPr>
              <w:pStyle w:val="TAC"/>
              <w:rPr>
                <w:szCs w:val="18"/>
                <w:lang w:val="en-US" w:eastAsia="zh-CN"/>
              </w:rPr>
            </w:pPr>
            <w:r>
              <w:rPr>
                <w:szCs w:val="18"/>
                <w:lang w:val="en-US" w:eastAsia="zh-CN"/>
              </w:rPr>
              <w:t>0</w:t>
            </w:r>
          </w:p>
        </w:tc>
      </w:tr>
      <w:tr w:rsidR="00A22061" w14:paraId="2161635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E7F19A"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2C7430"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724E13" w14:textId="77777777" w:rsidR="00A22061" w:rsidRDefault="00A22061" w:rsidP="00A22061">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29F350" w14:textId="77777777" w:rsidR="00A22061" w:rsidRDefault="00A22061" w:rsidP="00A22061">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16817AF" w14:textId="77777777" w:rsidR="00A22061" w:rsidRDefault="00A22061" w:rsidP="00A22061">
            <w:pPr>
              <w:pStyle w:val="TAC"/>
              <w:rPr>
                <w:szCs w:val="18"/>
                <w:lang w:val="en-US" w:eastAsia="zh-CN"/>
              </w:rPr>
            </w:pPr>
          </w:p>
        </w:tc>
      </w:tr>
      <w:tr w:rsidR="00A22061" w14:paraId="71F0F98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02C3D52" w14:textId="77777777" w:rsidR="00A22061" w:rsidRDefault="00A22061" w:rsidP="00A22061">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2C394849" w14:textId="77777777" w:rsidR="00A22061" w:rsidRDefault="00A22061" w:rsidP="00A22061">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2C96D5AA" w14:textId="77777777" w:rsidR="00A22061" w:rsidRDefault="00A22061" w:rsidP="00A22061">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18F96A0" w14:textId="77777777" w:rsidR="00A22061" w:rsidRDefault="00A22061" w:rsidP="00A22061">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6C9256FB" w14:textId="77777777" w:rsidR="00A22061" w:rsidRDefault="00A22061" w:rsidP="00A22061">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51FD9BD" w14:textId="77777777" w:rsidR="00A22061" w:rsidRDefault="00A22061" w:rsidP="00A22061">
            <w:pPr>
              <w:pStyle w:val="TAC"/>
              <w:rPr>
                <w:szCs w:val="18"/>
                <w:lang w:val="en-US" w:eastAsia="zh-CN"/>
              </w:rPr>
            </w:pPr>
            <w:r>
              <w:rPr>
                <w:rFonts w:hint="eastAsia"/>
                <w:szCs w:val="18"/>
                <w:lang w:val="en-US" w:eastAsia="zh-CN"/>
              </w:rPr>
              <w:t>0</w:t>
            </w:r>
          </w:p>
        </w:tc>
      </w:tr>
      <w:tr w:rsidR="00A22061" w14:paraId="6E7C9D5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2AAE1"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8261F7"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F50D9C" w14:textId="77777777" w:rsidR="00A22061" w:rsidRDefault="00A22061" w:rsidP="00A22061">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17DB15" w14:textId="77777777" w:rsidR="00A22061" w:rsidRDefault="00A22061" w:rsidP="00A22061">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13CA46C" w14:textId="77777777" w:rsidR="00A22061" w:rsidRDefault="00A22061" w:rsidP="00A22061">
            <w:pPr>
              <w:pStyle w:val="TAC"/>
              <w:rPr>
                <w:szCs w:val="18"/>
                <w:lang w:val="en-US" w:eastAsia="zh-CN"/>
              </w:rPr>
            </w:pPr>
          </w:p>
        </w:tc>
      </w:tr>
      <w:tr w:rsidR="00A22061" w14:paraId="3475282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E330F" w14:textId="77777777" w:rsidR="00A22061" w:rsidRDefault="00A22061" w:rsidP="00A22061">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5EE98F81" w14:textId="77777777" w:rsidR="00A22061" w:rsidRDefault="00A22061" w:rsidP="00A22061">
            <w:pPr>
              <w:pStyle w:val="TAC"/>
              <w:rPr>
                <w:rFonts w:cs="Arial"/>
                <w:szCs w:val="18"/>
                <w:lang w:val="en-US" w:eastAsia="zh-CN"/>
              </w:rPr>
            </w:pPr>
            <w:r>
              <w:rPr>
                <w:szCs w:val="18"/>
                <w:lang w:val="en-US"/>
              </w:rPr>
              <w:t>n77</w:t>
            </w:r>
            <w:r>
              <w:rPr>
                <w:rFonts w:hint="eastAsia"/>
                <w:szCs w:val="18"/>
                <w:vertAlign w:val="superscript"/>
                <w:lang w:val="en-US" w:eastAsia="zh-CN"/>
              </w:rPr>
              <w:t>8</w:t>
            </w:r>
          </w:p>
          <w:p w14:paraId="41332586" w14:textId="77777777" w:rsidR="00A22061" w:rsidRDefault="00A22061" w:rsidP="00A22061">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2336177" w14:textId="77777777" w:rsidR="00A22061" w:rsidRDefault="00A22061" w:rsidP="00A22061">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82EFFA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117E74"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D2679"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9AD06"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DF9A72"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934C407"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513EB8"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FE0148C"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813ADE"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BC21BB"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66B690"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766B8F"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3091E19"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FD4740F" w14:textId="77777777" w:rsidR="00A22061" w:rsidRDefault="00A22061" w:rsidP="00A22061">
            <w:pPr>
              <w:pStyle w:val="TAC"/>
              <w:rPr>
                <w:szCs w:val="18"/>
                <w:lang w:val="en-US" w:eastAsia="zh-CN"/>
              </w:rPr>
            </w:pPr>
            <w:r>
              <w:rPr>
                <w:rFonts w:hint="eastAsia"/>
                <w:szCs w:val="18"/>
                <w:lang w:val="en-US" w:eastAsia="zh-CN"/>
              </w:rPr>
              <w:t>0</w:t>
            </w:r>
          </w:p>
        </w:tc>
      </w:tr>
      <w:tr w:rsidR="00A22061" w14:paraId="7D1D6B5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27607"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C6A8CF"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46E4DD" w14:textId="77777777" w:rsidR="00A22061" w:rsidRDefault="00A22061" w:rsidP="00A22061">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C6E00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E56E6"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878EA"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338E2A"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19CFA"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4FF3BD"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46A075"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8679A7"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F5CAA4"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6BE0A7" w14:textId="77777777" w:rsidR="00A22061" w:rsidRDefault="00A22061" w:rsidP="00A2206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3962FCC"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B489BC"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14EF53"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2E3112" w14:textId="77777777" w:rsidR="00A22061" w:rsidRDefault="00A22061" w:rsidP="00A22061">
            <w:pPr>
              <w:pStyle w:val="TAC"/>
              <w:rPr>
                <w:szCs w:val="18"/>
                <w:lang w:val="en-US" w:eastAsia="zh-CN"/>
              </w:rPr>
            </w:pPr>
          </w:p>
        </w:tc>
      </w:tr>
      <w:tr w:rsidR="00A22061" w14:paraId="2355A12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CAC90F2" w14:textId="77777777" w:rsidR="00A22061" w:rsidRDefault="00A22061" w:rsidP="00A22061">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3417CBD" w14:textId="77777777" w:rsidR="00A22061" w:rsidRDefault="00A22061" w:rsidP="00A22061">
            <w:pPr>
              <w:pStyle w:val="TAC"/>
              <w:rPr>
                <w:rFonts w:cs="Arial"/>
                <w:szCs w:val="18"/>
                <w:lang w:val="en-US" w:eastAsia="zh-CN"/>
              </w:rPr>
            </w:pPr>
            <w:r>
              <w:rPr>
                <w:szCs w:val="18"/>
                <w:lang w:val="en-US"/>
              </w:rPr>
              <w:t>n77</w:t>
            </w:r>
            <w:r>
              <w:rPr>
                <w:rFonts w:hint="eastAsia"/>
                <w:szCs w:val="18"/>
                <w:vertAlign w:val="superscript"/>
                <w:lang w:val="en-US" w:eastAsia="zh-CN"/>
              </w:rPr>
              <w:t>8</w:t>
            </w:r>
          </w:p>
          <w:p w14:paraId="725B3CFE" w14:textId="77777777" w:rsidR="00A22061" w:rsidRDefault="00A22061" w:rsidP="00A22061">
            <w:pPr>
              <w:pStyle w:val="TAC"/>
            </w:pPr>
            <w:r>
              <w:t>CA_n5A-n77A</w:t>
            </w:r>
            <w:r>
              <w:rPr>
                <w:rFonts w:hint="eastAsia"/>
                <w:szCs w:val="18"/>
                <w:vertAlign w:val="superscript"/>
                <w:lang w:val="en-US" w:eastAsia="zh-CN"/>
              </w:rPr>
              <w:t>8</w:t>
            </w:r>
          </w:p>
          <w:p w14:paraId="313FD06A" w14:textId="77777777" w:rsidR="00A22061" w:rsidRDefault="00A22061" w:rsidP="00A22061">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82B3AF6" w14:textId="77777777" w:rsidR="00A22061" w:rsidRDefault="00A22061" w:rsidP="00A22061">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D81E202" w14:textId="77777777" w:rsidR="00A22061" w:rsidRDefault="00A22061" w:rsidP="00A22061">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C83D44"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E3520A"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CF18AF" w14:textId="77777777" w:rsidR="00A22061" w:rsidRDefault="00A22061" w:rsidP="00A22061">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F2BD40" w14:textId="77777777" w:rsidR="00A22061" w:rsidRDefault="00A22061" w:rsidP="00A22061">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32BA0"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D57C5"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ADCCE59"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E5058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10B8D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8F286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0DE8A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A27A4D"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B3AA195" w14:textId="77777777" w:rsidR="00A22061" w:rsidRDefault="00A22061" w:rsidP="00A22061">
            <w:pPr>
              <w:pStyle w:val="TAC"/>
              <w:rPr>
                <w:lang w:val="en-US" w:eastAsia="zh-CN"/>
              </w:rPr>
            </w:pPr>
            <w:r>
              <w:rPr>
                <w:lang w:val="en-US" w:eastAsia="zh-CN"/>
              </w:rPr>
              <w:t>0</w:t>
            </w:r>
          </w:p>
        </w:tc>
      </w:tr>
      <w:tr w:rsidR="00A22061" w14:paraId="3153E63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7142EB6"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50B1EA"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C647E2" w14:textId="77777777" w:rsidR="00A22061" w:rsidRDefault="00A22061" w:rsidP="00A22061">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7C075D4" w14:textId="77777777" w:rsidR="00A22061" w:rsidRDefault="00A22061" w:rsidP="00A22061">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D751FDB" w14:textId="77777777" w:rsidR="00A22061" w:rsidRDefault="00A22061" w:rsidP="00A22061">
            <w:pPr>
              <w:pStyle w:val="TAC"/>
              <w:rPr>
                <w:lang w:val="en-US" w:eastAsia="zh-CN"/>
              </w:rPr>
            </w:pPr>
          </w:p>
        </w:tc>
      </w:tr>
      <w:tr w:rsidR="00A22061" w14:paraId="509F1DD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AB43ED2" w14:textId="77777777" w:rsidR="00A22061" w:rsidRDefault="00A22061" w:rsidP="00A22061">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FDAF2E0"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A46D7E" w14:textId="77777777" w:rsidR="00A22061" w:rsidRDefault="00A22061" w:rsidP="00A22061">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80946D3"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EF481"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26C943"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3E55B"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2C1FB" w14:textId="77777777" w:rsidR="00A22061" w:rsidRDefault="00A22061" w:rsidP="00A22061">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87F91"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2BF29"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0C476F"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1D485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6DE5DC"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80D1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BB72A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2AC3E4"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A9DD64" w14:textId="77777777" w:rsidR="00A22061" w:rsidRDefault="00A22061" w:rsidP="00A22061">
            <w:pPr>
              <w:pStyle w:val="TAC"/>
              <w:rPr>
                <w:lang w:val="en-US" w:eastAsia="zh-CN"/>
              </w:rPr>
            </w:pPr>
            <w:r>
              <w:rPr>
                <w:rFonts w:hint="eastAsia"/>
                <w:lang w:val="en-US" w:eastAsia="zh-CN"/>
              </w:rPr>
              <w:t>1</w:t>
            </w:r>
          </w:p>
        </w:tc>
      </w:tr>
      <w:tr w:rsidR="00A22061" w14:paraId="4F48E6F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347C8A0"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E8529A"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B5CBCB" w14:textId="77777777" w:rsidR="00A22061" w:rsidRDefault="00A22061" w:rsidP="00A22061">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58003E" w14:textId="77777777" w:rsidR="00A22061" w:rsidRDefault="00A22061" w:rsidP="00A22061">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20E07AA" w14:textId="77777777" w:rsidR="00A22061" w:rsidRDefault="00A22061" w:rsidP="00A22061">
            <w:pPr>
              <w:pStyle w:val="TAC"/>
              <w:rPr>
                <w:lang w:val="en-US" w:eastAsia="zh-CN"/>
              </w:rPr>
            </w:pPr>
          </w:p>
        </w:tc>
      </w:tr>
      <w:tr w:rsidR="00A22061" w14:paraId="095E267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AD256C5" w14:textId="77777777" w:rsidR="00A22061" w:rsidRDefault="00A22061" w:rsidP="00A22061">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32579BC2" w14:textId="77777777" w:rsidR="00A22061" w:rsidRDefault="00A22061" w:rsidP="00A22061">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5FF334C" w14:textId="77777777" w:rsidR="00A22061" w:rsidRDefault="00A22061" w:rsidP="00A22061">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A5FD1F0" w14:textId="77777777" w:rsidR="00A22061" w:rsidRDefault="00A22061" w:rsidP="00A22061">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05AA2C" w14:textId="77777777" w:rsidR="00A22061" w:rsidRDefault="00A22061" w:rsidP="00A22061">
            <w:pPr>
              <w:pStyle w:val="TAC"/>
              <w:rPr>
                <w:lang w:val="en-US" w:eastAsia="zh-CN"/>
              </w:rPr>
            </w:pPr>
            <w:r>
              <w:rPr>
                <w:rFonts w:hint="eastAsia"/>
                <w:lang w:val="en-US" w:eastAsia="zh-CN"/>
              </w:rPr>
              <w:t>0</w:t>
            </w:r>
          </w:p>
        </w:tc>
      </w:tr>
      <w:tr w:rsidR="00A22061" w14:paraId="799BB7A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74E5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856401"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5A52B4" w14:textId="77777777" w:rsidR="00A22061" w:rsidRDefault="00A22061" w:rsidP="00A22061">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D23A326"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36C80B"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A4FC4E"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6FF98E"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57F6C"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B62CF9"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E82505" w14:textId="77777777" w:rsidR="00A22061" w:rsidRDefault="00A22061" w:rsidP="00A22061">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E1257C" w14:textId="77777777" w:rsidR="00A22061" w:rsidRDefault="00A22061" w:rsidP="00A22061">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67B267" w14:textId="77777777" w:rsidR="00A22061" w:rsidRDefault="00A22061" w:rsidP="00A22061">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3407A3" w14:textId="77777777" w:rsidR="00A22061" w:rsidRDefault="00A22061" w:rsidP="00A22061">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715D979" w14:textId="77777777" w:rsidR="00A22061" w:rsidRDefault="00A22061" w:rsidP="00A22061">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44C7F5" w14:textId="77777777" w:rsidR="00A22061" w:rsidRDefault="00A22061" w:rsidP="00A22061">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5B7C30B" w14:textId="77777777" w:rsidR="00A22061" w:rsidRDefault="00A22061" w:rsidP="00A22061">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C249F3" w14:textId="77777777" w:rsidR="00A22061" w:rsidRDefault="00A22061" w:rsidP="00A22061">
            <w:pPr>
              <w:pStyle w:val="TAC"/>
              <w:rPr>
                <w:lang w:val="en-US" w:eastAsia="zh-CN"/>
              </w:rPr>
            </w:pPr>
          </w:p>
        </w:tc>
      </w:tr>
      <w:tr w:rsidR="00A22061" w14:paraId="3879236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5E193B4" w14:textId="77777777" w:rsidR="00A22061" w:rsidRDefault="00A22061" w:rsidP="00A22061">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19EC3AFB" w14:textId="77777777" w:rsidR="00A22061" w:rsidRDefault="00A22061" w:rsidP="00A22061">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169F79D1" w14:textId="77777777" w:rsidR="00A22061" w:rsidRDefault="00A22061" w:rsidP="00A22061">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F10F71A"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8E498C8" w14:textId="77777777" w:rsidR="00A22061" w:rsidRDefault="00A22061" w:rsidP="00A22061">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C5FFB6" w14:textId="77777777" w:rsidR="00A22061" w:rsidRDefault="00A22061" w:rsidP="00A22061">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F8E6F" w14:textId="77777777" w:rsidR="00A22061" w:rsidRDefault="00A22061" w:rsidP="00A22061">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37FD5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FE8AE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2D43E"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354E0D"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00288E"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20B5A4"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51757"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BD3861"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289790"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4B3D3D" w14:textId="77777777" w:rsidR="00A22061" w:rsidRDefault="00A22061" w:rsidP="00A22061">
            <w:pPr>
              <w:pStyle w:val="TAC"/>
              <w:rPr>
                <w:szCs w:val="18"/>
                <w:lang w:val="en-US" w:eastAsia="zh-CN"/>
              </w:rPr>
            </w:pPr>
            <w:r>
              <w:rPr>
                <w:szCs w:val="18"/>
                <w:lang w:val="en-US" w:eastAsia="zh-CN"/>
              </w:rPr>
              <w:t>0</w:t>
            </w:r>
          </w:p>
        </w:tc>
      </w:tr>
      <w:tr w:rsidR="00A22061" w14:paraId="4E73CFD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A5002E2"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8B5120"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B3F4DF" w14:textId="77777777" w:rsidR="00A22061" w:rsidRDefault="00A22061" w:rsidP="00A22061">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BC5C3FD" w14:textId="77777777" w:rsidR="00A22061" w:rsidRDefault="00A22061" w:rsidP="00A22061">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CFC8480" w14:textId="77777777" w:rsidR="00A22061" w:rsidRDefault="00A22061" w:rsidP="00A22061">
            <w:pPr>
              <w:pStyle w:val="TAC"/>
              <w:rPr>
                <w:szCs w:val="18"/>
                <w:lang w:val="en-US" w:eastAsia="zh-CN"/>
              </w:rPr>
            </w:pPr>
          </w:p>
        </w:tc>
      </w:tr>
      <w:tr w:rsidR="00A22061" w14:paraId="5545407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BF8F419" w14:textId="77777777" w:rsidR="00A22061" w:rsidRDefault="00A22061" w:rsidP="00A22061">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8B93521"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3808DB" w14:textId="77777777" w:rsidR="00A22061" w:rsidRDefault="00A22061" w:rsidP="00A22061">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4B8998A" w14:textId="77777777" w:rsidR="00A22061" w:rsidRDefault="00A22061" w:rsidP="00A22061">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7371F" w14:textId="77777777" w:rsidR="00A22061" w:rsidRDefault="00A22061" w:rsidP="00A22061">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A80FE" w14:textId="77777777" w:rsidR="00A22061" w:rsidRDefault="00A22061" w:rsidP="00A22061">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37D39" w14:textId="77777777" w:rsidR="00A22061" w:rsidRDefault="00A22061" w:rsidP="00A22061">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7AB3A" w14:textId="77777777" w:rsidR="00A22061" w:rsidRDefault="00A22061" w:rsidP="00A22061">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90C0C4"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3FD9E0"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6962277"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B522F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0C5C77"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4142D"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C6DF1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6A0A11"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11004D" w14:textId="77777777" w:rsidR="00A22061" w:rsidRDefault="00A22061" w:rsidP="00A22061">
            <w:pPr>
              <w:pStyle w:val="TAC"/>
              <w:rPr>
                <w:szCs w:val="18"/>
                <w:lang w:val="en-US" w:eastAsia="zh-CN"/>
              </w:rPr>
            </w:pPr>
            <w:r>
              <w:rPr>
                <w:rFonts w:hint="eastAsia"/>
                <w:szCs w:val="18"/>
                <w:lang w:val="en-US" w:eastAsia="zh-CN"/>
              </w:rPr>
              <w:t>1</w:t>
            </w:r>
          </w:p>
        </w:tc>
      </w:tr>
      <w:tr w:rsidR="00A22061" w14:paraId="0D807EA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C63146" w14:textId="77777777" w:rsidR="00A22061" w:rsidRDefault="00A22061" w:rsidP="00A2206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5D3ECB" w14:textId="77777777" w:rsidR="00A22061" w:rsidRDefault="00A22061" w:rsidP="00A2206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3ECEF5" w14:textId="77777777" w:rsidR="00A22061" w:rsidRDefault="00A22061" w:rsidP="00A22061">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2966558" w14:textId="77777777" w:rsidR="00A22061" w:rsidRDefault="00A22061" w:rsidP="00A22061">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EBAC0B9" w14:textId="77777777" w:rsidR="00A22061" w:rsidRDefault="00A22061" w:rsidP="00A22061">
            <w:pPr>
              <w:pStyle w:val="TAC"/>
              <w:rPr>
                <w:szCs w:val="18"/>
                <w:lang w:val="en-US" w:eastAsia="zh-CN"/>
              </w:rPr>
            </w:pPr>
          </w:p>
        </w:tc>
      </w:tr>
      <w:tr w:rsidR="00A22061" w14:paraId="0FA4013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587B9D7" w14:textId="77777777" w:rsidR="00A22061" w:rsidRDefault="00A22061" w:rsidP="00A22061">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12F13989" w14:textId="77777777" w:rsidR="00A22061" w:rsidRDefault="00A22061" w:rsidP="00A22061">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B38FABC" w14:textId="77777777" w:rsidR="00A22061" w:rsidRDefault="00A22061" w:rsidP="00A22061">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3F7E073" w14:textId="77777777" w:rsidR="00A22061" w:rsidRDefault="00A22061" w:rsidP="00A22061">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76A9A08" w14:textId="77777777" w:rsidR="00A22061" w:rsidRDefault="00A22061" w:rsidP="00A22061">
            <w:pPr>
              <w:pStyle w:val="TAC"/>
              <w:rPr>
                <w:szCs w:val="18"/>
                <w:lang w:val="en-US" w:eastAsia="zh-CN"/>
              </w:rPr>
            </w:pPr>
            <w:r>
              <w:rPr>
                <w:rFonts w:hint="eastAsia"/>
                <w:szCs w:val="18"/>
                <w:lang w:val="en-US" w:eastAsia="zh-CN"/>
              </w:rPr>
              <w:t>0</w:t>
            </w:r>
          </w:p>
        </w:tc>
      </w:tr>
      <w:tr w:rsidR="00A22061" w14:paraId="5CB9DDF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1CF92CB"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3F3A3B"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A9C406" w14:textId="77777777" w:rsidR="00A22061" w:rsidRDefault="00A22061" w:rsidP="00A22061">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AD1E4CF" w14:textId="77777777" w:rsidR="00A22061" w:rsidRDefault="00A22061" w:rsidP="00A22061">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43AFBE" w14:textId="77777777" w:rsidR="00A22061" w:rsidRDefault="00A22061" w:rsidP="00A22061">
            <w:pPr>
              <w:pStyle w:val="TAC"/>
              <w:rPr>
                <w:szCs w:val="18"/>
                <w:lang w:val="en-US" w:eastAsia="zh-CN"/>
              </w:rPr>
            </w:pPr>
          </w:p>
        </w:tc>
      </w:tr>
      <w:tr w:rsidR="00A22061" w14:paraId="3F52A48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1864E89"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87FC1DF"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3D7BA0" w14:textId="77777777" w:rsidR="00A22061" w:rsidRDefault="00A22061" w:rsidP="00A22061">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9BC8D74" w14:textId="77777777" w:rsidR="00A22061" w:rsidRDefault="00A22061" w:rsidP="00A22061">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8B7D4C" w14:textId="77777777" w:rsidR="00A22061" w:rsidRDefault="00A22061" w:rsidP="00A22061">
            <w:pPr>
              <w:pStyle w:val="TAC"/>
              <w:rPr>
                <w:szCs w:val="18"/>
                <w:lang w:val="en-US" w:eastAsia="zh-CN"/>
              </w:rPr>
            </w:pPr>
            <w:r>
              <w:rPr>
                <w:rFonts w:hint="eastAsia"/>
                <w:szCs w:val="18"/>
                <w:lang w:val="en-US" w:eastAsia="zh-CN"/>
              </w:rPr>
              <w:t>1</w:t>
            </w:r>
          </w:p>
        </w:tc>
      </w:tr>
      <w:tr w:rsidR="00A22061" w14:paraId="1FC6357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07D9ECF"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42630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DD2E93" w14:textId="77777777" w:rsidR="00A22061" w:rsidRDefault="00A22061" w:rsidP="00A22061">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75097FE" w14:textId="77777777" w:rsidR="00A22061" w:rsidRDefault="00A22061" w:rsidP="00A22061">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9E3B5E7" w14:textId="77777777" w:rsidR="00A22061" w:rsidRDefault="00A22061" w:rsidP="00A22061">
            <w:pPr>
              <w:pStyle w:val="TAC"/>
              <w:rPr>
                <w:szCs w:val="18"/>
                <w:lang w:val="en-US" w:eastAsia="zh-CN"/>
              </w:rPr>
            </w:pPr>
          </w:p>
        </w:tc>
      </w:tr>
      <w:tr w:rsidR="00A22061" w14:paraId="2D04FAB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DC1D8" w14:textId="77777777" w:rsidR="00A22061" w:rsidRDefault="00A22061" w:rsidP="00A22061">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4F022401" w14:textId="77777777" w:rsidR="00A22061" w:rsidRDefault="00A22061" w:rsidP="00A22061">
            <w:pPr>
              <w:pStyle w:val="TAC"/>
              <w:rPr>
                <w:rFonts w:cs="Arial"/>
                <w:szCs w:val="18"/>
                <w:lang w:val="en-US"/>
              </w:rPr>
            </w:pPr>
            <w:r>
              <w:rPr>
                <w:rFonts w:cs="Arial"/>
                <w:szCs w:val="18"/>
                <w:lang w:val="en-US"/>
              </w:rPr>
              <w:t>CA_n5A-n77A</w:t>
            </w:r>
          </w:p>
          <w:p w14:paraId="202C1E78" w14:textId="77777777" w:rsidR="00A22061" w:rsidRDefault="00A22061" w:rsidP="00A22061">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5799AED8" w14:textId="77777777" w:rsidR="00A22061" w:rsidRDefault="00A22061" w:rsidP="00A22061">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DD578B9" w14:textId="77777777" w:rsidR="00A22061" w:rsidRDefault="00A22061" w:rsidP="00A22061">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1852C65" w14:textId="77777777" w:rsidR="00A22061" w:rsidRDefault="00A22061" w:rsidP="00A22061">
            <w:pPr>
              <w:pStyle w:val="TAC"/>
              <w:rPr>
                <w:szCs w:val="18"/>
                <w:lang w:val="en-US" w:eastAsia="zh-CN"/>
              </w:rPr>
            </w:pPr>
            <w:r>
              <w:rPr>
                <w:rFonts w:hint="eastAsia"/>
                <w:lang w:val="en-US" w:eastAsia="zh-CN"/>
              </w:rPr>
              <w:t>0</w:t>
            </w:r>
          </w:p>
        </w:tc>
      </w:tr>
      <w:tr w:rsidR="00A22061" w14:paraId="44238A9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A754"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AA167B"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2D6C23" w14:textId="77777777" w:rsidR="00A22061" w:rsidRDefault="00A22061" w:rsidP="00A22061">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69A5381" w14:textId="77777777" w:rsidR="00A22061" w:rsidRDefault="00A22061" w:rsidP="00A22061">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9825F11" w14:textId="77777777" w:rsidR="00A22061" w:rsidRDefault="00A22061" w:rsidP="00A22061">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985FBE5" w14:textId="77777777" w:rsidR="00A22061" w:rsidRDefault="00A22061" w:rsidP="00A22061">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41D6F89" w14:textId="77777777" w:rsidR="00A22061" w:rsidRDefault="00A22061" w:rsidP="00A22061">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184CB19D" w14:textId="77777777" w:rsidR="00A22061" w:rsidRDefault="00A22061" w:rsidP="00A22061">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51469B84" w14:textId="77777777" w:rsidR="00A22061" w:rsidRDefault="00A22061" w:rsidP="00A22061">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CC8FBBC" w14:textId="77777777" w:rsidR="00A22061" w:rsidRDefault="00A22061" w:rsidP="00A22061">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56E1A89" w14:textId="77777777" w:rsidR="00A22061" w:rsidRDefault="00A22061" w:rsidP="00A22061">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4BFCDF4C" w14:textId="77777777" w:rsidR="00A22061" w:rsidRDefault="00A22061" w:rsidP="00A22061">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3F0F452B" w14:textId="77777777" w:rsidR="00A22061" w:rsidRDefault="00A22061" w:rsidP="00A22061">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47DD654D" w14:textId="77777777" w:rsidR="00A22061" w:rsidRDefault="00A22061" w:rsidP="00A22061">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13841D48" w14:textId="77777777" w:rsidR="00A22061" w:rsidRDefault="00A22061" w:rsidP="00A22061">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4E64129F" w14:textId="77777777" w:rsidR="00A22061" w:rsidRDefault="00A22061" w:rsidP="00A22061">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B31D4" w14:textId="77777777" w:rsidR="00A22061" w:rsidRDefault="00A22061" w:rsidP="00A22061">
            <w:pPr>
              <w:pStyle w:val="TAC"/>
              <w:rPr>
                <w:szCs w:val="18"/>
                <w:lang w:val="en-US" w:eastAsia="zh-CN"/>
              </w:rPr>
            </w:pPr>
          </w:p>
        </w:tc>
      </w:tr>
      <w:tr w:rsidR="00A22061" w14:paraId="11D04E0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80D49" w14:textId="77777777" w:rsidR="00A22061" w:rsidRDefault="00A22061" w:rsidP="00A22061">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587261DD" w14:textId="77777777" w:rsidR="00A22061" w:rsidRDefault="00A22061" w:rsidP="00A22061">
            <w:pPr>
              <w:pStyle w:val="TAC"/>
              <w:rPr>
                <w:rFonts w:cs="Arial"/>
                <w:szCs w:val="18"/>
                <w:lang w:val="en-US"/>
              </w:rPr>
            </w:pPr>
            <w:r>
              <w:rPr>
                <w:rFonts w:cs="Arial"/>
                <w:szCs w:val="18"/>
                <w:lang w:val="en-US"/>
              </w:rPr>
              <w:t>CA_n5A-n77A</w:t>
            </w:r>
          </w:p>
          <w:p w14:paraId="37214BE7" w14:textId="77777777" w:rsidR="00A22061" w:rsidRDefault="00A22061" w:rsidP="00A22061">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369B6FC" w14:textId="77777777" w:rsidR="00A22061" w:rsidRDefault="00A22061" w:rsidP="00A22061">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9DA1C2" w14:textId="77777777" w:rsidR="00A22061" w:rsidRDefault="00A22061" w:rsidP="00A22061">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5382DF" w14:textId="77777777" w:rsidR="00A22061" w:rsidRDefault="00A22061" w:rsidP="00A22061">
            <w:pPr>
              <w:pStyle w:val="TAC"/>
              <w:rPr>
                <w:szCs w:val="18"/>
                <w:lang w:val="en-US" w:eastAsia="zh-CN"/>
              </w:rPr>
            </w:pPr>
            <w:r>
              <w:rPr>
                <w:rFonts w:hint="eastAsia"/>
                <w:szCs w:val="18"/>
                <w:lang w:val="en-US" w:eastAsia="zh-CN"/>
              </w:rPr>
              <w:t>0</w:t>
            </w:r>
          </w:p>
        </w:tc>
      </w:tr>
      <w:tr w:rsidR="00A22061" w14:paraId="79F5770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F4D172F"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7F675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ABC1BA" w14:textId="77777777" w:rsidR="00A22061" w:rsidRDefault="00A22061" w:rsidP="00A22061">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33EFF5" w14:textId="77777777" w:rsidR="00A22061" w:rsidRDefault="00A22061" w:rsidP="00A22061">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897FB8" w14:textId="77777777" w:rsidR="00A22061" w:rsidRDefault="00A22061" w:rsidP="00A22061">
            <w:pPr>
              <w:pStyle w:val="TAC"/>
              <w:rPr>
                <w:szCs w:val="18"/>
                <w:lang w:val="en-US" w:eastAsia="zh-CN"/>
              </w:rPr>
            </w:pPr>
          </w:p>
        </w:tc>
      </w:tr>
      <w:tr w:rsidR="00A22061" w14:paraId="0C7004C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8E448CB"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8C97A5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668F2D" w14:textId="77777777" w:rsidR="00A22061" w:rsidRDefault="00A22061" w:rsidP="00A22061">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D8FA710" w14:textId="77777777" w:rsidR="00A22061" w:rsidRDefault="00A22061" w:rsidP="00A22061">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8D214" w14:textId="77777777" w:rsidR="00A22061" w:rsidRDefault="00A22061" w:rsidP="00A22061">
            <w:pPr>
              <w:pStyle w:val="TAC"/>
              <w:rPr>
                <w:szCs w:val="18"/>
                <w:lang w:val="en-US" w:eastAsia="zh-CN"/>
              </w:rPr>
            </w:pPr>
            <w:r>
              <w:rPr>
                <w:rFonts w:hint="eastAsia"/>
                <w:szCs w:val="18"/>
                <w:lang w:val="en-US" w:eastAsia="zh-CN"/>
              </w:rPr>
              <w:t>1</w:t>
            </w:r>
          </w:p>
        </w:tc>
      </w:tr>
      <w:tr w:rsidR="00A22061" w14:paraId="087F675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07368D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8A865B"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512102" w14:textId="77777777" w:rsidR="00A22061" w:rsidRDefault="00A22061" w:rsidP="00A22061">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26C1C4C" w14:textId="77777777" w:rsidR="00A22061" w:rsidRDefault="00A22061" w:rsidP="00A22061">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8866FE4" w14:textId="77777777" w:rsidR="00A22061" w:rsidRDefault="00A22061" w:rsidP="00A22061">
            <w:pPr>
              <w:pStyle w:val="TAC"/>
              <w:rPr>
                <w:szCs w:val="18"/>
                <w:lang w:val="en-US" w:eastAsia="zh-CN"/>
              </w:rPr>
            </w:pPr>
          </w:p>
        </w:tc>
      </w:tr>
      <w:tr w:rsidR="00A22061" w14:paraId="2E403D3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AABD1C4" w14:textId="77777777" w:rsidR="00A22061" w:rsidRDefault="00A22061" w:rsidP="00A22061">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4C9B1449" w14:textId="77777777" w:rsidR="00A22061" w:rsidRDefault="00A22061" w:rsidP="00A22061">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4660451" w14:textId="77777777" w:rsidR="00A22061" w:rsidRDefault="00A22061" w:rsidP="00A22061">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8C0826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5851C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45683A"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C505C"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3CAB7"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649A8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893B43"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32360"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60EFE5"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FEBC0"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3EA23"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19FBD5"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F0048"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1AA532" w14:textId="77777777" w:rsidR="00A22061" w:rsidRDefault="00A22061" w:rsidP="00A22061">
            <w:pPr>
              <w:pStyle w:val="TAC"/>
              <w:rPr>
                <w:szCs w:val="18"/>
                <w:lang w:val="en-US" w:eastAsia="zh-CN"/>
              </w:rPr>
            </w:pPr>
            <w:r>
              <w:rPr>
                <w:rFonts w:hint="eastAsia"/>
                <w:szCs w:val="18"/>
                <w:lang w:val="en-US" w:eastAsia="zh-CN"/>
              </w:rPr>
              <w:t>0</w:t>
            </w:r>
          </w:p>
        </w:tc>
      </w:tr>
      <w:tr w:rsidR="00A22061" w14:paraId="7DE20A7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17A3156" w14:textId="77777777" w:rsidR="00A22061" w:rsidRDefault="00A22061" w:rsidP="00A22061">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C3AAD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7D40CA"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82B3AA8"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761E7D"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C8AFD"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ECBCC4"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126F2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3F6E6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7C5970"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F7FF19B"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64B1EF"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0AE396"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C9A917"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8A8A7"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1AEB94"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CC6F99" w14:textId="77777777" w:rsidR="00A22061" w:rsidRDefault="00A22061" w:rsidP="00A22061">
            <w:pPr>
              <w:pStyle w:val="TAC"/>
              <w:rPr>
                <w:szCs w:val="18"/>
                <w:lang w:val="en-US" w:eastAsia="zh-CN"/>
              </w:rPr>
            </w:pPr>
          </w:p>
        </w:tc>
      </w:tr>
      <w:tr w:rsidR="00A22061" w14:paraId="38140BF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3B82E73"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BDAED09"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C44465" w14:textId="77777777" w:rsidR="00A22061" w:rsidRDefault="00A22061" w:rsidP="00A22061">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6C808D29"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B4601F"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D8536A"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04CE4B"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6AE35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A0877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7A2B5D"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DE52AC"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1659B1"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BA089"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CA7B50"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E99A35"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CDBDB0" w14:textId="77777777" w:rsidR="00A22061" w:rsidRDefault="00A22061" w:rsidP="00A22061">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0F3125A" w14:textId="77777777" w:rsidR="00A22061" w:rsidRDefault="00A22061" w:rsidP="00A22061">
            <w:pPr>
              <w:pStyle w:val="TAC"/>
              <w:rPr>
                <w:lang w:val="en-US" w:eastAsia="zh-CN"/>
              </w:rPr>
            </w:pPr>
            <w:r>
              <w:rPr>
                <w:lang w:val="en-US" w:eastAsia="zh-CN"/>
              </w:rPr>
              <w:t>1</w:t>
            </w:r>
          </w:p>
        </w:tc>
      </w:tr>
      <w:tr w:rsidR="00A22061" w14:paraId="2C9D76E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41CEE81"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F6C5E6"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12C5EB" w14:textId="77777777" w:rsidR="00A22061" w:rsidRDefault="00A22061" w:rsidP="00A22061">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D3FBF82"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A2B0B9"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628285"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3615EF"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F46810"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748F96A"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953BEA" w14:textId="77777777" w:rsidR="00A22061" w:rsidRDefault="00A22061" w:rsidP="00A22061">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2842C5" w14:textId="77777777" w:rsidR="00A22061" w:rsidRDefault="00A22061" w:rsidP="00A22061">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8965357" w14:textId="77777777" w:rsidR="00A22061" w:rsidRDefault="00A22061" w:rsidP="00A22061">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07E6EE" w14:textId="77777777" w:rsidR="00A22061" w:rsidRDefault="00A22061" w:rsidP="00A22061">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C330664" w14:textId="77777777" w:rsidR="00A22061" w:rsidRDefault="00A22061" w:rsidP="00A22061">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C88DA36" w14:textId="77777777" w:rsidR="00A22061" w:rsidRDefault="00A22061" w:rsidP="00A22061">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927FFB7" w14:textId="77777777" w:rsidR="00A22061" w:rsidRDefault="00A22061" w:rsidP="00A22061">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1E89EEDE" w14:textId="77777777" w:rsidR="00A22061" w:rsidRDefault="00A22061" w:rsidP="00A22061">
            <w:pPr>
              <w:pStyle w:val="TAC"/>
              <w:rPr>
                <w:lang w:val="en-US" w:eastAsia="zh-CN"/>
              </w:rPr>
            </w:pPr>
          </w:p>
        </w:tc>
      </w:tr>
      <w:tr w:rsidR="00A22061" w14:paraId="67DF1FB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FE6E42B" w14:textId="77777777" w:rsidR="00A22061" w:rsidRDefault="00A22061" w:rsidP="00A22061">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7CC0935" w14:textId="77777777" w:rsidR="00A22061" w:rsidRDefault="00A22061" w:rsidP="00A22061">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98A09F2" w14:textId="77777777" w:rsidR="00A22061" w:rsidRDefault="00A22061" w:rsidP="00A22061">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FAC84FF" w14:textId="77777777" w:rsidR="00A22061" w:rsidRDefault="00A22061" w:rsidP="00A22061">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76FCAF" w14:textId="77777777" w:rsidR="00A22061" w:rsidRDefault="00A22061" w:rsidP="00A22061">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C89B71" w14:textId="77777777" w:rsidR="00A22061" w:rsidRDefault="00A22061" w:rsidP="00A22061">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001E09" w14:textId="77777777" w:rsidR="00A22061" w:rsidRDefault="00A22061" w:rsidP="00A22061">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8D0CE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348DE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3583AE"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098819"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B6F16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2A2D"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56E2CE"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47C66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929DBB" w14:textId="77777777" w:rsidR="00A22061" w:rsidRDefault="00A22061" w:rsidP="00A22061">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FB9D9A4" w14:textId="77777777" w:rsidR="00A22061" w:rsidRDefault="00A22061" w:rsidP="00A22061">
            <w:pPr>
              <w:pStyle w:val="TAC"/>
              <w:rPr>
                <w:szCs w:val="18"/>
                <w:lang w:val="en-US" w:eastAsia="zh-CN"/>
              </w:rPr>
            </w:pPr>
            <w:r>
              <w:rPr>
                <w:rFonts w:hint="eastAsia"/>
                <w:lang w:val="en-US" w:eastAsia="zh-CN"/>
              </w:rPr>
              <w:t>0</w:t>
            </w:r>
          </w:p>
        </w:tc>
      </w:tr>
      <w:tr w:rsidR="00A22061" w14:paraId="5685F77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5D0F06B"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A42E8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9911F6" w14:textId="77777777" w:rsidR="00A22061" w:rsidRDefault="00A22061" w:rsidP="00A22061">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F52D106" w14:textId="77777777" w:rsidR="00A22061" w:rsidRDefault="00A22061" w:rsidP="00A22061">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729B809" w14:textId="77777777" w:rsidR="00A22061" w:rsidRDefault="00A22061" w:rsidP="00A22061">
            <w:pPr>
              <w:pStyle w:val="TAC"/>
              <w:rPr>
                <w:szCs w:val="18"/>
                <w:lang w:val="en-US" w:eastAsia="zh-CN"/>
              </w:rPr>
            </w:pPr>
          </w:p>
        </w:tc>
      </w:tr>
      <w:tr w:rsidR="00A22061" w14:paraId="0E811C8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C73E4BA" w14:textId="77777777" w:rsidR="00A22061" w:rsidRDefault="00A22061" w:rsidP="00A22061">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351A9281" w14:textId="77777777" w:rsidR="00A22061" w:rsidRDefault="00A22061" w:rsidP="00A22061">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7733E19" w14:textId="77777777" w:rsidR="00A22061" w:rsidRDefault="00A22061" w:rsidP="00A22061">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B2219BF"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2BE5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C85CB"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5781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0CDECC"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CC2D25"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ECDA27"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79F1B8"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3AFAB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B1BE6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E394BE"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CE36D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1B56BD"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DB48B6" w14:textId="77777777" w:rsidR="00A22061" w:rsidRDefault="00A22061" w:rsidP="00A22061">
            <w:pPr>
              <w:pStyle w:val="TAC"/>
              <w:rPr>
                <w:szCs w:val="18"/>
                <w:lang w:val="en-US" w:eastAsia="zh-CN"/>
              </w:rPr>
            </w:pPr>
            <w:r>
              <w:rPr>
                <w:rFonts w:hint="eastAsia"/>
                <w:szCs w:val="18"/>
                <w:lang w:val="en-US" w:eastAsia="zh-CN"/>
              </w:rPr>
              <w:t>0</w:t>
            </w:r>
          </w:p>
        </w:tc>
      </w:tr>
      <w:tr w:rsidR="00A22061" w14:paraId="6432A57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A2F1EB0"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CB904A7"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F455C7"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8BAEB3" w14:textId="77777777" w:rsidR="00A22061" w:rsidRDefault="00A22061" w:rsidP="00A22061">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1B9E929" w14:textId="77777777" w:rsidR="00A22061" w:rsidRDefault="00A22061" w:rsidP="00A22061">
            <w:pPr>
              <w:pStyle w:val="TAC"/>
              <w:rPr>
                <w:szCs w:val="18"/>
                <w:lang w:val="en-US" w:eastAsia="zh-CN"/>
              </w:rPr>
            </w:pPr>
          </w:p>
        </w:tc>
      </w:tr>
      <w:tr w:rsidR="00A22061" w14:paraId="707501E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6025200"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106AF8"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E482EF" w14:textId="77777777" w:rsidR="00A22061" w:rsidRDefault="00A22061" w:rsidP="00A22061">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B7FF8AB" w14:textId="77777777" w:rsidR="00A22061" w:rsidRDefault="00A22061" w:rsidP="00A22061">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739D0C" w14:textId="77777777" w:rsidR="00A22061" w:rsidRDefault="00A22061" w:rsidP="00A22061">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5CC8E7" w14:textId="77777777" w:rsidR="00A22061" w:rsidRDefault="00A22061" w:rsidP="00A22061">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3FCD7" w14:textId="77777777" w:rsidR="00A22061" w:rsidRDefault="00A22061" w:rsidP="00A22061">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57A36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24F52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D6BE7"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1814021"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860934"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BFA38"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AE03B"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58FF8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4F3AC1"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8DC2C0" w14:textId="77777777" w:rsidR="00A22061" w:rsidRDefault="00A22061" w:rsidP="00A22061">
            <w:pPr>
              <w:pStyle w:val="TAC"/>
              <w:rPr>
                <w:szCs w:val="18"/>
                <w:lang w:val="en-US" w:eastAsia="zh-CN"/>
              </w:rPr>
            </w:pPr>
            <w:r>
              <w:rPr>
                <w:rFonts w:hint="eastAsia"/>
                <w:szCs w:val="18"/>
                <w:lang w:val="en-US" w:eastAsia="zh-CN"/>
              </w:rPr>
              <w:t>1</w:t>
            </w:r>
          </w:p>
        </w:tc>
      </w:tr>
      <w:tr w:rsidR="00A22061" w14:paraId="0CDDF20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3D73065"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686A2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BC7338"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9CEF27"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C8F9F45" w14:textId="77777777" w:rsidR="00A22061" w:rsidRDefault="00A22061" w:rsidP="00A22061">
            <w:pPr>
              <w:pStyle w:val="TAC"/>
              <w:rPr>
                <w:szCs w:val="18"/>
                <w:lang w:val="en-US" w:eastAsia="zh-CN"/>
              </w:rPr>
            </w:pPr>
          </w:p>
        </w:tc>
      </w:tr>
      <w:tr w:rsidR="00A22061" w14:paraId="3752403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99B0030" w14:textId="77777777" w:rsidR="00A22061" w:rsidRDefault="00A22061" w:rsidP="00A22061">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A62FEC4" w14:textId="77777777" w:rsidR="00A22061" w:rsidRDefault="00A22061" w:rsidP="00A22061">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2D46A11" w14:textId="77777777" w:rsidR="00A22061" w:rsidRDefault="00A22061" w:rsidP="00A22061">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9F5BEE0"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A89A1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D961D"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4C43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8E247"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1D854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EB336" w14:textId="77777777" w:rsidR="00A22061" w:rsidRDefault="00A22061" w:rsidP="00A22061">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37DDDDC"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B50015"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D12A8E"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5A460D"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3E50F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B4FCDC" w14:textId="77777777" w:rsidR="00A22061" w:rsidRDefault="00A22061" w:rsidP="00A22061">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553154" w14:textId="77777777" w:rsidR="00A22061" w:rsidRDefault="00A22061" w:rsidP="00A22061">
            <w:pPr>
              <w:pStyle w:val="TAC"/>
              <w:rPr>
                <w:szCs w:val="18"/>
                <w:lang w:val="en-US" w:eastAsia="zh-CN"/>
              </w:rPr>
            </w:pPr>
            <w:r>
              <w:rPr>
                <w:rFonts w:hint="eastAsia"/>
                <w:szCs w:val="18"/>
                <w:lang w:val="en-US" w:eastAsia="zh-CN"/>
              </w:rPr>
              <w:t>0</w:t>
            </w:r>
          </w:p>
        </w:tc>
      </w:tr>
      <w:tr w:rsidR="00A22061" w14:paraId="386FBC8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5D8D0"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0BA02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0C6E14"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DE7FB03"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9584C6"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135BE0" w14:textId="77777777" w:rsidR="00A22061" w:rsidRDefault="00A22061" w:rsidP="00A22061">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B85FD8" w14:textId="77777777" w:rsidR="00A22061" w:rsidRDefault="00A22061" w:rsidP="00A22061">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7418F2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1E838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94F4D"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5414B7"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AB7EDB"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2E713F"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B67FC"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91102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268243"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601E1B" w14:textId="77777777" w:rsidR="00A22061" w:rsidRDefault="00A22061" w:rsidP="00A22061">
            <w:pPr>
              <w:pStyle w:val="TAC"/>
              <w:rPr>
                <w:szCs w:val="18"/>
                <w:lang w:val="en-US" w:eastAsia="zh-CN"/>
              </w:rPr>
            </w:pPr>
          </w:p>
        </w:tc>
      </w:tr>
      <w:tr w:rsidR="00A22061" w14:paraId="4C54B43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FCB1A" w14:textId="77777777" w:rsidR="00A22061" w:rsidRDefault="00A22061" w:rsidP="00A22061">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5A3F724B" w14:textId="77777777" w:rsidR="00A22061" w:rsidRDefault="00A22061" w:rsidP="00A22061">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F109CE2" w14:textId="77777777" w:rsidR="00A22061" w:rsidRDefault="00A22061" w:rsidP="00A22061">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B5F6AAF"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8C9A96"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132C41"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5A98F"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9694CF"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4D7BC70"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64FC9D" w14:textId="77777777" w:rsidR="00A22061" w:rsidRDefault="00A22061" w:rsidP="00A22061">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743BEA66"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9C4351"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F426F"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46528"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197849"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2870AC" w14:textId="77777777" w:rsidR="00A22061" w:rsidRDefault="00A22061" w:rsidP="00A2206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773C64" w14:textId="77777777" w:rsidR="00A22061" w:rsidRDefault="00A22061" w:rsidP="00A22061">
            <w:pPr>
              <w:pStyle w:val="TAC"/>
              <w:rPr>
                <w:rFonts w:cs="Arial"/>
                <w:szCs w:val="18"/>
                <w:lang w:val="en-US" w:eastAsia="zh-CN"/>
              </w:rPr>
            </w:pPr>
            <w:r>
              <w:rPr>
                <w:rFonts w:cs="Arial" w:hint="eastAsia"/>
                <w:szCs w:val="18"/>
                <w:lang w:val="en-US" w:eastAsia="zh-CN"/>
              </w:rPr>
              <w:t>0</w:t>
            </w:r>
          </w:p>
        </w:tc>
      </w:tr>
      <w:tr w:rsidR="00A22061" w14:paraId="46B9B3A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892DE20"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5604F49" w14:textId="77777777" w:rsidR="00A22061" w:rsidRDefault="00A22061" w:rsidP="00A2206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ACE7F4F" w14:textId="77777777" w:rsidR="00A22061" w:rsidRDefault="00A22061" w:rsidP="00A22061">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F6C0BC"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B4CA743" w14:textId="77777777" w:rsidR="00A22061" w:rsidRDefault="00A22061" w:rsidP="00A22061">
            <w:pPr>
              <w:pStyle w:val="TAC"/>
              <w:rPr>
                <w:rFonts w:cs="Arial"/>
                <w:szCs w:val="18"/>
                <w:lang w:val="en-US" w:eastAsia="zh-CN"/>
              </w:rPr>
            </w:pPr>
          </w:p>
        </w:tc>
      </w:tr>
      <w:tr w:rsidR="00A22061" w14:paraId="1C9AE6B6"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5D2E8A8D" w14:textId="77777777" w:rsidR="00A22061" w:rsidRDefault="00A22061" w:rsidP="00A22061">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5D861E7C" w14:textId="77777777" w:rsidR="00A22061" w:rsidRDefault="00A22061" w:rsidP="00A22061">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7D4C5E06" w14:textId="77777777" w:rsidR="00A22061" w:rsidRDefault="00A22061" w:rsidP="00A22061">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C00A5B" w14:textId="77777777" w:rsidR="00A22061" w:rsidRDefault="00A22061" w:rsidP="00A22061">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5A40C3" w14:textId="77777777" w:rsidR="00A22061" w:rsidRDefault="00A22061" w:rsidP="00A22061">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374D9" w14:textId="77777777" w:rsidR="00A22061" w:rsidRDefault="00A22061" w:rsidP="00A22061">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5673EA" w14:textId="77777777" w:rsidR="00A22061" w:rsidRDefault="00A22061" w:rsidP="00A22061">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A98BA2" w14:textId="77777777" w:rsidR="00A22061" w:rsidRDefault="00A22061" w:rsidP="00A22061">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5EA577" w14:textId="77777777" w:rsidR="00A22061" w:rsidRDefault="00A22061" w:rsidP="00A22061">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E7104" w14:textId="77777777" w:rsidR="00A22061" w:rsidRDefault="00A22061" w:rsidP="00A22061">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42756E" w14:textId="77777777" w:rsidR="00A22061" w:rsidRDefault="00A22061" w:rsidP="00A22061">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9FC1AC"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5AC9D"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BE7AA"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033C6D"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31E902" w14:textId="77777777" w:rsidR="00A22061" w:rsidRDefault="00A22061" w:rsidP="00A22061">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DC4A92D" w14:textId="77777777" w:rsidR="00A22061" w:rsidRDefault="00A22061" w:rsidP="00A22061">
            <w:pPr>
              <w:pStyle w:val="TAC"/>
              <w:rPr>
                <w:szCs w:val="18"/>
                <w:lang w:val="en-US" w:eastAsia="zh-CN"/>
              </w:rPr>
            </w:pPr>
            <w:r>
              <w:rPr>
                <w:rFonts w:hint="eastAsia"/>
                <w:szCs w:val="18"/>
                <w:lang w:val="en-US" w:eastAsia="zh-CN"/>
              </w:rPr>
              <w:t>0</w:t>
            </w:r>
          </w:p>
        </w:tc>
      </w:tr>
      <w:tr w:rsidR="00A22061" w14:paraId="78DCEBF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9192E7"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BDB05D" w14:textId="77777777" w:rsidR="00A22061" w:rsidRDefault="00A22061" w:rsidP="00A22061">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0C23B0C9" w14:textId="77777777" w:rsidR="00A22061" w:rsidRDefault="00A22061" w:rsidP="00A22061">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41D00E" w14:textId="77777777" w:rsidR="00A22061" w:rsidRDefault="00A22061" w:rsidP="00A22061">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79C68" w14:textId="77777777" w:rsidR="00A22061" w:rsidRDefault="00A22061" w:rsidP="00A22061">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7E3CC" w14:textId="77777777" w:rsidR="00A22061" w:rsidRDefault="00A22061" w:rsidP="00A22061">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0AF4C8" w14:textId="77777777" w:rsidR="00A22061" w:rsidRDefault="00A22061" w:rsidP="00A22061">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5D773F" w14:textId="77777777" w:rsidR="00A22061" w:rsidRDefault="00A22061" w:rsidP="00A22061">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B47685"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337C7F" w14:textId="77777777" w:rsidR="00A22061" w:rsidRDefault="00A22061" w:rsidP="00A2206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3BE61B"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F78F13"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889A6"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54C32"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48D80E"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956C47" w14:textId="77777777" w:rsidR="00A22061" w:rsidRDefault="00A22061" w:rsidP="00A22061">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8679571" w14:textId="77777777" w:rsidR="00A22061" w:rsidRDefault="00A22061" w:rsidP="00A22061">
            <w:pPr>
              <w:pStyle w:val="TAC"/>
              <w:rPr>
                <w:szCs w:val="18"/>
                <w:lang w:val="en-US" w:eastAsia="zh-CN"/>
              </w:rPr>
            </w:pPr>
          </w:p>
        </w:tc>
      </w:tr>
      <w:tr w:rsidR="00A22061" w14:paraId="42DED50F" w14:textId="77777777" w:rsidTr="00A22061">
        <w:trPr>
          <w:trHeight w:val="187"/>
        </w:trPr>
        <w:tc>
          <w:tcPr>
            <w:tcW w:w="1641" w:type="dxa"/>
            <w:tcBorders>
              <w:left w:val="single" w:sz="4" w:space="0" w:color="auto"/>
              <w:bottom w:val="nil"/>
              <w:right w:val="single" w:sz="4" w:space="0" w:color="auto"/>
            </w:tcBorders>
            <w:shd w:val="clear" w:color="auto" w:fill="auto"/>
          </w:tcPr>
          <w:p w14:paraId="4E561DE1" w14:textId="77777777" w:rsidR="00A22061" w:rsidRDefault="00A22061" w:rsidP="00A22061">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58C519FA" w14:textId="77777777" w:rsidR="00A22061" w:rsidRDefault="00A22061" w:rsidP="00A22061">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1C827279" w14:textId="77777777" w:rsidR="00A22061" w:rsidRDefault="00A22061" w:rsidP="00A22061">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536E5FF3"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63DEDE"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69D293"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C028C5"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8DF76"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D1A02A"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FA2D1E"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A1CB23"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FAE5A4"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489C05"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644AF"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D5B163"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02E534" w14:textId="77777777" w:rsidR="00A22061" w:rsidRDefault="00A22061" w:rsidP="00A22061">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291FC53F" w14:textId="77777777" w:rsidR="00A22061" w:rsidRDefault="00A22061" w:rsidP="00A22061">
            <w:pPr>
              <w:pStyle w:val="TAC"/>
              <w:rPr>
                <w:szCs w:val="18"/>
                <w:lang w:val="en-US" w:eastAsia="zh-CN"/>
              </w:rPr>
            </w:pPr>
            <w:r>
              <w:rPr>
                <w:rFonts w:hint="eastAsia"/>
                <w:szCs w:val="18"/>
                <w:lang w:val="en-US" w:eastAsia="zh-CN"/>
              </w:rPr>
              <w:t>0</w:t>
            </w:r>
          </w:p>
        </w:tc>
      </w:tr>
      <w:tr w:rsidR="00A22061" w14:paraId="55EF7A4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06BC0"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5293A6"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CF6F42F" w14:textId="77777777" w:rsidR="00A22061" w:rsidRDefault="00A22061" w:rsidP="00A22061">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902A7B5"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E8B5AD"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E8F67"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04F4B"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8EA0CC"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BBA6EC"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FF8C78"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9E2D"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0D023C"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1B8221"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5BE6A9"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AC9D7E"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2291CF" w14:textId="77777777" w:rsidR="00A22061" w:rsidRDefault="00A22061" w:rsidP="00A22061">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40A465" w14:textId="77777777" w:rsidR="00A22061" w:rsidRDefault="00A22061" w:rsidP="00A22061">
            <w:pPr>
              <w:pStyle w:val="TAC"/>
              <w:rPr>
                <w:szCs w:val="18"/>
                <w:lang w:val="en-US" w:eastAsia="zh-CN"/>
              </w:rPr>
            </w:pPr>
          </w:p>
        </w:tc>
      </w:tr>
      <w:tr w:rsidR="00A22061" w14:paraId="150A363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2C97C" w14:textId="77777777" w:rsidR="00A22061" w:rsidRDefault="00A22061" w:rsidP="00A22061">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A689621" w14:textId="77777777" w:rsidR="00A22061" w:rsidRDefault="00A22061" w:rsidP="00A22061">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59544209" w14:textId="77777777" w:rsidR="00A22061" w:rsidRDefault="00A22061" w:rsidP="00A22061">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0762924"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1503B3"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BB7A7"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16266"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28D001"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C06DE3"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467CC" w14:textId="77777777" w:rsidR="00A22061" w:rsidRDefault="00A22061" w:rsidP="00A22061">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B4EB7C8"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2FC1"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DA626"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BF1FE"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AF9696"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30AEF8" w14:textId="77777777" w:rsidR="00A22061" w:rsidRDefault="00A22061" w:rsidP="00A2206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B51598" w14:textId="77777777" w:rsidR="00A22061" w:rsidRDefault="00A22061" w:rsidP="00A22061">
            <w:pPr>
              <w:pStyle w:val="TAC"/>
              <w:rPr>
                <w:rFonts w:cs="Arial"/>
                <w:szCs w:val="18"/>
                <w:lang w:val="en-US" w:eastAsia="zh-CN"/>
              </w:rPr>
            </w:pPr>
            <w:r>
              <w:rPr>
                <w:rFonts w:cs="Arial" w:hint="eastAsia"/>
                <w:szCs w:val="18"/>
                <w:lang w:val="en-US" w:eastAsia="zh-CN"/>
              </w:rPr>
              <w:t>0</w:t>
            </w:r>
          </w:p>
        </w:tc>
      </w:tr>
      <w:tr w:rsidR="00A22061" w14:paraId="11E079E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EEB05"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41AEF23" w14:textId="77777777" w:rsidR="00A22061" w:rsidRDefault="00A22061" w:rsidP="00A2206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8550721" w14:textId="77777777" w:rsidR="00A22061" w:rsidRDefault="00A22061" w:rsidP="00A22061">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0FF48BF" w14:textId="77777777" w:rsidR="00A22061" w:rsidRDefault="00A22061" w:rsidP="00A22061">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C966D00" w14:textId="77777777" w:rsidR="00A22061" w:rsidRDefault="00A22061" w:rsidP="00A22061">
            <w:pPr>
              <w:pStyle w:val="TAC"/>
              <w:rPr>
                <w:rFonts w:cs="Arial"/>
                <w:szCs w:val="18"/>
                <w:lang w:val="en-US" w:eastAsia="zh-CN"/>
              </w:rPr>
            </w:pPr>
          </w:p>
        </w:tc>
      </w:tr>
      <w:tr w:rsidR="00A22061" w14:paraId="2AC2E45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BB0B315" w14:textId="77777777" w:rsidR="00A22061" w:rsidRDefault="00A22061" w:rsidP="00A22061">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74D3209D" w14:textId="77777777" w:rsidR="00A22061" w:rsidRDefault="00A22061" w:rsidP="00A22061">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62972E21" w14:textId="77777777" w:rsidR="00A22061" w:rsidRDefault="00A22061" w:rsidP="00A22061">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CD19502" w14:textId="77777777" w:rsidR="00A22061" w:rsidRDefault="00A22061" w:rsidP="00A22061">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F4E5294" w14:textId="77777777" w:rsidR="00A22061" w:rsidRDefault="00A22061" w:rsidP="00A22061">
            <w:pPr>
              <w:pStyle w:val="TAC"/>
              <w:rPr>
                <w:szCs w:val="18"/>
                <w:lang w:val="en-US" w:eastAsia="zh-CN"/>
              </w:rPr>
            </w:pPr>
            <w:r>
              <w:rPr>
                <w:szCs w:val="18"/>
                <w:lang w:val="en-US" w:eastAsia="zh-CN"/>
              </w:rPr>
              <w:t>0</w:t>
            </w:r>
          </w:p>
        </w:tc>
      </w:tr>
      <w:tr w:rsidR="00A22061" w14:paraId="2129B1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E98BA"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57F5D71C"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0D4A2837" w14:textId="77777777" w:rsidR="00A22061" w:rsidRDefault="00A22061" w:rsidP="00A22061">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0F56DB1" w14:textId="77777777" w:rsidR="00A22061" w:rsidRDefault="00A22061" w:rsidP="00A22061">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7E037C" w14:textId="77777777" w:rsidR="00A22061" w:rsidRDefault="00A22061" w:rsidP="00A22061">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5859FB" w14:textId="77777777" w:rsidR="00A22061" w:rsidRDefault="00A22061" w:rsidP="00A22061">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80B2EB" w14:textId="77777777" w:rsidR="00A22061" w:rsidRDefault="00A22061" w:rsidP="00A22061">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5CDF2D" w14:textId="77777777" w:rsidR="00A22061" w:rsidRDefault="00A22061" w:rsidP="00A22061">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4EA9A37" w14:textId="77777777" w:rsidR="00A22061" w:rsidRDefault="00A22061" w:rsidP="00A22061">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2AF3CB" w14:textId="77777777" w:rsidR="00A22061" w:rsidRDefault="00A22061" w:rsidP="00A22061">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15D774FC" w14:textId="77777777" w:rsidR="00A22061" w:rsidRDefault="00A22061" w:rsidP="00A22061">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5AFB0E8" w14:textId="77777777" w:rsidR="00A22061" w:rsidRDefault="00A22061" w:rsidP="00A22061">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0226117" w14:textId="77777777" w:rsidR="00A22061" w:rsidRDefault="00A22061" w:rsidP="00A22061">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F37AAA" w14:textId="77777777" w:rsidR="00A22061" w:rsidRDefault="00A22061" w:rsidP="00A22061">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4B56DEC" w14:textId="77777777" w:rsidR="00A22061" w:rsidRDefault="00A22061" w:rsidP="00A22061">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F46F058" w14:textId="77777777" w:rsidR="00A22061" w:rsidRDefault="00A22061" w:rsidP="00A22061">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0F7F493F" w14:textId="77777777" w:rsidR="00A22061" w:rsidRDefault="00A22061" w:rsidP="00A22061">
            <w:pPr>
              <w:pStyle w:val="TAC"/>
              <w:rPr>
                <w:szCs w:val="18"/>
                <w:lang w:val="en-US" w:eastAsia="zh-CN"/>
              </w:rPr>
            </w:pPr>
          </w:p>
        </w:tc>
      </w:tr>
      <w:tr w:rsidR="00A22061" w14:paraId="2EF5867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783D8BF" w14:textId="77777777" w:rsidR="00A22061" w:rsidRDefault="00A22061" w:rsidP="00A22061">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781F084D" w14:textId="77777777" w:rsidR="00A22061" w:rsidRDefault="00A22061" w:rsidP="00A22061">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598E67E9" w14:textId="77777777" w:rsidR="00A22061" w:rsidRDefault="00A22061" w:rsidP="00A22061">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7352BE3" w14:textId="77777777" w:rsidR="00A22061" w:rsidRDefault="00A22061" w:rsidP="00A22061">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DE17FED" w14:textId="77777777" w:rsidR="00A22061" w:rsidRDefault="00A22061" w:rsidP="00A22061">
            <w:pPr>
              <w:pStyle w:val="TAC"/>
              <w:rPr>
                <w:rFonts w:cs="Arial"/>
                <w:szCs w:val="18"/>
                <w:lang w:val="en-US" w:eastAsia="zh-CN"/>
              </w:rPr>
            </w:pPr>
            <w:r>
              <w:rPr>
                <w:rFonts w:cs="Arial"/>
                <w:szCs w:val="18"/>
                <w:lang w:val="en-US" w:eastAsia="zh-CN"/>
              </w:rPr>
              <w:t>0</w:t>
            </w:r>
          </w:p>
        </w:tc>
      </w:tr>
      <w:tr w:rsidR="00A22061" w14:paraId="0B3F2B1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34FF4B"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29539"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936F4C" w14:textId="77777777" w:rsidR="00A22061" w:rsidRDefault="00A22061" w:rsidP="00A22061">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E2163F1" w14:textId="77777777" w:rsidR="00A22061" w:rsidRDefault="00A22061" w:rsidP="00A22061">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03EA45" w14:textId="77777777" w:rsidR="00A22061" w:rsidRDefault="00A22061" w:rsidP="00A22061">
            <w:pPr>
              <w:pStyle w:val="TAC"/>
              <w:rPr>
                <w:szCs w:val="18"/>
                <w:lang w:val="en-US" w:eastAsia="zh-CN"/>
              </w:rPr>
            </w:pPr>
          </w:p>
        </w:tc>
      </w:tr>
      <w:tr w:rsidR="00A22061" w14:paraId="0793838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165CD68" w14:textId="77777777" w:rsidR="00A22061" w:rsidRDefault="00A22061" w:rsidP="00A22061">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0985C868" w14:textId="77777777" w:rsidR="00A22061" w:rsidRDefault="00A22061" w:rsidP="00A22061">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6C65E50B" w14:textId="77777777" w:rsidR="00A22061" w:rsidRDefault="00A22061" w:rsidP="00A22061">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C10B7BB"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65479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7850B5"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BD1C5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F47DA2"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495C1"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1E826"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3EE3D"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37A4B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661A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E5DAC"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C8D4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528BF"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291190" w14:textId="77777777" w:rsidR="00A22061" w:rsidRDefault="00A22061" w:rsidP="00A22061">
            <w:pPr>
              <w:pStyle w:val="TAC"/>
              <w:rPr>
                <w:szCs w:val="18"/>
                <w:lang w:val="en-US" w:eastAsia="zh-CN"/>
              </w:rPr>
            </w:pPr>
            <w:r>
              <w:rPr>
                <w:rFonts w:hint="eastAsia"/>
                <w:szCs w:val="18"/>
                <w:lang w:val="en-US" w:eastAsia="zh-CN"/>
              </w:rPr>
              <w:t>0</w:t>
            </w:r>
          </w:p>
        </w:tc>
      </w:tr>
      <w:tr w:rsidR="00A22061" w14:paraId="4A10656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12A8194"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B9DDF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840B7D" w14:textId="77777777" w:rsidR="00A22061" w:rsidRDefault="00A22061" w:rsidP="00A22061">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BB9A94E"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A0E89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076E6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2329D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087DA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C8A4F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D6DF9"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20C5EA"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5A7C0"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179C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A432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6E0F6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52722E"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F347A6" w14:textId="77777777" w:rsidR="00A22061" w:rsidRDefault="00A22061" w:rsidP="00A22061">
            <w:pPr>
              <w:pStyle w:val="TAC"/>
              <w:rPr>
                <w:szCs w:val="18"/>
                <w:lang w:val="en-US" w:eastAsia="zh-CN"/>
              </w:rPr>
            </w:pPr>
          </w:p>
        </w:tc>
      </w:tr>
      <w:tr w:rsidR="00A22061" w14:paraId="068D5954" w14:textId="77777777" w:rsidTr="00A22061">
        <w:trPr>
          <w:trHeight w:val="187"/>
        </w:trPr>
        <w:tc>
          <w:tcPr>
            <w:tcW w:w="1641" w:type="dxa"/>
            <w:tcBorders>
              <w:left w:val="single" w:sz="4" w:space="0" w:color="auto"/>
              <w:bottom w:val="nil"/>
              <w:right w:val="single" w:sz="4" w:space="0" w:color="auto"/>
            </w:tcBorders>
            <w:shd w:val="clear" w:color="auto" w:fill="auto"/>
          </w:tcPr>
          <w:p w14:paraId="720DE4F2" w14:textId="77777777" w:rsidR="00A22061" w:rsidRDefault="00A22061" w:rsidP="00A22061">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1A151D4A" w14:textId="77777777" w:rsidR="00A22061" w:rsidRDefault="00A22061" w:rsidP="00A22061">
            <w:pPr>
              <w:pStyle w:val="TAC"/>
              <w:rPr>
                <w:szCs w:val="18"/>
                <w:lang w:val="en-US" w:eastAsia="zh-CN"/>
              </w:rPr>
            </w:pPr>
            <w:r>
              <w:rPr>
                <w:szCs w:val="18"/>
                <w:lang w:val="en-US" w:eastAsia="zh-CN"/>
              </w:rPr>
              <w:t>CA_n7A-n28A</w:t>
            </w:r>
          </w:p>
          <w:p w14:paraId="37115FA6" w14:textId="77777777" w:rsidR="00A22061" w:rsidRDefault="00A22061" w:rsidP="00A22061">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308F2CE3" w14:textId="77777777" w:rsidR="00A22061" w:rsidRDefault="00A22061" w:rsidP="00A22061">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FB9C22C" w14:textId="77777777" w:rsidR="00A22061" w:rsidRDefault="00A22061" w:rsidP="00A22061">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145B1DA7" w14:textId="77777777" w:rsidR="00A22061" w:rsidRDefault="00A22061" w:rsidP="00A22061">
            <w:pPr>
              <w:pStyle w:val="TAC"/>
              <w:rPr>
                <w:szCs w:val="18"/>
                <w:lang w:val="en-US" w:eastAsia="zh-CN"/>
              </w:rPr>
            </w:pPr>
            <w:r>
              <w:rPr>
                <w:rFonts w:hint="eastAsia"/>
                <w:szCs w:val="18"/>
                <w:lang w:val="en-US" w:eastAsia="zh-CN"/>
              </w:rPr>
              <w:t>0</w:t>
            </w:r>
          </w:p>
        </w:tc>
      </w:tr>
      <w:tr w:rsidR="00A22061" w14:paraId="1728841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7A88DD4"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560590"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7202F6B" w14:textId="77777777" w:rsidR="00A22061" w:rsidRDefault="00A22061" w:rsidP="00A22061">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8C7E7F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1C107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024C8"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7FE30C"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362DC3" w14:textId="77777777" w:rsidR="00A22061" w:rsidRDefault="00A22061" w:rsidP="00A22061">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86429F"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B68AC2"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F5E26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FB96E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D8338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3E345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B9798"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A38AD2"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51163A5" w14:textId="77777777" w:rsidR="00A22061" w:rsidRDefault="00A22061" w:rsidP="00A22061">
            <w:pPr>
              <w:pStyle w:val="TAC"/>
              <w:rPr>
                <w:szCs w:val="18"/>
                <w:lang w:val="en-US" w:eastAsia="zh-CN"/>
              </w:rPr>
            </w:pPr>
          </w:p>
        </w:tc>
      </w:tr>
      <w:tr w:rsidR="00A22061" w14:paraId="36D116E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6117D8" w14:textId="77777777" w:rsidR="00A22061" w:rsidRDefault="00A22061" w:rsidP="00A22061">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DC5BA4" w14:textId="77777777" w:rsidR="00A22061" w:rsidRDefault="00A22061" w:rsidP="00A22061">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3B44F77" w14:textId="77777777" w:rsidR="00A22061" w:rsidRDefault="00A22061" w:rsidP="00A22061">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593424" w14:textId="77777777" w:rsidR="00A22061" w:rsidRDefault="00A22061" w:rsidP="00A22061">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20D7E"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C4809"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A429A9"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DEE833" w14:textId="77777777" w:rsidR="00A22061" w:rsidRDefault="00A22061" w:rsidP="00A22061">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7EC206" w14:textId="77777777" w:rsidR="00A22061" w:rsidRDefault="00A22061" w:rsidP="00A22061">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E61D53" w14:textId="77777777" w:rsidR="00A22061" w:rsidRDefault="00A22061" w:rsidP="00A22061">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FFB505" w14:textId="77777777" w:rsidR="00A22061" w:rsidRDefault="00A22061" w:rsidP="00A22061">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D05FAC"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3480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1F7974"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833E7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0047A6"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C9A524" w14:textId="77777777" w:rsidR="00A22061" w:rsidRDefault="00A22061" w:rsidP="00A22061">
            <w:pPr>
              <w:pStyle w:val="TAC"/>
              <w:rPr>
                <w:lang w:val="en-US" w:eastAsia="zh-CN"/>
              </w:rPr>
            </w:pPr>
            <w:r>
              <w:rPr>
                <w:rFonts w:hint="eastAsia"/>
                <w:lang w:val="en-US" w:eastAsia="zh-CN"/>
              </w:rPr>
              <w:t>0</w:t>
            </w:r>
          </w:p>
        </w:tc>
      </w:tr>
      <w:tr w:rsidR="00A22061" w14:paraId="11CEF21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8073E"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EA83E7"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D31F78" w14:textId="77777777" w:rsidR="00A22061" w:rsidRDefault="00A22061" w:rsidP="00A22061">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6AFD4F"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49AD1"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33F29C"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EF045F" w14:textId="77777777" w:rsidR="00A22061" w:rsidRDefault="00A22061" w:rsidP="00A22061">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875EBE"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4A7BA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75E32C" w14:textId="77777777" w:rsidR="00A22061" w:rsidRDefault="00A22061" w:rsidP="00A22061">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98E959"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3CD76B" w14:textId="77777777" w:rsidR="00A22061" w:rsidRDefault="00A22061" w:rsidP="00A22061">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2106C7"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0DD123" w14:textId="77777777" w:rsidR="00A22061" w:rsidRDefault="00A22061" w:rsidP="00A22061">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D2B8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1C48D6"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2335AC" w14:textId="77777777" w:rsidR="00A22061" w:rsidRDefault="00A22061" w:rsidP="00A22061">
            <w:pPr>
              <w:pStyle w:val="TAC"/>
              <w:rPr>
                <w:lang w:val="en-US" w:eastAsia="zh-CN"/>
              </w:rPr>
            </w:pPr>
          </w:p>
        </w:tc>
      </w:tr>
      <w:tr w:rsidR="00A22061" w14:paraId="06FE2AF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B2AE1EE" w14:textId="77777777" w:rsidR="00A22061" w:rsidRDefault="00A22061" w:rsidP="00A22061">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2A456C" w14:textId="77777777" w:rsidR="00A22061" w:rsidRDefault="00A22061" w:rsidP="00A22061">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3BB61188" w14:textId="77777777" w:rsidR="00A22061" w:rsidRDefault="00A22061" w:rsidP="00A22061">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CB6B51" w14:textId="77777777" w:rsidR="00A22061" w:rsidRDefault="00A22061" w:rsidP="00A22061">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E0E541" w14:textId="77777777" w:rsidR="00A22061" w:rsidRDefault="00A22061" w:rsidP="00A22061">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DEDB" w14:textId="77777777" w:rsidR="00A22061" w:rsidRDefault="00A22061" w:rsidP="00A22061">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BD5525" w14:textId="77777777" w:rsidR="00A22061" w:rsidRDefault="00A22061" w:rsidP="00A22061">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84143" w14:textId="77777777" w:rsidR="00A22061" w:rsidRDefault="00A22061" w:rsidP="00A22061">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6C727E" w14:textId="77777777" w:rsidR="00A22061" w:rsidRDefault="00A22061" w:rsidP="00A22061">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712CBC" w14:textId="77777777" w:rsidR="00A22061" w:rsidRDefault="00A22061" w:rsidP="00A22061">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CDDD6C" w14:textId="77777777" w:rsidR="00A22061" w:rsidRDefault="00A22061" w:rsidP="00A22061">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B449C1"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7E62E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A61AEE"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63E77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9B39340"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24E1FB" w14:textId="77777777" w:rsidR="00A22061" w:rsidRDefault="00A22061" w:rsidP="00A22061">
            <w:pPr>
              <w:pStyle w:val="TAC"/>
              <w:rPr>
                <w:lang w:val="en-US" w:eastAsia="zh-CN"/>
              </w:rPr>
            </w:pPr>
            <w:r>
              <w:rPr>
                <w:rFonts w:hint="eastAsia"/>
                <w:lang w:val="en-US" w:eastAsia="zh-CN"/>
              </w:rPr>
              <w:t>0</w:t>
            </w:r>
          </w:p>
        </w:tc>
      </w:tr>
      <w:tr w:rsidR="00A22061" w14:paraId="073A2A2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C2CB80"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05C6D0"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A9072F" w14:textId="77777777" w:rsidR="00A22061" w:rsidRDefault="00A22061" w:rsidP="00A22061">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8565F3" w14:textId="77777777" w:rsidR="00A22061" w:rsidRDefault="00A22061" w:rsidP="00A22061">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A4E6E2" w14:textId="77777777" w:rsidR="00A22061" w:rsidRDefault="00A22061" w:rsidP="00A22061">
            <w:pPr>
              <w:pStyle w:val="TAC"/>
              <w:rPr>
                <w:lang w:val="en-US" w:eastAsia="zh-CN"/>
              </w:rPr>
            </w:pPr>
          </w:p>
        </w:tc>
      </w:tr>
      <w:tr w:rsidR="00A22061" w14:paraId="078B867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6F9033" w14:textId="77777777" w:rsidR="00A22061" w:rsidRDefault="00A22061" w:rsidP="00A22061">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FBEEAA" w14:textId="77777777" w:rsidR="00A22061" w:rsidRDefault="00A22061" w:rsidP="00A22061">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FFA615" w14:textId="77777777" w:rsidR="00A22061" w:rsidRDefault="00A22061" w:rsidP="00A22061">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93418E" w14:textId="77777777" w:rsidR="00A22061" w:rsidRDefault="00A22061" w:rsidP="00A22061">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46BAD5" w14:textId="77777777" w:rsidR="00A22061" w:rsidRDefault="00A22061" w:rsidP="00A22061">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7A337A" w14:textId="77777777" w:rsidR="00A22061" w:rsidRDefault="00A22061" w:rsidP="00A22061">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15AEB4" w14:textId="77777777" w:rsidR="00A22061" w:rsidRDefault="00A22061" w:rsidP="00A22061">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DC11FF" w14:textId="77777777" w:rsidR="00A22061" w:rsidRDefault="00A22061" w:rsidP="00A22061">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B3EF9" w14:textId="77777777" w:rsidR="00A22061" w:rsidRDefault="00A22061" w:rsidP="00A22061">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BC068" w14:textId="77777777" w:rsidR="00A22061" w:rsidRDefault="00A22061" w:rsidP="00A22061">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3129A0" w14:textId="77777777" w:rsidR="00A22061" w:rsidRDefault="00A22061" w:rsidP="00A22061">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6C2C8"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3B3C76"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B517B"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C1DAF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2FAE6C4"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73B24A" w14:textId="77777777" w:rsidR="00A22061" w:rsidRDefault="00A22061" w:rsidP="00A22061">
            <w:pPr>
              <w:pStyle w:val="TAC"/>
              <w:rPr>
                <w:lang w:val="en-US" w:eastAsia="zh-CN"/>
              </w:rPr>
            </w:pPr>
            <w:r>
              <w:rPr>
                <w:rFonts w:hint="eastAsia"/>
                <w:lang w:val="en-US" w:eastAsia="zh-CN"/>
              </w:rPr>
              <w:t>0</w:t>
            </w:r>
          </w:p>
        </w:tc>
      </w:tr>
      <w:tr w:rsidR="00A22061" w14:paraId="5465CA9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B35FCD"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6EEEA7"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C63277" w14:textId="77777777" w:rsidR="00A22061" w:rsidRDefault="00A22061" w:rsidP="00A22061">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8AE91C" w14:textId="77777777" w:rsidR="00A22061" w:rsidRDefault="00A22061" w:rsidP="00A22061">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261D7D89" w14:textId="77777777" w:rsidR="00A22061" w:rsidRDefault="00A22061" w:rsidP="00A22061">
            <w:pPr>
              <w:pStyle w:val="TAC"/>
              <w:rPr>
                <w:lang w:val="en-US" w:eastAsia="zh-CN"/>
              </w:rPr>
            </w:pPr>
          </w:p>
        </w:tc>
      </w:tr>
      <w:tr w:rsidR="00A22061" w14:paraId="3EB1318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01AAB58" w14:textId="77777777" w:rsidR="00A22061" w:rsidRDefault="00A22061" w:rsidP="00A22061">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7A2C45A7" w14:textId="77777777" w:rsidR="00A22061" w:rsidRDefault="00A22061" w:rsidP="00A22061">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0F790D15" w14:textId="77777777" w:rsidR="00A22061" w:rsidRDefault="00A22061" w:rsidP="00A22061">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1F7AA62"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03D95"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5737A5"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FEAFD4"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C074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0B9B0"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06EED"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AC59B5"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A45E7"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87DE4"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27EE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2B2D0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6C09FE"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C80694" w14:textId="77777777" w:rsidR="00A22061" w:rsidRDefault="00A22061" w:rsidP="00A22061">
            <w:pPr>
              <w:pStyle w:val="TAC"/>
              <w:rPr>
                <w:lang w:val="en-US" w:eastAsia="zh-CN"/>
              </w:rPr>
            </w:pPr>
            <w:r>
              <w:rPr>
                <w:rFonts w:hint="eastAsia"/>
                <w:lang w:val="en-US" w:eastAsia="zh-CN"/>
              </w:rPr>
              <w:t>0</w:t>
            </w:r>
          </w:p>
        </w:tc>
      </w:tr>
      <w:tr w:rsidR="00A22061" w14:paraId="6C10C78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EC65C04"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0AC4D9FA"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EAFB1A" w14:textId="77777777" w:rsidR="00A22061" w:rsidRDefault="00A22061" w:rsidP="00A22061">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AFDF8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1EF1A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A0CB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37331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F7B9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25AE0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91BEF2"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72E8B"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A1622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3FACA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CFD3A6"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F72B46"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43D719"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59FBC89" w14:textId="77777777" w:rsidR="00A22061" w:rsidRDefault="00A22061" w:rsidP="00A22061">
            <w:pPr>
              <w:pStyle w:val="TAC"/>
              <w:rPr>
                <w:lang w:val="en-US" w:eastAsia="zh-CN"/>
              </w:rPr>
            </w:pPr>
          </w:p>
        </w:tc>
      </w:tr>
      <w:tr w:rsidR="00A22061" w14:paraId="06A8195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AC39E98"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A82688"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DAE5CE" w14:textId="77777777" w:rsidR="00A22061" w:rsidRDefault="00A22061" w:rsidP="00A22061">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6AEE4BB" w14:textId="77777777" w:rsidR="00A22061" w:rsidRDefault="00A22061" w:rsidP="00A22061">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89AC0F"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A71ED"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14699" w14:textId="77777777" w:rsidR="00A22061" w:rsidRDefault="00A22061" w:rsidP="00A22061">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E2996"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1E1657"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BDFF3"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DB26AC"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67739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C96EC5"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AB6764"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AA297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06892A"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EC8C12F" w14:textId="77777777" w:rsidR="00A22061" w:rsidRDefault="00A22061" w:rsidP="00A22061">
            <w:pPr>
              <w:pStyle w:val="TAC"/>
              <w:rPr>
                <w:lang w:val="en-US" w:eastAsia="zh-CN"/>
              </w:rPr>
            </w:pPr>
            <w:r>
              <w:rPr>
                <w:rFonts w:hint="eastAsia"/>
                <w:lang w:val="en-US" w:eastAsia="zh-CN"/>
              </w:rPr>
              <w:t>1</w:t>
            </w:r>
          </w:p>
        </w:tc>
      </w:tr>
      <w:tr w:rsidR="00A22061" w14:paraId="367586E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E1F733"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D54760"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D2024C9" w14:textId="77777777" w:rsidR="00A22061" w:rsidRDefault="00A22061" w:rsidP="00A22061">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30170C" w14:textId="77777777" w:rsidR="00A22061" w:rsidRDefault="00A22061" w:rsidP="00A22061">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F11402"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9952BD"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07F77A" w14:textId="77777777" w:rsidR="00A22061" w:rsidRDefault="00A22061" w:rsidP="00A22061">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ADC7F4"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CC42A"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5E6801"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C8EC04"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1346B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8DD971"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DB858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9ECF8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8C6A6D"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DB9F27" w14:textId="77777777" w:rsidR="00A22061" w:rsidRDefault="00A22061" w:rsidP="00A22061">
            <w:pPr>
              <w:pStyle w:val="TAC"/>
              <w:rPr>
                <w:lang w:val="en-US" w:eastAsia="zh-CN"/>
              </w:rPr>
            </w:pPr>
          </w:p>
        </w:tc>
      </w:tr>
      <w:tr w:rsidR="00A22061" w14:paraId="51AFDCE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5A07D"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9AAC151"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6C6F51A" w14:textId="77777777" w:rsidR="00A22061" w:rsidRDefault="00A22061" w:rsidP="00A22061">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9B5B485" w14:textId="77777777" w:rsidR="00A22061" w:rsidRDefault="00A22061" w:rsidP="00A22061">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DB367F"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C67A5B"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0D530" w14:textId="77777777" w:rsidR="00A22061" w:rsidRDefault="00A22061" w:rsidP="00A22061">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0F945C"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BB8C6D"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0706F1" w14:textId="77777777" w:rsidR="00A22061" w:rsidRDefault="00A22061" w:rsidP="00A22061">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2211E"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DD665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AD28B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FF1AD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B6873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6D6D1F"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FFFD94" w14:textId="77777777" w:rsidR="00A22061" w:rsidRDefault="00A22061" w:rsidP="00A22061">
            <w:pPr>
              <w:pStyle w:val="TAC"/>
              <w:rPr>
                <w:lang w:val="en-US" w:eastAsia="zh-CN"/>
              </w:rPr>
            </w:pPr>
            <w:r>
              <w:rPr>
                <w:rFonts w:hint="eastAsia"/>
                <w:lang w:val="en-US" w:eastAsia="zh-CN"/>
              </w:rPr>
              <w:t>0</w:t>
            </w:r>
          </w:p>
        </w:tc>
      </w:tr>
      <w:tr w:rsidR="00A22061" w14:paraId="2BB50EC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A3DFE"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E91C55"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F0A14E" w14:textId="77777777" w:rsidR="00A22061" w:rsidRDefault="00A22061" w:rsidP="00A22061">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68D832" w14:textId="77777777" w:rsidR="00A22061" w:rsidRDefault="00A22061" w:rsidP="00A22061">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3ACC1C" w14:textId="77777777" w:rsidR="00A22061" w:rsidRDefault="00A22061" w:rsidP="00A22061">
            <w:pPr>
              <w:pStyle w:val="TAC"/>
              <w:rPr>
                <w:lang w:val="en-US" w:eastAsia="zh-CN"/>
              </w:rPr>
            </w:pPr>
          </w:p>
        </w:tc>
      </w:tr>
      <w:tr w:rsidR="00A22061" w14:paraId="484A2C3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C041858"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2426C914"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EFCC753" w14:textId="77777777" w:rsidR="00A22061" w:rsidRDefault="00A22061" w:rsidP="00A22061">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277AACC" w14:textId="77777777" w:rsidR="00A22061" w:rsidRDefault="00A22061" w:rsidP="00A22061">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E02077" w14:textId="77777777" w:rsidR="00A22061" w:rsidRDefault="00A22061" w:rsidP="00A22061">
            <w:pPr>
              <w:pStyle w:val="TAC"/>
              <w:rPr>
                <w:lang w:val="en-US" w:eastAsia="zh-CN"/>
              </w:rPr>
            </w:pPr>
            <w:r>
              <w:rPr>
                <w:rFonts w:hint="eastAsia"/>
                <w:lang w:val="en-US" w:eastAsia="zh-CN"/>
              </w:rPr>
              <w:t>0</w:t>
            </w:r>
          </w:p>
        </w:tc>
      </w:tr>
      <w:tr w:rsidR="00A22061" w14:paraId="7C2AD9E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08F9359"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1494D8"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9F28AA" w14:textId="77777777" w:rsidR="00A22061" w:rsidRDefault="00A22061" w:rsidP="00A22061">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E7E7E3" w14:textId="77777777" w:rsidR="00A22061" w:rsidRDefault="00A22061" w:rsidP="00A22061">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B7B90C"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2C312"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26ED7" w14:textId="77777777" w:rsidR="00A22061" w:rsidRDefault="00A22061" w:rsidP="00A22061">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31E21"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C77A4D"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BE385" w14:textId="77777777" w:rsidR="00A22061" w:rsidRDefault="00A22061" w:rsidP="00A22061">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442F6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DC0E5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1FCE3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37ECCD"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844AD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38EAAE"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9012B7" w14:textId="77777777" w:rsidR="00A22061" w:rsidRDefault="00A22061" w:rsidP="00A22061">
            <w:pPr>
              <w:pStyle w:val="TAC"/>
              <w:rPr>
                <w:lang w:val="en-US" w:eastAsia="zh-CN"/>
              </w:rPr>
            </w:pPr>
          </w:p>
        </w:tc>
      </w:tr>
      <w:tr w:rsidR="00A22061" w14:paraId="3F7FC2C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2F69AE9"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19A1996A" w14:textId="77777777" w:rsidR="00A22061" w:rsidRDefault="00A22061" w:rsidP="00A22061">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78736E5" w14:textId="77777777" w:rsidR="00A22061" w:rsidRDefault="00A22061" w:rsidP="00A22061">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951E2A8" w14:textId="77777777" w:rsidR="00A22061" w:rsidRDefault="00A22061" w:rsidP="00A22061">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711D59" w14:textId="77777777" w:rsidR="00A22061" w:rsidRDefault="00A22061" w:rsidP="00A22061">
            <w:pPr>
              <w:pStyle w:val="TAC"/>
              <w:rPr>
                <w:lang w:val="en-US" w:eastAsia="zh-CN"/>
              </w:rPr>
            </w:pPr>
            <w:r>
              <w:rPr>
                <w:rFonts w:hint="eastAsia"/>
                <w:lang w:val="en-US" w:eastAsia="zh-CN"/>
              </w:rPr>
              <w:t>0</w:t>
            </w:r>
          </w:p>
        </w:tc>
      </w:tr>
      <w:tr w:rsidR="00A22061" w14:paraId="73FBF1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F8E1B"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B5E6D"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C2536A" w14:textId="77777777" w:rsidR="00A22061" w:rsidRDefault="00A22061" w:rsidP="00A22061">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06DEDB" w14:textId="77777777" w:rsidR="00A22061" w:rsidRDefault="00A22061" w:rsidP="00A22061">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A026C4" w14:textId="77777777" w:rsidR="00A22061" w:rsidRDefault="00A22061" w:rsidP="00A22061">
            <w:pPr>
              <w:pStyle w:val="TAC"/>
              <w:rPr>
                <w:lang w:val="en-US" w:eastAsia="zh-CN"/>
              </w:rPr>
            </w:pPr>
          </w:p>
        </w:tc>
      </w:tr>
      <w:tr w:rsidR="00A22061" w14:paraId="0DCD766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365682D" w14:textId="77777777" w:rsidR="00A22061" w:rsidRDefault="00A22061" w:rsidP="00A22061">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45A3F39" w14:textId="77777777" w:rsidR="00A22061" w:rsidRDefault="00A22061" w:rsidP="00A22061">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5381C04" w14:textId="77777777" w:rsidR="00A22061" w:rsidRDefault="00A22061" w:rsidP="00A22061">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49782AC"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7CC352"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5DFB87"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7429B"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1328F9"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E17AB2D"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0ECB91"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BA45AEF"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4153D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3986B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F1014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C9E2F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61618"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5A7F2B" w14:textId="77777777" w:rsidR="00A22061" w:rsidRDefault="00A22061" w:rsidP="00A22061">
            <w:pPr>
              <w:pStyle w:val="TAC"/>
              <w:rPr>
                <w:lang w:val="en-US" w:eastAsia="zh-CN"/>
              </w:rPr>
            </w:pPr>
            <w:r>
              <w:rPr>
                <w:lang w:val="en-US" w:eastAsia="zh-CN"/>
              </w:rPr>
              <w:t>0</w:t>
            </w:r>
          </w:p>
        </w:tc>
      </w:tr>
      <w:tr w:rsidR="00A22061" w14:paraId="5BC86B3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E4428D5"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F3DEF"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57C967"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4D62425"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59455"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884224"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5E40F0"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EDF335"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97FEB0"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11275E3"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C41580A"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DB318D"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08D7B9"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B48A475"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CD9E495"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E231E4A"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4DE7F5" w14:textId="77777777" w:rsidR="00A22061" w:rsidRDefault="00A22061" w:rsidP="00A22061">
            <w:pPr>
              <w:pStyle w:val="TAC"/>
              <w:rPr>
                <w:lang w:val="en-US" w:eastAsia="zh-CN"/>
              </w:rPr>
            </w:pPr>
          </w:p>
        </w:tc>
      </w:tr>
      <w:tr w:rsidR="00A22061" w14:paraId="423FFE0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2C5BBDA" w14:textId="77777777" w:rsidR="00A22061" w:rsidRDefault="00A22061" w:rsidP="00A22061">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66C46DBD" w14:textId="77777777" w:rsidR="00A22061" w:rsidRDefault="00A22061" w:rsidP="00A22061">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8B2D9CF" w14:textId="77777777" w:rsidR="00A22061" w:rsidRDefault="00A22061" w:rsidP="00A22061">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05A8E20" w14:textId="77777777" w:rsidR="00A22061" w:rsidRDefault="00A22061" w:rsidP="00A22061">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D0B36BE" w14:textId="77777777" w:rsidR="00A22061" w:rsidRDefault="00A22061" w:rsidP="00A22061">
            <w:pPr>
              <w:pStyle w:val="TAC"/>
              <w:rPr>
                <w:lang w:val="en-US" w:eastAsia="zh-CN"/>
              </w:rPr>
            </w:pPr>
            <w:r>
              <w:rPr>
                <w:lang w:val="en-US" w:eastAsia="zh-CN"/>
              </w:rPr>
              <w:t>0</w:t>
            </w:r>
          </w:p>
        </w:tc>
      </w:tr>
      <w:tr w:rsidR="00A22061" w14:paraId="11D040F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20932"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27A026"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37BB9B"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24EF11"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F43D23"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DA3902"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2CA0500"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EB3D4"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B5BC55"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06ED6F"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0CF8C06"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3B8DB5"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B83630"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E03BCAE"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6A58F7"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E40261"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3C0673" w14:textId="77777777" w:rsidR="00A22061" w:rsidRDefault="00A22061" w:rsidP="00A22061">
            <w:pPr>
              <w:pStyle w:val="TAC"/>
              <w:rPr>
                <w:lang w:val="en-US" w:eastAsia="zh-CN"/>
              </w:rPr>
            </w:pPr>
          </w:p>
        </w:tc>
      </w:tr>
      <w:tr w:rsidR="00A22061" w14:paraId="5B1752D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D5A3A98" w14:textId="77777777" w:rsidR="00A22061" w:rsidRDefault="00A22061" w:rsidP="00A22061">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0986CFC2" w14:textId="77777777" w:rsidR="00A22061" w:rsidRDefault="00A22061" w:rsidP="00A22061">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3DD06BE" w14:textId="77777777" w:rsidR="00A22061" w:rsidRDefault="00A22061" w:rsidP="00A22061">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1586285"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C84455"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F25DAC"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0085CB"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19B5AE"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5BB4A4"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2DEF04"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6373475"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E45BB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EAAC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AA2C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14A51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0EE8B5"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C0230CF" w14:textId="77777777" w:rsidR="00A22061" w:rsidRDefault="00A22061" w:rsidP="00A22061">
            <w:pPr>
              <w:pStyle w:val="TAC"/>
              <w:rPr>
                <w:lang w:val="en-US" w:eastAsia="zh-CN"/>
              </w:rPr>
            </w:pPr>
            <w:r>
              <w:rPr>
                <w:lang w:val="en-US" w:eastAsia="zh-CN"/>
              </w:rPr>
              <w:t>0</w:t>
            </w:r>
          </w:p>
        </w:tc>
      </w:tr>
      <w:tr w:rsidR="00A22061" w14:paraId="0EA6281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29DB6"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91626"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D39124" w14:textId="77777777" w:rsidR="00A22061" w:rsidRDefault="00A22061" w:rsidP="00A22061">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773C3AF" w14:textId="77777777" w:rsidR="00A22061" w:rsidRDefault="00A22061" w:rsidP="00A22061">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26CD7D" w14:textId="77777777" w:rsidR="00A22061" w:rsidRDefault="00A22061" w:rsidP="00A22061">
            <w:pPr>
              <w:pStyle w:val="TAC"/>
              <w:rPr>
                <w:lang w:val="en-US" w:eastAsia="zh-CN"/>
              </w:rPr>
            </w:pPr>
          </w:p>
        </w:tc>
      </w:tr>
      <w:tr w:rsidR="00A22061" w14:paraId="3A1BCBA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75D324F" w14:textId="77777777" w:rsidR="00A22061" w:rsidRDefault="00A22061" w:rsidP="00A22061">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D5FB166" w14:textId="77777777" w:rsidR="00A22061" w:rsidRDefault="00A22061" w:rsidP="00A22061">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B2598CF" w14:textId="77777777" w:rsidR="00A22061" w:rsidRDefault="00A22061" w:rsidP="00A22061">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3C63EF54" w14:textId="77777777" w:rsidR="00A22061" w:rsidRDefault="00A22061" w:rsidP="00A22061">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E130D8" w14:textId="77777777" w:rsidR="00A22061" w:rsidRDefault="00A22061" w:rsidP="00A22061">
            <w:pPr>
              <w:pStyle w:val="TAC"/>
              <w:rPr>
                <w:lang w:val="en-US" w:eastAsia="zh-CN"/>
              </w:rPr>
            </w:pPr>
            <w:r>
              <w:rPr>
                <w:lang w:val="en-US" w:eastAsia="zh-CN"/>
              </w:rPr>
              <w:t>0</w:t>
            </w:r>
          </w:p>
        </w:tc>
      </w:tr>
      <w:tr w:rsidR="00A22061" w14:paraId="2493F0D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7617354"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92424B"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061CDA" w14:textId="77777777" w:rsidR="00A22061" w:rsidRDefault="00A22061" w:rsidP="00A22061">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38D965D" w14:textId="77777777" w:rsidR="00A22061" w:rsidRDefault="00A22061" w:rsidP="00A22061">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9CE25FB" w14:textId="77777777" w:rsidR="00A22061" w:rsidRDefault="00A22061" w:rsidP="00A22061">
            <w:pPr>
              <w:pStyle w:val="TAC"/>
              <w:rPr>
                <w:lang w:val="en-US" w:eastAsia="zh-CN"/>
              </w:rPr>
            </w:pPr>
          </w:p>
        </w:tc>
      </w:tr>
      <w:tr w:rsidR="00A22061" w14:paraId="78882D0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A8C3097" w14:textId="77777777" w:rsidR="00A22061" w:rsidRDefault="00A22061" w:rsidP="00A22061">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4F30F6AF" w14:textId="77777777" w:rsidR="00A22061" w:rsidRDefault="00A22061" w:rsidP="00A22061">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24746BA5" w14:textId="77777777" w:rsidR="00A22061" w:rsidRDefault="00A22061" w:rsidP="00A22061">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1526B24"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E5018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78230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E5C4E7"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F8C49"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75B978"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8E81D"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CD913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493F1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06AAE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D72D5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F26EB1"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8D5637"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D31549F" w14:textId="77777777" w:rsidR="00A22061" w:rsidRDefault="00A22061" w:rsidP="00A22061">
            <w:pPr>
              <w:pStyle w:val="TAC"/>
              <w:rPr>
                <w:lang w:val="en-US" w:eastAsia="zh-CN"/>
              </w:rPr>
            </w:pPr>
            <w:r>
              <w:rPr>
                <w:rFonts w:hint="eastAsia"/>
                <w:lang w:val="en-US" w:eastAsia="zh-CN"/>
              </w:rPr>
              <w:t>0</w:t>
            </w:r>
          </w:p>
        </w:tc>
      </w:tr>
      <w:tr w:rsidR="00A22061" w14:paraId="56986C0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B345A82"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4280F588"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58471C" w14:textId="77777777" w:rsidR="00A22061" w:rsidRDefault="00A22061" w:rsidP="00A22061">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DACDBCF"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79577D"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1E0E3B"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14D3A3"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07E4C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FF0C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25816C"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2F8BB"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6CF860"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81379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3D9476"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75442A"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C4DC2B"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3F4074" w14:textId="77777777" w:rsidR="00A22061" w:rsidRDefault="00A22061" w:rsidP="00A22061">
            <w:pPr>
              <w:pStyle w:val="TAC"/>
              <w:rPr>
                <w:lang w:val="en-US" w:eastAsia="zh-CN"/>
              </w:rPr>
            </w:pPr>
          </w:p>
        </w:tc>
      </w:tr>
      <w:tr w:rsidR="00A22061" w14:paraId="3087518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74D967"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C5193D"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660450" w14:textId="77777777" w:rsidR="00A22061" w:rsidRDefault="00A22061" w:rsidP="00A22061">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DC05205" w14:textId="77777777" w:rsidR="00A22061" w:rsidRDefault="00A22061" w:rsidP="00A22061">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7654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632DD"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29ED60"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845258"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57C4F8"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2C577B"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24C70D"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F50E8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39F0A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1502B"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FD5457"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997BD4"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302EFD" w14:textId="77777777" w:rsidR="00A22061" w:rsidRDefault="00A22061" w:rsidP="00A22061">
            <w:pPr>
              <w:pStyle w:val="TAC"/>
              <w:rPr>
                <w:lang w:val="en-US" w:eastAsia="zh-CN"/>
              </w:rPr>
            </w:pPr>
            <w:r>
              <w:rPr>
                <w:rFonts w:hint="eastAsia"/>
                <w:lang w:val="en-US" w:eastAsia="zh-CN"/>
              </w:rPr>
              <w:t>1</w:t>
            </w:r>
          </w:p>
        </w:tc>
      </w:tr>
      <w:tr w:rsidR="00A22061" w14:paraId="7630FF2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EF1DF"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A1D0D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FD59B94" w14:textId="77777777" w:rsidR="00A22061" w:rsidRDefault="00A22061" w:rsidP="00A22061">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BE3D9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4D352C"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DD417"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E60FB"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9B42DD"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6115A4"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8809FF"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F4582D"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E77655"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B39FBA"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6037E5C"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135675"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E88178"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BBD6EC" w14:textId="77777777" w:rsidR="00A22061" w:rsidRDefault="00A22061" w:rsidP="00A22061">
            <w:pPr>
              <w:pStyle w:val="TAC"/>
              <w:rPr>
                <w:lang w:val="en-US" w:eastAsia="zh-CN"/>
              </w:rPr>
            </w:pPr>
          </w:p>
        </w:tc>
      </w:tr>
      <w:tr w:rsidR="00A22061" w14:paraId="5350A7D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0B9C985" w14:textId="77777777" w:rsidR="00A22061" w:rsidRDefault="00A22061" w:rsidP="00A22061">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0274D673" w14:textId="77777777" w:rsidR="00A22061" w:rsidRDefault="00A22061" w:rsidP="00A22061">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5753B92A" w14:textId="77777777" w:rsidR="00A22061" w:rsidRDefault="00A22061" w:rsidP="00A22061">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41F373BA" w14:textId="77777777" w:rsidR="00A22061" w:rsidRDefault="00A22061" w:rsidP="00A22061">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3AB6D87" w14:textId="77777777" w:rsidR="00A22061" w:rsidRDefault="00A22061" w:rsidP="00A22061">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295AE68" w14:textId="77777777" w:rsidR="00A22061" w:rsidRDefault="00A22061" w:rsidP="00A22061">
            <w:pPr>
              <w:pStyle w:val="TAC"/>
              <w:rPr>
                <w:lang w:val="en-US" w:eastAsia="zh-CN"/>
              </w:rPr>
            </w:pPr>
            <w:r>
              <w:rPr>
                <w:rFonts w:hint="eastAsia"/>
                <w:szCs w:val="18"/>
                <w:lang w:val="en-US" w:eastAsia="zh-CN"/>
              </w:rPr>
              <w:t>0</w:t>
            </w:r>
          </w:p>
        </w:tc>
      </w:tr>
      <w:tr w:rsidR="00A22061" w14:paraId="42DBD89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844D28D"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4E626F"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2315CA" w14:textId="77777777" w:rsidR="00A22061" w:rsidRDefault="00A22061" w:rsidP="00A22061">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07BB93"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3E466"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DE969"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00182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AB035C"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AC9D14"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12D063"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D12610"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AE2FEF"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71A649"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1051CC7"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DEB77"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AF00A9"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B9115C" w14:textId="77777777" w:rsidR="00A22061" w:rsidRDefault="00A22061" w:rsidP="00A22061">
            <w:pPr>
              <w:pStyle w:val="TAC"/>
              <w:rPr>
                <w:lang w:val="en-US" w:eastAsia="zh-CN"/>
              </w:rPr>
            </w:pPr>
          </w:p>
        </w:tc>
      </w:tr>
      <w:tr w:rsidR="00A22061" w14:paraId="61A8BEA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07DA9" w14:textId="77777777" w:rsidR="00A22061" w:rsidRDefault="00A22061" w:rsidP="00A22061">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EB17258" w14:textId="77777777" w:rsidR="00A22061" w:rsidRDefault="00A22061" w:rsidP="00A22061">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87C6B6B" w14:textId="77777777" w:rsidR="00A22061" w:rsidRDefault="00A22061" w:rsidP="00A22061">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831AC5A"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DF9A6"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F2002"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BCA3D"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A5402"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D5C65C"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7BE86"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C4BAF9"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45C75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FC254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2EC6C6"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8C535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65763E"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75C8E5" w14:textId="77777777" w:rsidR="00A22061" w:rsidRDefault="00A22061" w:rsidP="00A22061">
            <w:pPr>
              <w:pStyle w:val="TAC"/>
              <w:rPr>
                <w:lang w:val="en-US" w:eastAsia="zh-CN"/>
              </w:rPr>
            </w:pPr>
            <w:r>
              <w:rPr>
                <w:rFonts w:hint="eastAsia"/>
                <w:lang w:val="en-US" w:eastAsia="zh-CN"/>
              </w:rPr>
              <w:t>0</w:t>
            </w:r>
          </w:p>
        </w:tc>
      </w:tr>
      <w:tr w:rsidR="00A22061" w14:paraId="1DE4D9E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1A6CEC2"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1756A3E6"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DA639A" w14:textId="77777777" w:rsidR="00A22061" w:rsidRDefault="00A22061" w:rsidP="00A22061">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22BFBDC" w14:textId="77777777" w:rsidR="00A22061" w:rsidRDefault="00A22061" w:rsidP="00A22061">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C6A1CEF" w14:textId="77777777" w:rsidR="00A22061" w:rsidRDefault="00A22061" w:rsidP="00A22061">
            <w:pPr>
              <w:pStyle w:val="TAC"/>
              <w:rPr>
                <w:lang w:val="en-US" w:eastAsia="zh-CN"/>
              </w:rPr>
            </w:pPr>
          </w:p>
        </w:tc>
      </w:tr>
      <w:tr w:rsidR="00A22061" w14:paraId="15EA0EE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F87A3DE"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A663A6"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749B5A4" w14:textId="77777777" w:rsidR="00A22061" w:rsidRDefault="00A22061" w:rsidP="00A22061">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1CA225A"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294C55D"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3064657D"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964B0C" w14:textId="77777777" w:rsidR="00A22061" w:rsidRDefault="00A22061" w:rsidP="00A22061">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C9CEA6" w14:textId="77777777" w:rsidR="00A22061" w:rsidRDefault="00A22061" w:rsidP="00A22061">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096E20" w14:textId="77777777" w:rsidR="00A22061" w:rsidRDefault="00A22061" w:rsidP="00A22061">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D2A7D3" w14:textId="77777777" w:rsidR="00A22061" w:rsidRDefault="00A22061" w:rsidP="00A22061">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77D4091" w14:textId="77777777" w:rsidR="00A22061" w:rsidRDefault="00A22061" w:rsidP="00A22061">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3B22B844"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03EE62"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7DCEBBC"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14C65BD"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5AE7C05A" w14:textId="77777777" w:rsidR="00A22061" w:rsidRDefault="00A22061" w:rsidP="00A22061">
            <w:pPr>
              <w:pStyle w:val="TAC"/>
            </w:pPr>
          </w:p>
        </w:tc>
        <w:tc>
          <w:tcPr>
            <w:tcW w:w="1483" w:type="dxa"/>
            <w:tcBorders>
              <w:top w:val="nil"/>
              <w:left w:val="single" w:sz="4" w:space="0" w:color="auto"/>
              <w:bottom w:val="nil"/>
              <w:right w:val="single" w:sz="4" w:space="0" w:color="auto"/>
            </w:tcBorders>
            <w:shd w:val="clear" w:color="auto" w:fill="auto"/>
          </w:tcPr>
          <w:p w14:paraId="07CB1B7C" w14:textId="77777777" w:rsidR="00A22061" w:rsidRDefault="00A22061" w:rsidP="00A22061">
            <w:pPr>
              <w:pStyle w:val="TAC"/>
              <w:rPr>
                <w:lang w:val="en-US" w:eastAsia="zh-CN"/>
              </w:rPr>
            </w:pPr>
            <w:r>
              <w:rPr>
                <w:lang w:val="en-US" w:eastAsia="zh-CN"/>
              </w:rPr>
              <w:t>1</w:t>
            </w:r>
          </w:p>
        </w:tc>
      </w:tr>
      <w:tr w:rsidR="00A22061" w14:paraId="275E4C7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AB039"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5761A8"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4A59E6" w14:textId="77777777" w:rsidR="00A22061" w:rsidRDefault="00A22061" w:rsidP="00A22061">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7D67ADBC" w14:textId="77777777" w:rsidR="00A22061" w:rsidRDefault="00A22061" w:rsidP="00A22061">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D80F5B1" w14:textId="77777777" w:rsidR="00A22061" w:rsidRDefault="00A22061" w:rsidP="00A22061">
            <w:pPr>
              <w:pStyle w:val="TAC"/>
              <w:rPr>
                <w:lang w:val="en-US" w:eastAsia="zh-CN"/>
              </w:rPr>
            </w:pPr>
          </w:p>
        </w:tc>
      </w:tr>
      <w:tr w:rsidR="00A22061" w14:paraId="284C9A22" w14:textId="77777777" w:rsidTr="00A22061">
        <w:trPr>
          <w:trHeight w:val="187"/>
        </w:trPr>
        <w:tc>
          <w:tcPr>
            <w:tcW w:w="1641" w:type="dxa"/>
            <w:tcBorders>
              <w:left w:val="single" w:sz="4" w:space="0" w:color="auto"/>
              <w:bottom w:val="nil"/>
              <w:right w:val="single" w:sz="4" w:space="0" w:color="auto"/>
            </w:tcBorders>
            <w:shd w:val="clear" w:color="auto" w:fill="auto"/>
          </w:tcPr>
          <w:p w14:paraId="67A81771"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36983C51"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94EC958" w14:textId="77777777" w:rsidR="00A22061" w:rsidRDefault="00A22061" w:rsidP="00A22061">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E8EE73F" w14:textId="77777777" w:rsidR="00A22061" w:rsidRDefault="00A22061" w:rsidP="00A22061">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B4A3128" w14:textId="77777777" w:rsidR="00A22061" w:rsidRDefault="00A22061" w:rsidP="00A22061">
            <w:pPr>
              <w:pStyle w:val="TAC"/>
              <w:rPr>
                <w:lang w:val="en-US" w:eastAsia="zh-CN"/>
              </w:rPr>
            </w:pPr>
            <w:r>
              <w:rPr>
                <w:rFonts w:hint="eastAsia"/>
                <w:lang w:val="en-US" w:eastAsia="zh-CN"/>
              </w:rPr>
              <w:t>0</w:t>
            </w:r>
          </w:p>
        </w:tc>
      </w:tr>
      <w:tr w:rsidR="00A22061" w14:paraId="3884039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DC1D296"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B87BDE"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5374B00A" w14:textId="77777777" w:rsidR="00A22061" w:rsidRDefault="00A22061" w:rsidP="00A22061">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E9258E8"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699DF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DEC75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2BCBC"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5F477F" w14:textId="77777777" w:rsidR="00A22061" w:rsidRDefault="00A22061" w:rsidP="00A22061">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46ACC1"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5E24E1"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B9B17E"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AFBE1"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FD96B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AE7BD"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E8E333"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60F571"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B4C8B1" w14:textId="77777777" w:rsidR="00A22061" w:rsidRDefault="00A22061" w:rsidP="00A22061">
            <w:pPr>
              <w:pStyle w:val="TAC"/>
              <w:rPr>
                <w:lang w:val="en-US" w:eastAsia="zh-CN"/>
              </w:rPr>
            </w:pPr>
          </w:p>
        </w:tc>
      </w:tr>
      <w:tr w:rsidR="00A22061" w14:paraId="0E174A5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B89C6A4"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9649CF"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339A67F0" w14:textId="77777777" w:rsidR="00A22061" w:rsidRDefault="00A22061" w:rsidP="00A22061">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5921E94" w14:textId="77777777" w:rsidR="00A22061" w:rsidRDefault="00A22061" w:rsidP="00A22061">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1ABFD0B" w14:textId="77777777" w:rsidR="00A22061" w:rsidRDefault="00A22061" w:rsidP="00A22061">
            <w:pPr>
              <w:pStyle w:val="TAC"/>
              <w:rPr>
                <w:lang w:val="en-US" w:eastAsia="zh-CN"/>
              </w:rPr>
            </w:pPr>
            <w:r>
              <w:rPr>
                <w:rFonts w:hint="eastAsia"/>
                <w:lang w:val="en-US" w:eastAsia="zh-CN"/>
              </w:rPr>
              <w:t>1</w:t>
            </w:r>
          </w:p>
        </w:tc>
      </w:tr>
      <w:tr w:rsidR="00A22061" w14:paraId="2B59F56C"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2E8BC00D"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38166"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897F542" w14:textId="77777777" w:rsidR="00A22061" w:rsidRDefault="00A22061" w:rsidP="00A22061">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A8983B"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E4CC34"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7AA647"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49E543"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ECEB4C"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B7FAD"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2DEB1C" w14:textId="77777777" w:rsidR="00A22061" w:rsidRDefault="00A22061" w:rsidP="00A22061">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A17427" w14:textId="77777777" w:rsidR="00A22061" w:rsidRDefault="00A22061" w:rsidP="00A22061">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F1D3FB" w14:textId="77777777" w:rsidR="00A22061" w:rsidRDefault="00A22061" w:rsidP="00A22061">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E3FE4" w14:textId="77777777" w:rsidR="00A22061" w:rsidRDefault="00A22061" w:rsidP="00A22061">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DC5E378" w14:textId="77777777" w:rsidR="00A22061" w:rsidRDefault="00A22061" w:rsidP="00A22061">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B46409" w14:textId="77777777" w:rsidR="00A22061" w:rsidRDefault="00A22061" w:rsidP="00A22061">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26E8769" w14:textId="77777777" w:rsidR="00A22061" w:rsidRDefault="00A22061" w:rsidP="00A22061">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4D8E54" w14:textId="77777777" w:rsidR="00A22061" w:rsidRDefault="00A22061" w:rsidP="00A22061">
            <w:pPr>
              <w:pStyle w:val="TAC"/>
              <w:rPr>
                <w:lang w:val="en-US" w:eastAsia="zh-CN"/>
              </w:rPr>
            </w:pPr>
          </w:p>
        </w:tc>
      </w:tr>
      <w:tr w:rsidR="00A22061" w14:paraId="3776305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528FFF6"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F03E0A"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B88A58E" w14:textId="77777777" w:rsidR="00A22061" w:rsidRDefault="00A22061" w:rsidP="00A22061">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443FA99" w14:textId="77777777" w:rsidR="00A22061" w:rsidRDefault="00A22061" w:rsidP="00A22061">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F1A5E6" w14:textId="77777777" w:rsidR="00A22061" w:rsidRDefault="00A22061" w:rsidP="00A22061">
            <w:pPr>
              <w:pStyle w:val="TAC"/>
              <w:rPr>
                <w:lang w:val="en-US" w:eastAsia="zh-CN"/>
              </w:rPr>
            </w:pPr>
            <w:r>
              <w:rPr>
                <w:rFonts w:hint="eastAsia"/>
                <w:lang w:val="en-US" w:eastAsia="zh-CN"/>
              </w:rPr>
              <w:t>0</w:t>
            </w:r>
          </w:p>
        </w:tc>
      </w:tr>
      <w:tr w:rsidR="00A22061" w14:paraId="4841AEE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C292D88"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2C48F86"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C2EEB5" w14:textId="77777777" w:rsidR="00A22061" w:rsidRDefault="00A22061" w:rsidP="00A22061">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4C663A" w14:textId="77777777" w:rsidR="00A22061" w:rsidRDefault="00A22061" w:rsidP="00A22061">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BFA9C0F" w14:textId="77777777" w:rsidR="00A22061" w:rsidRDefault="00A22061" w:rsidP="00A22061">
            <w:pPr>
              <w:pStyle w:val="TAC"/>
              <w:rPr>
                <w:lang w:val="en-US" w:eastAsia="zh-CN"/>
              </w:rPr>
            </w:pPr>
          </w:p>
        </w:tc>
      </w:tr>
      <w:tr w:rsidR="00A22061" w14:paraId="4F07682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ADF003A"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1868AA"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74396B" w14:textId="77777777" w:rsidR="00A22061" w:rsidRDefault="00A22061" w:rsidP="00A22061">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CB9ADC" w14:textId="77777777" w:rsidR="00A22061" w:rsidRDefault="00A22061" w:rsidP="00A22061">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00AD5B" w14:textId="77777777" w:rsidR="00A22061" w:rsidRDefault="00A22061" w:rsidP="00A22061">
            <w:pPr>
              <w:pStyle w:val="TAC"/>
              <w:rPr>
                <w:lang w:val="en-US" w:eastAsia="zh-CN"/>
              </w:rPr>
            </w:pPr>
            <w:r>
              <w:rPr>
                <w:rFonts w:hint="eastAsia"/>
                <w:lang w:val="en-US" w:eastAsia="zh-CN"/>
              </w:rPr>
              <w:t>1</w:t>
            </w:r>
          </w:p>
        </w:tc>
      </w:tr>
      <w:tr w:rsidR="00A22061" w14:paraId="119A716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48AAB"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B8B9C7"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BC0A91" w14:textId="77777777" w:rsidR="00A22061" w:rsidRDefault="00A22061" w:rsidP="00A22061">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EE3F82" w14:textId="77777777" w:rsidR="00A22061" w:rsidRDefault="00A22061" w:rsidP="00A22061">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407281B" w14:textId="77777777" w:rsidR="00A22061" w:rsidRDefault="00A22061" w:rsidP="00A22061">
            <w:pPr>
              <w:pStyle w:val="TAC"/>
              <w:rPr>
                <w:lang w:val="en-US" w:eastAsia="zh-CN"/>
              </w:rPr>
            </w:pPr>
          </w:p>
        </w:tc>
      </w:tr>
      <w:tr w:rsidR="00A22061" w14:paraId="2043F54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CFD0482" w14:textId="77777777" w:rsidR="00A22061" w:rsidRDefault="00A22061" w:rsidP="00A22061">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1A2E0BE" w14:textId="77777777" w:rsidR="00A22061" w:rsidRDefault="00A22061" w:rsidP="00A22061">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094BA0F" w14:textId="77777777" w:rsidR="00A22061" w:rsidRDefault="00A22061" w:rsidP="00A22061">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04B28D8C"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0ECDAE5"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9967562"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22038D"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EEEEA0"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451EA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B5E527"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7724E600"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989039"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0E1CF39"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1D7827E"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3B5EBDF"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6526AA84" w14:textId="77777777" w:rsidR="00A22061" w:rsidRDefault="00A22061" w:rsidP="00A22061">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1768885C" w14:textId="77777777" w:rsidR="00A22061" w:rsidRDefault="00A22061" w:rsidP="00A22061">
            <w:pPr>
              <w:pStyle w:val="TAC"/>
              <w:rPr>
                <w:lang w:val="en-US" w:eastAsia="zh-CN"/>
              </w:rPr>
            </w:pPr>
            <w:r>
              <w:rPr>
                <w:lang w:val="en-US" w:eastAsia="zh-CN"/>
              </w:rPr>
              <w:t>0</w:t>
            </w:r>
          </w:p>
        </w:tc>
      </w:tr>
      <w:tr w:rsidR="00A22061" w14:paraId="69F8F5A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A26A0E7"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F7A98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2F0080" w14:textId="77777777" w:rsidR="00A22061" w:rsidRDefault="00A22061" w:rsidP="00A22061">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1432F649" w14:textId="77777777" w:rsidR="00A22061" w:rsidRDefault="00A22061" w:rsidP="00A22061">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1F0273"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ADA488"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28DDC6F"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4E75CD"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0A0D78"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B37FD3"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153B8338"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725AC59"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B51A43A"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616335E"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CBD5F04"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57F2C2F7" w14:textId="77777777" w:rsidR="00A22061" w:rsidRDefault="00A22061" w:rsidP="00A22061">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72E6582" w14:textId="77777777" w:rsidR="00A22061" w:rsidRDefault="00A22061" w:rsidP="00A22061">
            <w:pPr>
              <w:pStyle w:val="TAC"/>
              <w:rPr>
                <w:lang w:val="en-US" w:eastAsia="zh-CN"/>
              </w:rPr>
            </w:pPr>
          </w:p>
        </w:tc>
      </w:tr>
      <w:tr w:rsidR="00A22061" w14:paraId="702C92F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5082C" w14:textId="77777777" w:rsidR="00A22061" w:rsidRDefault="00A22061" w:rsidP="00A22061">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6947472A" w14:textId="77777777" w:rsidR="00A22061" w:rsidRDefault="00A22061" w:rsidP="00A22061">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6E820586" w14:textId="77777777" w:rsidR="00A22061" w:rsidRDefault="00A22061" w:rsidP="00A22061">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D1ADBC5" w14:textId="77777777" w:rsidR="00A22061" w:rsidRDefault="00A22061" w:rsidP="00A22061">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DD23B" w14:textId="77777777" w:rsidR="00A22061" w:rsidRDefault="00A22061" w:rsidP="00A22061">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70E14" w14:textId="77777777" w:rsidR="00A22061" w:rsidRDefault="00A22061" w:rsidP="00A22061">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3FDA3" w14:textId="77777777" w:rsidR="00A22061" w:rsidRDefault="00A22061" w:rsidP="00A22061">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365765"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3C376DD"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B3C676"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47D19653"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E80D8ED"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00ECFB8"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439499"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2A86163"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30ACE876" w14:textId="77777777" w:rsidR="00A22061" w:rsidRDefault="00A22061" w:rsidP="00A22061">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745EB401" w14:textId="77777777" w:rsidR="00A22061" w:rsidRDefault="00A22061" w:rsidP="00A22061">
            <w:pPr>
              <w:pStyle w:val="TAC"/>
              <w:rPr>
                <w:lang w:val="en-US" w:eastAsia="zh-CN"/>
              </w:rPr>
            </w:pPr>
            <w:r>
              <w:rPr>
                <w:rFonts w:hint="eastAsia"/>
                <w:lang w:val="en-US" w:eastAsia="zh-CN"/>
              </w:rPr>
              <w:t>0</w:t>
            </w:r>
          </w:p>
        </w:tc>
      </w:tr>
      <w:tr w:rsidR="00A22061" w14:paraId="07B8979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0E9FEF"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1A996C"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7C98FB" w14:textId="77777777" w:rsidR="00A22061" w:rsidRDefault="00A22061" w:rsidP="00A22061">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B05995F" w14:textId="77777777" w:rsidR="00A22061" w:rsidRDefault="00A22061" w:rsidP="00A22061">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9903B" w14:textId="77777777" w:rsidR="00A22061" w:rsidRDefault="00A22061" w:rsidP="00A22061">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EDC30" w14:textId="77777777" w:rsidR="00A22061" w:rsidRDefault="00A22061" w:rsidP="00A22061">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D1CC1E" w14:textId="77777777" w:rsidR="00A22061" w:rsidRDefault="00A22061" w:rsidP="00A22061">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907AF6"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EC9DDC0" w14:textId="77777777" w:rsidR="00A22061" w:rsidRDefault="00A22061" w:rsidP="00A22061">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4CD2F0"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3B450B68"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2D35837"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EC221A"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DE51D67"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A5F014"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2DF80C2E" w14:textId="77777777" w:rsidR="00A22061" w:rsidRDefault="00A22061" w:rsidP="00A22061">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FF7FD2E" w14:textId="77777777" w:rsidR="00A22061" w:rsidRDefault="00A22061" w:rsidP="00A22061">
            <w:pPr>
              <w:pStyle w:val="TAC"/>
              <w:rPr>
                <w:lang w:val="en-US" w:eastAsia="zh-CN"/>
              </w:rPr>
            </w:pPr>
          </w:p>
        </w:tc>
      </w:tr>
      <w:tr w:rsidR="00A22061" w14:paraId="5B59AB6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F9C5971" w14:textId="77777777" w:rsidR="00A22061" w:rsidRDefault="00A22061" w:rsidP="00A22061">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C2018DF" w14:textId="77777777" w:rsidR="00A22061" w:rsidRDefault="00A22061" w:rsidP="00A22061">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66EE2A" w14:textId="77777777" w:rsidR="00A22061" w:rsidRDefault="00A22061" w:rsidP="00A22061">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5CBA238" w14:textId="77777777" w:rsidR="00A22061" w:rsidRDefault="00A22061" w:rsidP="00A22061">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1AF379"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FB141D"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3F8E5A" w14:textId="77777777" w:rsidR="00A22061" w:rsidRDefault="00A22061" w:rsidP="00A22061">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4E93D" w14:textId="77777777" w:rsidR="00A22061" w:rsidRDefault="00A22061" w:rsidP="00A22061">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2B49B23"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B0364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41E195C"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BF9C51"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C844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CA6743"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E8684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55E0E"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263F5D" w14:textId="77777777" w:rsidR="00A22061" w:rsidRDefault="00A22061" w:rsidP="00A22061">
            <w:pPr>
              <w:pStyle w:val="TAC"/>
              <w:rPr>
                <w:lang w:val="en-US" w:eastAsia="zh-CN"/>
              </w:rPr>
            </w:pPr>
            <w:r>
              <w:rPr>
                <w:rFonts w:cs="Arial"/>
                <w:szCs w:val="18"/>
                <w:lang w:val="en-US" w:eastAsia="zh-CN"/>
              </w:rPr>
              <w:t>0</w:t>
            </w:r>
          </w:p>
        </w:tc>
      </w:tr>
      <w:tr w:rsidR="00A22061" w14:paraId="07E158A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249DE"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A8983F"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5977B" w14:textId="77777777" w:rsidR="00A22061" w:rsidRDefault="00A22061" w:rsidP="00A22061">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2F1276B" w14:textId="77777777" w:rsidR="00A22061" w:rsidRDefault="00A22061" w:rsidP="00A22061">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8216A1" w14:textId="77777777" w:rsidR="00A22061" w:rsidRDefault="00A22061" w:rsidP="00A22061">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AE166" w14:textId="77777777" w:rsidR="00A22061" w:rsidRDefault="00A22061" w:rsidP="00A22061">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5E7C3"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E8F848" w14:textId="77777777" w:rsidR="00A22061" w:rsidRDefault="00A22061" w:rsidP="00A22061">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C89D732"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F11685D"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D916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FD93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DBC5D3"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1231F"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ED0C3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FA7D69"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AA007C" w14:textId="77777777" w:rsidR="00A22061" w:rsidRDefault="00A22061" w:rsidP="00A22061">
            <w:pPr>
              <w:pStyle w:val="TAC"/>
              <w:rPr>
                <w:lang w:val="en-US" w:eastAsia="zh-CN"/>
              </w:rPr>
            </w:pPr>
          </w:p>
        </w:tc>
      </w:tr>
      <w:tr w:rsidR="00A22061" w14:paraId="56EE1C8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B12128B" w14:textId="77777777" w:rsidR="00A22061" w:rsidRDefault="00A22061" w:rsidP="00A22061">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2F5E5A94" w14:textId="77777777" w:rsidR="00A22061" w:rsidRDefault="00A22061" w:rsidP="00A22061">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51C5B1D0" w14:textId="77777777" w:rsidR="00A22061" w:rsidRDefault="00A22061" w:rsidP="00A22061">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8434E6F"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24B1F2"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CB5E8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6B4DD"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56F3B" w14:textId="77777777" w:rsidR="00A22061" w:rsidRDefault="00A22061" w:rsidP="00A22061">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0090852"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90FC1E"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624EBEF"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7BEBEB"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663C6"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E6EC2"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EBDB6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4D9B00"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3FFD87" w14:textId="77777777" w:rsidR="00A22061" w:rsidRDefault="00A22061" w:rsidP="00A22061">
            <w:pPr>
              <w:pStyle w:val="TAC"/>
              <w:rPr>
                <w:lang w:val="en-US" w:eastAsia="zh-CN"/>
              </w:rPr>
            </w:pPr>
            <w:r>
              <w:rPr>
                <w:rFonts w:hint="eastAsia"/>
                <w:lang w:val="en-US" w:eastAsia="zh-CN"/>
              </w:rPr>
              <w:t>0</w:t>
            </w:r>
          </w:p>
        </w:tc>
      </w:tr>
      <w:tr w:rsidR="00A22061" w14:paraId="6B6D199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7C943E2"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3DEA9A"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5DE3F3" w14:textId="77777777" w:rsidR="00A22061" w:rsidRDefault="00A22061" w:rsidP="00A22061">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DFE9820"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1EDBF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9727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A047E"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B42DE" w14:textId="77777777" w:rsidR="00A22061" w:rsidRDefault="00A22061" w:rsidP="00A22061">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12A78" w14:textId="77777777" w:rsidR="00A22061" w:rsidRDefault="00A22061" w:rsidP="00A22061">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77261E"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FE35A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5CF89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9D083"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80FDA5"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8F646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0CA05D"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70BF70" w14:textId="77777777" w:rsidR="00A22061" w:rsidRDefault="00A22061" w:rsidP="00A22061">
            <w:pPr>
              <w:pStyle w:val="TAC"/>
              <w:rPr>
                <w:lang w:val="en-US" w:eastAsia="zh-CN"/>
              </w:rPr>
            </w:pPr>
          </w:p>
        </w:tc>
      </w:tr>
      <w:tr w:rsidR="00A22061" w14:paraId="4357401F" w14:textId="77777777" w:rsidTr="00A22061">
        <w:trPr>
          <w:trHeight w:val="187"/>
        </w:trPr>
        <w:tc>
          <w:tcPr>
            <w:tcW w:w="1641" w:type="dxa"/>
            <w:tcBorders>
              <w:left w:val="single" w:sz="4" w:space="0" w:color="auto"/>
              <w:bottom w:val="nil"/>
              <w:right w:val="single" w:sz="4" w:space="0" w:color="auto"/>
            </w:tcBorders>
            <w:shd w:val="clear" w:color="auto" w:fill="auto"/>
          </w:tcPr>
          <w:p w14:paraId="537C3B0E"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FF269B7" w14:textId="77777777" w:rsidR="00A22061" w:rsidRDefault="00A22061" w:rsidP="00A22061">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71CE8551" w14:textId="77777777" w:rsidR="00A22061" w:rsidRDefault="00A22061" w:rsidP="00A22061">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ADD6D96"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1E26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6FA6F"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24193"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EA88A8"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89703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A2F05B"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69EBAEFE"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1A5419C"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D2B067"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C611C5"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5A48EC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073F50" w14:textId="77777777" w:rsidR="00A22061" w:rsidRDefault="00A22061" w:rsidP="00A22061">
            <w:pPr>
              <w:pStyle w:val="TAC"/>
              <w:rPr>
                <w:lang w:eastAsia="zh-CN"/>
              </w:rPr>
            </w:pPr>
          </w:p>
        </w:tc>
        <w:tc>
          <w:tcPr>
            <w:tcW w:w="1483" w:type="dxa"/>
            <w:tcBorders>
              <w:left w:val="single" w:sz="4" w:space="0" w:color="auto"/>
              <w:bottom w:val="nil"/>
              <w:right w:val="single" w:sz="4" w:space="0" w:color="auto"/>
            </w:tcBorders>
            <w:shd w:val="clear" w:color="auto" w:fill="auto"/>
          </w:tcPr>
          <w:p w14:paraId="1214CF09" w14:textId="77777777" w:rsidR="00A22061" w:rsidRDefault="00A22061" w:rsidP="00A22061">
            <w:pPr>
              <w:pStyle w:val="TAC"/>
              <w:rPr>
                <w:lang w:val="en-US" w:eastAsia="zh-CN"/>
              </w:rPr>
            </w:pPr>
            <w:r>
              <w:rPr>
                <w:lang w:val="en-US" w:eastAsia="zh-CN"/>
              </w:rPr>
              <w:t>0</w:t>
            </w:r>
          </w:p>
        </w:tc>
      </w:tr>
      <w:tr w:rsidR="00A22061" w14:paraId="2A1E08F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543B36A"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6AE4C"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5F994358" w14:textId="77777777" w:rsidR="00A22061" w:rsidRDefault="00A22061" w:rsidP="00A22061">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B9677B"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C38B5D"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C632AB"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2B9B1"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EA8089" w14:textId="77777777" w:rsidR="00A22061" w:rsidRDefault="00A22061" w:rsidP="00A22061">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51DB51" w14:textId="77777777" w:rsidR="00A22061" w:rsidRDefault="00A22061" w:rsidP="00A22061">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577A34"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F81D8A"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9232B1"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F7802"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9BB80C"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F07D99"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0F3D3C"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ACFACA" w14:textId="77777777" w:rsidR="00A22061" w:rsidRDefault="00A22061" w:rsidP="00A22061">
            <w:pPr>
              <w:pStyle w:val="TAC"/>
              <w:rPr>
                <w:lang w:val="en-US" w:eastAsia="zh-CN"/>
              </w:rPr>
            </w:pPr>
          </w:p>
        </w:tc>
      </w:tr>
      <w:tr w:rsidR="00A22061" w14:paraId="68679C48" w14:textId="77777777" w:rsidTr="00A22061">
        <w:trPr>
          <w:trHeight w:val="187"/>
        </w:trPr>
        <w:tc>
          <w:tcPr>
            <w:tcW w:w="1641" w:type="dxa"/>
            <w:tcBorders>
              <w:left w:val="single" w:sz="4" w:space="0" w:color="auto"/>
              <w:bottom w:val="nil"/>
              <w:right w:val="single" w:sz="4" w:space="0" w:color="auto"/>
            </w:tcBorders>
            <w:shd w:val="clear" w:color="auto" w:fill="auto"/>
          </w:tcPr>
          <w:p w14:paraId="5D4B2062" w14:textId="77777777" w:rsidR="00A22061" w:rsidRDefault="00A22061" w:rsidP="00A22061">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262626F8" w14:textId="77777777" w:rsidR="00A22061" w:rsidRDefault="00A22061" w:rsidP="00A22061">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20B1C9FE" w14:textId="77777777" w:rsidR="00A22061" w:rsidRDefault="00A22061" w:rsidP="00A22061">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F9EDD34"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98FC1D"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CD7C6"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BEAEDB"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46DEE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E2FBFF"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A2D92"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AE2FBE6"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E699C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A6E8AC"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38E5D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D6AE1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E196A6"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5D4687" w14:textId="77777777" w:rsidR="00A22061" w:rsidRDefault="00A22061" w:rsidP="00A22061">
            <w:pPr>
              <w:pStyle w:val="TAC"/>
              <w:rPr>
                <w:lang w:val="en-US" w:eastAsia="zh-CN"/>
              </w:rPr>
            </w:pPr>
            <w:r>
              <w:rPr>
                <w:rFonts w:hint="eastAsia"/>
                <w:lang w:val="en-US" w:eastAsia="zh-CN"/>
              </w:rPr>
              <w:t>0</w:t>
            </w:r>
          </w:p>
        </w:tc>
      </w:tr>
      <w:tr w:rsidR="00A22061" w14:paraId="779084A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9E35E14"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529D22FF"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1546288"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D54E9B3"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966041"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F76A7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D252F"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86BD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EFDC9"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AF590"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B8495"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A17DA"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81EA3A"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03795B"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535A13"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B33F59"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923F3B" w14:textId="77777777" w:rsidR="00A22061" w:rsidRDefault="00A22061" w:rsidP="00A22061">
            <w:pPr>
              <w:pStyle w:val="TAC"/>
              <w:rPr>
                <w:lang w:val="en-US" w:eastAsia="zh-CN"/>
              </w:rPr>
            </w:pPr>
          </w:p>
        </w:tc>
      </w:tr>
      <w:tr w:rsidR="00A22061" w14:paraId="6510F12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E3F2DFF"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58D49CBA"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F8D669B" w14:textId="77777777" w:rsidR="00A22061" w:rsidRDefault="00A22061" w:rsidP="00A22061">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EA63CC0"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754FB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001A3"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CBA21C"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6C21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1F0B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1C3A99"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010088"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7E526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2BE99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AD648E"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F76A7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BCFB27"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FBD46B" w14:textId="77777777" w:rsidR="00A22061" w:rsidRDefault="00A22061" w:rsidP="00A22061">
            <w:pPr>
              <w:pStyle w:val="TAC"/>
              <w:rPr>
                <w:lang w:val="en-US" w:eastAsia="zh-CN"/>
              </w:rPr>
            </w:pPr>
            <w:r>
              <w:rPr>
                <w:rFonts w:hint="eastAsia"/>
                <w:lang w:val="en-US" w:eastAsia="zh-CN"/>
              </w:rPr>
              <w:t>1</w:t>
            </w:r>
          </w:p>
        </w:tc>
      </w:tr>
      <w:tr w:rsidR="00A22061" w14:paraId="6E30D69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5FF33F6"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794E51"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BE4D1F"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A173F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EB363B"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C4B4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31A8F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B8CA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EDD39"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399A4B"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0E6C4"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01DDE6"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AA924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BB7455"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6AAAF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2E51AC"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00224E" w14:textId="77777777" w:rsidR="00A22061" w:rsidRDefault="00A22061" w:rsidP="00A22061">
            <w:pPr>
              <w:pStyle w:val="TAC"/>
              <w:rPr>
                <w:lang w:val="en-US" w:eastAsia="zh-CN"/>
              </w:rPr>
            </w:pPr>
          </w:p>
        </w:tc>
      </w:tr>
      <w:tr w:rsidR="00A22061" w14:paraId="74245DD0" w14:textId="77777777" w:rsidTr="00A22061">
        <w:trPr>
          <w:trHeight w:val="187"/>
        </w:trPr>
        <w:tc>
          <w:tcPr>
            <w:tcW w:w="1641" w:type="dxa"/>
            <w:tcBorders>
              <w:left w:val="single" w:sz="4" w:space="0" w:color="auto"/>
              <w:bottom w:val="nil"/>
              <w:right w:val="single" w:sz="4" w:space="0" w:color="auto"/>
            </w:tcBorders>
            <w:shd w:val="clear" w:color="auto" w:fill="auto"/>
          </w:tcPr>
          <w:p w14:paraId="62A61B6D" w14:textId="77777777" w:rsidR="00A22061" w:rsidRDefault="00A22061" w:rsidP="00A22061">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19770F13" w14:textId="77777777" w:rsidR="00A22061" w:rsidRDefault="00A22061" w:rsidP="00A22061">
            <w:pPr>
              <w:pStyle w:val="TAC"/>
              <w:rPr>
                <w:lang w:val="en-US"/>
              </w:rPr>
            </w:pPr>
            <w:r>
              <w:rPr>
                <w:lang w:val="en-US"/>
              </w:rPr>
              <w:t>-</w:t>
            </w:r>
          </w:p>
        </w:tc>
        <w:tc>
          <w:tcPr>
            <w:tcW w:w="670" w:type="dxa"/>
            <w:tcBorders>
              <w:left w:val="single" w:sz="4" w:space="0" w:color="auto"/>
              <w:right w:val="single" w:sz="4" w:space="0" w:color="auto"/>
            </w:tcBorders>
          </w:tcPr>
          <w:p w14:paraId="078A03A7" w14:textId="77777777" w:rsidR="00A22061" w:rsidRDefault="00A22061" w:rsidP="00A22061">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4BAD68A"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540C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53DC0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2DC7EB"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5B837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CF9198"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16FD9"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FCCCC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49766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50A54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E1C71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A0D5C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3684F1" w14:textId="77777777" w:rsidR="00A22061" w:rsidRDefault="00A22061" w:rsidP="00A22061">
            <w:pPr>
              <w:pStyle w:val="TAC"/>
              <w:rPr>
                <w:rFonts w:eastAsia="Yu Mincho"/>
              </w:rPr>
            </w:pPr>
          </w:p>
        </w:tc>
        <w:tc>
          <w:tcPr>
            <w:tcW w:w="1483" w:type="dxa"/>
            <w:tcBorders>
              <w:left w:val="single" w:sz="4" w:space="0" w:color="auto"/>
              <w:bottom w:val="nil"/>
              <w:right w:val="single" w:sz="4" w:space="0" w:color="auto"/>
            </w:tcBorders>
            <w:shd w:val="clear" w:color="auto" w:fill="auto"/>
          </w:tcPr>
          <w:p w14:paraId="0296F43C" w14:textId="77777777" w:rsidR="00A22061" w:rsidRDefault="00A22061" w:rsidP="00A22061">
            <w:pPr>
              <w:pStyle w:val="TAC"/>
              <w:rPr>
                <w:lang w:val="en-US" w:eastAsia="zh-CN"/>
              </w:rPr>
            </w:pPr>
            <w:r>
              <w:rPr>
                <w:rFonts w:hint="eastAsia"/>
                <w:lang w:val="en-US" w:eastAsia="zh-CN"/>
              </w:rPr>
              <w:t>0</w:t>
            </w:r>
          </w:p>
        </w:tc>
      </w:tr>
      <w:tr w:rsidR="00A22061" w14:paraId="5396E1E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FE15D"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E56D72" w14:textId="77777777" w:rsidR="00A22061" w:rsidRDefault="00A22061" w:rsidP="00A22061">
            <w:pPr>
              <w:pStyle w:val="TAC"/>
              <w:rPr>
                <w:lang w:val="en-US"/>
              </w:rPr>
            </w:pPr>
          </w:p>
        </w:tc>
        <w:tc>
          <w:tcPr>
            <w:tcW w:w="670" w:type="dxa"/>
            <w:tcBorders>
              <w:left w:val="single" w:sz="4" w:space="0" w:color="auto"/>
              <w:right w:val="single" w:sz="4" w:space="0" w:color="auto"/>
            </w:tcBorders>
          </w:tcPr>
          <w:p w14:paraId="09A4A541" w14:textId="77777777" w:rsidR="00A22061" w:rsidRDefault="00A22061" w:rsidP="00A22061">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0C646564"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92585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3BF1F"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7E6F8"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4BFB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BA0A2"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4E0F77"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AB40CF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6142A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47F1D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159CD9"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2EFF3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016DF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CE3A0A6" w14:textId="77777777" w:rsidR="00A22061" w:rsidRDefault="00A22061" w:rsidP="00A22061">
            <w:pPr>
              <w:pStyle w:val="TAC"/>
              <w:rPr>
                <w:lang w:val="en-US" w:eastAsia="zh-CN"/>
              </w:rPr>
            </w:pPr>
          </w:p>
        </w:tc>
      </w:tr>
      <w:tr w:rsidR="00A22061" w14:paraId="34F8979D" w14:textId="77777777" w:rsidTr="00A22061">
        <w:trPr>
          <w:trHeight w:val="187"/>
        </w:trPr>
        <w:tc>
          <w:tcPr>
            <w:tcW w:w="1641" w:type="dxa"/>
            <w:tcBorders>
              <w:left w:val="single" w:sz="4" w:space="0" w:color="auto"/>
              <w:bottom w:val="nil"/>
              <w:right w:val="single" w:sz="4" w:space="0" w:color="auto"/>
            </w:tcBorders>
            <w:shd w:val="clear" w:color="auto" w:fill="auto"/>
          </w:tcPr>
          <w:p w14:paraId="5E6681A9" w14:textId="77777777" w:rsidR="00A22061" w:rsidRDefault="00A22061" w:rsidP="00A22061">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D89298E" w14:textId="77777777" w:rsidR="00A22061" w:rsidRDefault="00A22061" w:rsidP="00A22061">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20BFB69" w14:textId="77777777" w:rsidR="00A22061" w:rsidRDefault="00A22061" w:rsidP="00A22061">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0B8C849"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84388"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7375EC"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FBD72"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9388A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EEE22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80BCD"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99926F"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399C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7FE92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F251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DE296F"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E877F1"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A4E329D" w14:textId="77777777" w:rsidR="00A22061" w:rsidRDefault="00A22061" w:rsidP="00A22061">
            <w:pPr>
              <w:pStyle w:val="TAC"/>
              <w:rPr>
                <w:lang w:val="en-US" w:eastAsia="zh-CN"/>
              </w:rPr>
            </w:pPr>
            <w:r>
              <w:rPr>
                <w:rFonts w:hint="eastAsia"/>
                <w:lang w:val="en-US" w:eastAsia="zh-CN"/>
              </w:rPr>
              <w:t>0</w:t>
            </w:r>
          </w:p>
        </w:tc>
      </w:tr>
      <w:tr w:rsidR="00A22061" w14:paraId="426FE03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FDD2F10"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3482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2D43472" w14:textId="77777777" w:rsidR="00A22061" w:rsidRDefault="00A22061" w:rsidP="00A22061">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1ECD44E"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997479"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163261"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9786B6"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17B4EF" w14:textId="77777777" w:rsidR="00A22061" w:rsidRDefault="00A22061" w:rsidP="00A22061">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84ECDE" w14:textId="77777777" w:rsidR="00A22061" w:rsidRDefault="00A22061" w:rsidP="00A22061">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7FFBC2" w14:textId="77777777" w:rsidR="00A22061" w:rsidRDefault="00A22061" w:rsidP="00A22061">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EA05BD" w14:textId="77777777" w:rsidR="00A22061" w:rsidRDefault="00A22061" w:rsidP="00A22061">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EAE958" w14:textId="77777777" w:rsidR="00A22061" w:rsidRDefault="00A22061" w:rsidP="00A22061">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06ABF5" w14:textId="77777777" w:rsidR="00A22061" w:rsidRDefault="00A22061" w:rsidP="00A22061">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FD1CA" w14:textId="77777777" w:rsidR="00A22061" w:rsidRDefault="00A22061" w:rsidP="00A22061">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1FE88E" w14:textId="77777777" w:rsidR="00A22061" w:rsidRDefault="00A22061" w:rsidP="00A22061">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02975F1" w14:textId="77777777" w:rsidR="00A22061" w:rsidRDefault="00A22061" w:rsidP="00A22061">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E56AC" w14:textId="77777777" w:rsidR="00A22061" w:rsidRDefault="00A22061" w:rsidP="00A22061">
            <w:pPr>
              <w:pStyle w:val="TAC"/>
              <w:rPr>
                <w:lang w:val="en-US" w:eastAsia="zh-CN"/>
              </w:rPr>
            </w:pPr>
          </w:p>
        </w:tc>
      </w:tr>
      <w:tr w:rsidR="00A22061" w14:paraId="3FCC4FF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8F8D2FA" w14:textId="77777777" w:rsidR="00A22061" w:rsidRDefault="00A22061" w:rsidP="00A22061">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5CC2A17A" w14:textId="77777777" w:rsidR="00A22061" w:rsidRDefault="00A22061" w:rsidP="00A22061">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1B9AB4D" w14:textId="77777777" w:rsidR="00A22061" w:rsidRDefault="00A22061" w:rsidP="00A22061">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AED649E"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39CB5A"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B2041"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5107F2"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AAC0C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B37C4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3504F"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1CE07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DBC8B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FD0A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444AD"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2B688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56E2E8"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4BB785" w14:textId="77777777" w:rsidR="00A22061" w:rsidRDefault="00A22061" w:rsidP="00A22061">
            <w:pPr>
              <w:pStyle w:val="TAC"/>
              <w:rPr>
                <w:lang w:val="en-US" w:eastAsia="zh-CN"/>
              </w:rPr>
            </w:pPr>
            <w:r>
              <w:rPr>
                <w:rFonts w:hint="eastAsia"/>
                <w:lang w:val="en-US" w:eastAsia="zh-CN"/>
              </w:rPr>
              <w:t>0</w:t>
            </w:r>
          </w:p>
        </w:tc>
      </w:tr>
      <w:tr w:rsidR="00A22061" w14:paraId="57FA719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24B117"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AA8A9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7935E0F" w14:textId="77777777" w:rsidR="00A22061" w:rsidRDefault="00A22061" w:rsidP="00A22061">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0B8C1675" w14:textId="77777777" w:rsidR="00A22061" w:rsidRDefault="00A22061" w:rsidP="00A22061">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846320A" w14:textId="77777777" w:rsidR="00A22061" w:rsidRDefault="00A22061" w:rsidP="00A22061">
            <w:pPr>
              <w:pStyle w:val="TAC"/>
              <w:rPr>
                <w:lang w:val="en-US" w:eastAsia="zh-CN"/>
              </w:rPr>
            </w:pPr>
          </w:p>
        </w:tc>
      </w:tr>
      <w:tr w:rsidR="00A22061" w14:paraId="1B42A8D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DE3898A" w14:textId="77777777" w:rsidR="00A22061" w:rsidRDefault="00A22061" w:rsidP="00A22061">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5D204002" w14:textId="77777777" w:rsidR="00A22061" w:rsidRDefault="00A22061" w:rsidP="00A22061">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9447481" w14:textId="77777777" w:rsidR="00A22061" w:rsidRDefault="00A22061" w:rsidP="00A22061">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236424C"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9A1162"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99CA26"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ECDCB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DC01D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F792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6FA0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3819404"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1811E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73AA7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EEE66"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BEC72C2"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FB3CB2"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541F54" w14:textId="77777777" w:rsidR="00A22061" w:rsidRDefault="00A22061" w:rsidP="00A22061">
            <w:pPr>
              <w:pStyle w:val="TAC"/>
              <w:rPr>
                <w:lang w:val="en-US" w:eastAsia="zh-CN"/>
              </w:rPr>
            </w:pPr>
            <w:r>
              <w:rPr>
                <w:rFonts w:hint="eastAsia"/>
                <w:lang w:val="en-US" w:eastAsia="zh-CN"/>
              </w:rPr>
              <w:t>0</w:t>
            </w:r>
          </w:p>
        </w:tc>
      </w:tr>
      <w:tr w:rsidR="00A22061" w14:paraId="2E6A83F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7550DD5"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4500A5A1"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44DEF7FD"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8DC915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C03D5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E6682"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F67A3"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7B86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AE9C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6D892"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EF4742"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8D903C"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E31EC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213927"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9A33C1"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C061DC"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76FA3B" w14:textId="77777777" w:rsidR="00A22061" w:rsidRDefault="00A22061" w:rsidP="00A22061">
            <w:pPr>
              <w:pStyle w:val="TAC"/>
              <w:rPr>
                <w:lang w:val="en-US" w:eastAsia="zh-CN"/>
              </w:rPr>
            </w:pPr>
          </w:p>
        </w:tc>
      </w:tr>
      <w:tr w:rsidR="00A22061" w14:paraId="55F6EF2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754C4F0"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1A1405D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D314DCC" w14:textId="77777777" w:rsidR="00A22061" w:rsidRDefault="00A22061" w:rsidP="00A22061">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782372B" w14:textId="77777777" w:rsidR="00A22061" w:rsidRDefault="00A22061" w:rsidP="00A22061">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8B3EF8"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FB7B7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CA076"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477A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4E2E2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4CB5AD"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2E29A31"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3CAB"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E310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4CC420"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0CB187"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0360D7"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1A6C596" w14:textId="77777777" w:rsidR="00A22061" w:rsidRDefault="00A22061" w:rsidP="00A22061">
            <w:pPr>
              <w:pStyle w:val="TAC"/>
              <w:rPr>
                <w:lang w:val="en-US" w:eastAsia="zh-CN"/>
              </w:rPr>
            </w:pPr>
            <w:r>
              <w:rPr>
                <w:rFonts w:hint="eastAsia"/>
                <w:lang w:val="en-US" w:eastAsia="zh-CN"/>
              </w:rPr>
              <w:t>1</w:t>
            </w:r>
          </w:p>
        </w:tc>
      </w:tr>
      <w:tr w:rsidR="00A22061" w14:paraId="524C6A9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14E9B"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D718D4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84628D3"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698F16E"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72ED71"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0BD1C9"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BB54E"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E74E65"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B76975"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559580"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555433"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8BF661"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77B68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1A02D"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8A96FE" w14:textId="77777777" w:rsidR="00A22061" w:rsidRDefault="00A22061" w:rsidP="00A22061">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CF7467"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B15D12" w14:textId="77777777" w:rsidR="00A22061" w:rsidRDefault="00A22061" w:rsidP="00A22061">
            <w:pPr>
              <w:pStyle w:val="TAC"/>
              <w:rPr>
                <w:lang w:val="en-US" w:eastAsia="zh-CN"/>
              </w:rPr>
            </w:pPr>
          </w:p>
        </w:tc>
      </w:tr>
      <w:tr w:rsidR="00A22061" w14:paraId="3C80A51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8A1B776" w14:textId="77777777" w:rsidR="00A22061" w:rsidRDefault="00A22061" w:rsidP="00A22061">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4F0801D5" w14:textId="77777777" w:rsidR="00A22061" w:rsidRDefault="00A22061" w:rsidP="00A22061">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13B2BAA" w14:textId="77777777" w:rsidR="00A22061" w:rsidRDefault="00A22061" w:rsidP="00A22061">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606BFB8" w14:textId="77777777" w:rsidR="00A22061" w:rsidRDefault="00A22061" w:rsidP="00A22061">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F5E111"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82BB6"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41931F"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5FA55"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51793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39024"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7DD7D29"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175DB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723A4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35E23"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AF272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7EC79B"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4BC727B" w14:textId="77777777" w:rsidR="00A22061" w:rsidRDefault="00A22061" w:rsidP="00A22061">
            <w:pPr>
              <w:pStyle w:val="TAC"/>
              <w:rPr>
                <w:lang w:val="en-US" w:eastAsia="zh-CN"/>
              </w:rPr>
            </w:pPr>
            <w:r>
              <w:rPr>
                <w:rFonts w:hint="eastAsia"/>
                <w:lang w:val="en-US" w:eastAsia="zh-CN"/>
              </w:rPr>
              <w:t>0</w:t>
            </w:r>
          </w:p>
        </w:tc>
      </w:tr>
      <w:tr w:rsidR="00A22061" w14:paraId="1D8CFBB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E4B0781"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6B9BA9"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E3F53EC" w14:textId="77777777" w:rsidR="00A22061" w:rsidRDefault="00A22061" w:rsidP="00A22061">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4E83610C" w14:textId="77777777" w:rsidR="00A22061" w:rsidRDefault="00A22061" w:rsidP="00A22061">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12EDACF" w14:textId="77777777" w:rsidR="00A22061" w:rsidRDefault="00A22061" w:rsidP="00A22061">
            <w:pPr>
              <w:pStyle w:val="TAC"/>
              <w:rPr>
                <w:lang w:val="en-US" w:eastAsia="zh-CN"/>
              </w:rPr>
            </w:pPr>
          </w:p>
        </w:tc>
      </w:tr>
      <w:tr w:rsidR="00A22061" w14:paraId="394A76FB" w14:textId="77777777" w:rsidTr="00A22061">
        <w:trPr>
          <w:trHeight w:val="187"/>
        </w:trPr>
        <w:tc>
          <w:tcPr>
            <w:tcW w:w="1641" w:type="dxa"/>
            <w:tcBorders>
              <w:left w:val="single" w:sz="4" w:space="0" w:color="auto"/>
              <w:bottom w:val="nil"/>
              <w:right w:val="single" w:sz="4" w:space="0" w:color="auto"/>
            </w:tcBorders>
            <w:shd w:val="clear" w:color="auto" w:fill="auto"/>
          </w:tcPr>
          <w:p w14:paraId="44A0432A" w14:textId="77777777" w:rsidR="00A22061" w:rsidRDefault="00A22061" w:rsidP="00A22061">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533D6CE3" w14:textId="77777777" w:rsidR="00A22061" w:rsidRDefault="00A22061" w:rsidP="00A22061">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76871701" w14:textId="77777777" w:rsidR="00A22061" w:rsidRDefault="00A22061" w:rsidP="00A22061">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78A79B3"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6B9713"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FA5F1"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DDF9EC"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9B7D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9D81AD"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49EE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D070E3"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87890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A1EC8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FBB60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842E12"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E85377" w14:textId="77777777" w:rsidR="00A22061" w:rsidRDefault="00A22061" w:rsidP="00A22061">
            <w:pPr>
              <w:pStyle w:val="TAC"/>
              <w:rPr>
                <w:rFonts w:eastAsia="Yu Mincho"/>
              </w:rPr>
            </w:pPr>
          </w:p>
        </w:tc>
        <w:tc>
          <w:tcPr>
            <w:tcW w:w="1483" w:type="dxa"/>
            <w:tcBorders>
              <w:left w:val="single" w:sz="4" w:space="0" w:color="auto"/>
              <w:bottom w:val="nil"/>
              <w:right w:val="single" w:sz="4" w:space="0" w:color="auto"/>
            </w:tcBorders>
            <w:shd w:val="clear" w:color="auto" w:fill="auto"/>
          </w:tcPr>
          <w:p w14:paraId="25D6B780" w14:textId="77777777" w:rsidR="00A22061" w:rsidRDefault="00A22061" w:rsidP="00A22061">
            <w:pPr>
              <w:pStyle w:val="TAC"/>
              <w:rPr>
                <w:lang w:val="en-US" w:eastAsia="zh-CN"/>
              </w:rPr>
            </w:pPr>
            <w:r>
              <w:rPr>
                <w:rFonts w:hint="eastAsia"/>
                <w:lang w:val="en-US" w:eastAsia="zh-CN"/>
              </w:rPr>
              <w:t>0</w:t>
            </w:r>
          </w:p>
        </w:tc>
      </w:tr>
      <w:tr w:rsidR="00A22061" w14:paraId="186B457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8C33E9E"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461F84"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E340F5B" w14:textId="77777777" w:rsidR="00A22061" w:rsidRDefault="00A22061" w:rsidP="00A22061">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4E3DC809"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2FE10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D8A8A0"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9EF38"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EB232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B0EAB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90389"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797A2F"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5127A2"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6A1B1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9D0AE8"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B834C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CEAA77"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6E52CC" w14:textId="77777777" w:rsidR="00A22061" w:rsidRDefault="00A22061" w:rsidP="00A22061">
            <w:pPr>
              <w:pStyle w:val="TAC"/>
              <w:rPr>
                <w:lang w:val="en-US" w:eastAsia="zh-CN"/>
              </w:rPr>
            </w:pPr>
          </w:p>
        </w:tc>
      </w:tr>
      <w:tr w:rsidR="00A22061" w14:paraId="002CFBA0"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66548254" w14:textId="77777777" w:rsidR="00A22061" w:rsidRDefault="00A22061" w:rsidP="00A22061">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5318AEC6" w14:textId="77777777" w:rsidR="00A22061" w:rsidRDefault="00A22061" w:rsidP="00A22061">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4F5CF19" w14:textId="77777777" w:rsidR="00A22061" w:rsidRDefault="00A22061" w:rsidP="00A22061">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16E4E0" w14:textId="77777777" w:rsidR="00A22061" w:rsidRDefault="00A22061" w:rsidP="00A22061">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572358" w14:textId="77777777" w:rsidR="00A22061" w:rsidRDefault="00A22061" w:rsidP="00A22061">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F3A2C2" w14:textId="77777777" w:rsidR="00A22061" w:rsidRDefault="00A22061" w:rsidP="00A22061">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B7EABA"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4E45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A7F64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FEF7D"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4B3654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40361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681BA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97C7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2957F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20A466"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14FDF0E" w14:textId="77777777" w:rsidR="00A22061" w:rsidRDefault="00A22061" w:rsidP="00A22061">
            <w:pPr>
              <w:pStyle w:val="TAC"/>
              <w:rPr>
                <w:szCs w:val="18"/>
                <w:lang w:val="en-US" w:eastAsia="zh-CN"/>
              </w:rPr>
            </w:pPr>
            <w:r>
              <w:rPr>
                <w:rFonts w:hint="eastAsia"/>
                <w:szCs w:val="18"/>
                <w:lang w:val="en-US" w:eastAsia="zh-CN"/>
              </w:rPr>
              <w:t>0</w:t>
            </w:r>
          </w:p>
        </w:tc>
      </w:tr>
      <w:tr w:rsidR="00A22061" w14:paraId="663A309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BDCCF1"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6C0CA7"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402E0F07" w14:textId="77777777" w:rsidR="00A22061" w:rsidRDefault="00A22061" w:rsidP="00A22061">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034766" w14:textId="77777777" w:rsidR="00A22061" w:rsidRDefault="00A22061" w:rsidP="00A22061">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6F551" w14:textId="77777777" w:rsidR="00A22061" w:rsidRDefault="00A22061" w:rsidP="00A22061">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8DCF0F" w14:textId="77777777" w:rsidR="00A22061" w:rsidRDefault="00A22061" w:rsidP="00A22061">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4D59D9" w14:textId="77777777" w:rsidR="00A22061" w:rsidRDefault="00A22061" w:rsidP="00A22061">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7CCD26" w14:textId="77777777" w:rsidR="00A22061" w:rsidRDefault="00A22061" w:rsidP="00A22061">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D6F330" w14:textId="77777777" w:rsidR="00A22061" w:rsidRDefault="00A22061" w:rsidP="00A22061">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C3DBE" w14:textId="77777777" w:rsidR="00A22061" w:rsidRDefault="00A22061" w:rsidP="00A22061">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119A2E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8B3B9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79776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E7888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6EA87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40F6CE"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490B10" w14:textId="77777777" w:rsidR="00A22061" w:rsidRDefault="00A22061" w:rsidP="00A22061">
            <w:pPr>
              <w:pStyle w:val="TAC"/>
              <w:rPr>
                <w:szCs w:val="18"/>
                <w:lang w:val="en-US" w:eastAsia="zh-CN"/>
              </w:rPr>
            </w:pPr>
          </w:p>
        </w:tc>
      </w:tr>
      <w:tr w:rsidR="00A22061" w14:paraId="33E56A1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65F6A7" w14:textId="77777777" w:rsidR="00A22061" w:rsidRDefault="00A22061" w:rsidP="00A22061">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B4458D" w14:textId="77777777" w:rsidR="00A22061" w:rsidRDefault="00A22061" w:rsidP="00A22061">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61DD06BD" w14:textId="77777777" w:rsidR="00A22061" w:rsidRDefault="00A22061" w:rsidP="00A22061">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87CAA"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B37734"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0B9AB" w14:textId="77777777" w:rsidR="00A22061" w:rsidRDefault="00A22061" w:rsidP="00A22061">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0F9C4E"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EC253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5D8B3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B3D3EA"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D5A4A7"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1A833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7D7A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87F36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90E3C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7EEF5B"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B15A63" w14:textId="77777777" w:rsidR="00A22061" w:rsidRDefault="00A22061" w:rsidP="00A22061">
            <w:pPr>
              <w:pStyle w:val="TAC"/>
              <w:rPr>
                <w:szCs w:val="18"/>
                <w:lang w:val="en-US" w:eastAsia="zh-CN"/>
              </w:rPr>
            </w:pPr>
            <w:r>
              <w:rPr>
                <w:rFonts w:hint="eastAsia"/>
                <w:szCs w:val="18"/>
                <w:lang w:val="en-US" w:eastAsia="zh-CN"/>
              </w:rPr>
              <w:t>0</w:t>
            </w:r>
          </w:p>
        </w:tc>
      </w:tr>
      <w:tr w:rsidR="00A22061" w14:paraId="5F4B30D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24FF28"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5D577B"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0F1DB22" w14:textId="77777777" w:rsidR="00A22061" w:rsidRDefault="00A22061" w:rsidP="00A22061">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7082D7"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5843A2"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2742F1"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3FEE05"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9B00D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7B4B5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4F96E"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1C1B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D232C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F38C5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C6D8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E1BDA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35E77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FDAFB9" w14:textId="77777777" w:rsidR="00A22061" w:rsidRDefault="00A22061" w:rsidP="00A22061">
            <w:pPr>
              <w:pStyle w:val="TAC"/>
              <w:rPr>
                <w:szCs w:val="18"/>
                <w:lang w:val="en-US" w:eastAsia="zh-CN"/>
              </w:rPr>
            </w:pPr>
          </w:p>
        </w:tc>
      </w:tr>
      <w:tr w:rsidR="00A22061" w14:paraId="1497494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9D5968" w14:textId="77777777" w:rsidR="00A22061" w:rsidRDefault="00A22061" w:rsidP="00A22061">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7BD88D" w14:textId="77777777" w:rsidR="00A22061" w:rsidRDefault="00A22061" w:rsidP="00A22061">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2F2F7709" w14:textId="77777777" w:rsidR="00A22061" w:rsidRDefault="00A22061" w:rsidP="00A22061">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F657A1" w14:textId="77777777" w:rsidR="00A22061" w:rsidRDefault="00A22061" w:rsidP="00A22061">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CA0A4" w14:textId="77777777" w:rsidR="00A22061" w:rsidRDefault="00A22061" w:rsidP="00A22061">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B95A9" w14:textId="77777777" w:rsidR="00A22061" w:rsidRDefault="00A22061" w:rsidP="00A22061">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A94552"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D514D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8E0CF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955AA4"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FC334C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CC58B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7319B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AEBA7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34C63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FA51B66"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18F5B6" w14:textId="77777777" w:rsidR="00A22061" w:rsidRDefault="00A22061" w:rsidP="00A22061">
            <w:pPr>
              <w:pStyle w:val="TAC"/>
              <w:rPr>
                <w:szCs w:val="18"/>
                <w:lang w:val="en-US" w:eastAsia="zh-CN"/>
              </w:rPr>
            </w:pPr>
            <w:r>
              <w:rPr>
                <w:rFonts w:hint="eastAsia"/>
                <w:szCs w:val="18"/>
                <w:lang w:val="en-US" w:eastAsia="zh-CN"/>
              </w:rPr>
              <w:t>0</w:t>
            </w:r>
          </w:p>
        </w:tc>
      </w:tr>
      <w:tr w:rsidR="00A22061" w14:paraId="4A68DB2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E2A32D"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9AB749"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51763F5D" w14:textId="77777777" w:rsidR="00A22061" w:rsidRDefault="00A22061" w:rsidP="00A22061">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69B671"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8D6DB" w14:textId="77777777" w:rsidR="00A22061" w:rsidRDefault="00A22061" w:rsidP="00A22061">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A7662D" w14:textId="77777777" w:rsidR="00A22061" w:rsidRDefault="00A22061" w:rsidP="00A22061">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07A54A" w14:textId="77777777" w:rsidR="00A22061" w:rsidRDefault="00A22061" w:rsidP="00A22061">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5CD2A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0A81E0" w14:textId="77777777" w:rsidR="00A22061" w:rsidRDefault="00A22061" w:rsidP="00A22061">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5381A" w14:textId="77777777" w:rsidR="00A22061" w:rsidRDefault="00A22061" w:rsidP="00A22061">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E6337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50ECA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9320F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63EE4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BA12F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770FB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A27B81" w14:textId="77777777" w:rsidR="00A22061" w:rsidRDefault="00A22061" w:rsidP="00A22061">
            <w:pPr>
              <w:pStyle w:val="TAC"/>
              <w:rPr>
                <w:szCs w:val="18"/>
                <w:lang w:val="en-US" w:eastAsia="zh-CN"/>
              </w:rPr>
            </w:pPr>
          </w:p>
        </w:tc>
      </w:tr>
      <w:tr w:rsidR="00A22061" w14:paraId="000BC47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AC5876" w14:textId="77777777" w:rsidR="00A22061" w:rsidRDefault="00A22061" w:rsidP="00A22061">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A72EB" w14:textId="77777777" w:rsidR="00A22061" w:rsidRDefault="00A22061" w:rsidP="00A22061">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72A78938" w14:textId="77777777" w:rsidR="00A22061" w:rsidRDefault="00A22061" w:rsidP="00A22061">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82042"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A41A5"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851D39" w14:textId="77777777" w:rsidR="00A22061" w:rsidRDefault="00A22061" w:rsidP="00A22061">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BEFC14"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D98C7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EDAA9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B606AC"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2AC7B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3D233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C6CA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1896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E0341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23A443F"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058F715" w14:textId="77777777" w:rsidR="00A22061" w:rsidRDefault="00A22061" w:rsidP="00A22061">
            <w:pPr>
              <w:pStyle w:val="TAC"/>
              <w:rPr>
                <w:szCs w:val="18"/>
                <w:lang w:val="en-US" w:eastAsia="zh-CN"/>
              </w:rPr>
            </w:pPr>
            <w:r>
              <w:rPr>
                <w:rFonts w:hint="eastAsia"/>
                <w:szCs w:val="18"/>
                <w:lang w:val="en-US" w:eastAsia="zh-CN"/>
              </w:rPr>
              <w:t>0</w:t>
            </w:r>
          </w:p>
        </w:tc>
      </w:tr>
      <w:tr w:rsidR="00A22061" w14:paraId="494C3E8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7BAE10"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D1908D"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A3588D" w14:textId="77777777" w:rsidR="00A22061" w:rsidRDefault="00A22061" w:rsidP="00A22061">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88DF35"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7C0C2"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DA9768" w14:textId="77777777" w:rsidR="00A22061" w:rsidRDefault="00A22061" w:rsidP="00A22061">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2EF752F"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6F3E0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C587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CB45C5"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0405D4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48186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DE1C6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F4C9ED"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F3648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3C02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CF1B03" w14:textId="77777777" w:rsidR="00A22061" w:rsidRDefault="00A22061" w:rsidP="00A22061">
            <w:pPr>
              <w:pStyle w:val="TAC"/>
              <w:rPr>
                <w:szCs w:val="18"/>
                <w:lang w:val="en-US" w:eastAsia="zh-CN"/>
              </w:rPr>
            </w:pPr>
          </w:p>
        </w:tc>
      </w:tr>
      <w:tr w:rsidR="00A22061" w14:paraId="29DB312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084F63" w14:textId="77777777" w:rsidR="00A22061" w:rsidRDefault="00A22061" w:rsidP="00A22061">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DA4A3B" w14:textId="77777777" w:rsidR="00A22061" w:rsidRDefault="00A22061" w:rsidP="00A22061">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5B5E74ED" w14:textId="77777777" w:rsidR="00A22061" w:rsidRDefault="00A22061" w:rsidP="00A22061">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B88A7A" w14:textId="77777777" w:rsidR="00A22061" w:rsidRDefault="00A22061" w:rsidP="00A22061">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5571E" w14:textId="77777777" w:rsidR="00A22061" w:rsidRDefault="00A22061" w:rsidP="00A22061">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0BE9D8" w14:textId="77777777" w:rsidR="00A22061" w:rsidRDefault="00A22061" w:rsidP="00A22061">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6FC67"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DDDBD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480B4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51E1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BF87B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C7172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F330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5EF9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25F98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E1AECA"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FB6EEC" w14:textId="77777777" w:rsidR="00A22061" w:rsidRDefault="00A22061" w:rsidP="00A22061">
            <w:pPr>
              <w:pStyle w:val="TAC"/>
              <w:rPr>
                <w:szCs w:val="18"/>
                <w:lang w:val="en-US" w:eastAsia="zh-CN"/>
              </w:rPr>
            </w:pPr>
            <w:r>
              <w:rPr>
                <w:rFonts w:hint="eastAsia"/>
                <w:szCs w:val="18"/>
                <w:lang w:val="en-US" w:eastAsia="zh-CN"/>
              </w:rPr>
              <w:t>0</w:t>
            </w:r>
          </w:p>
        </w:tc>
      </w:tr>
      <w:tr w:rsidR="00A22061" w14:paraId="28F65FC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FA2BDE"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71B70C" w14:textId="77777777" w:rsidR="00A22061" w:rsidRDefault="00A22061" w:rsidP="00A22061">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5880133" w14:textId="77777777" w:rsidR="00A22061" w:rsidRDefault="00A22061" w:rsidP="00A22061">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30A6B" w14:textId="77777777" w:rsidR="00A22061" w:rsidRDefault="00A22061" w:rsidP="00A22061">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D3A5AD" w14:textId="77777777" w:rsidR="00A22061" w:rsidRDefault="00A22061" w:rsidP="00A22061">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87D2F6" w14:textId="77777777" w:rsidR="00A22061" w:rsidRDefault="00A22061" w:rsidP="00A22061">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B4FD9C" w14:textId="77777777" w:rsidR="00A22061" w:rsidRDefault="00A22061" w:rsidP="00A22061">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72262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2DC5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079FE7"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38E3C42"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AA739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02F0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B8357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E7287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080CBC"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DD6847" w14:textId="77777777" w:rsidR="00A22061" w:rsidRDefault="00A22061" w:rsidP="00A22061">
            <w:pPr>
              <w:pStyle w:val="TAC"/>
              <w:rPr>
                <w:szCs w:val="18"/>
                <w:lang w:val="en-US" w:eastAsia="zh-CN"/>
              </w:rPr>
            </w:pPr>
          </w:p>
        </w:tc>
      </w:tr>
      <w:tr w:rsidR="00A22061" w14:paraId="09BF763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C55C64" w14:textId="77777777" w:rsidR="00A22061" w:rsidRDefault="00A22061" w:rsidP="00A22061">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762EE9"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4F27E89" w14:textId="77777777" w:rsidR="00A22061" w:rsidRDefault="00A22061" w:rsidP="00A22061">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5ECF1BC" w14:textId="77777777" w:rsidR="00A22061" w:rsidRDefault="00A22061" w:rsidP="00A22061">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029A54" w14:textId="77777777" w:rsidR="00A22061" w:rsidRDefault="00A22061" w:rsidP="00A22061">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E76AF8" w14:textId="77777777" w:rsidR="00A22061" w:rsidRDefault="00A22061" w:rsidP="00A22061">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F9FDC" w14:textId="77777777" w:rsidR="00A22061" w:rsidRDefault="00A22061" w:rsidP="00A22061">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A486C1"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246B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EEF76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96E57D" w14:textId="77777777" w:rsidR="00A22061" w:rsidRDefault="00A22061" w:rsidP="00A22061">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DEEE4E5" w14:textId="77777777" w:rsidR="00A22061" w:rsidRDefault="00A22061" w:rsidP="00A22061">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D00207" w14:textId="77777777" w:rsidR="00A22061" w:rsidRDefault="00A22061" w:rsidP="00A22061">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AA268" w14:textId="77777777" w:rsidR="00A22061" w:rsidRDefault="00A22061" w:rsidP="00A22061">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653DC8" w14:textId="77777777" w:rsidR="00A22061" w:rsidRDefault="00A22061" w:rsidP="00A22061">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FFFEDE" w14:textId="77777777" w:rsidR="00A22061" w:rsidRDefault="00A22061" w:rsidP="00A22061">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E162FD" w14:textId="77777777" w:rsidR="00A22061" w:rsidRDefault="00A22061" w:rsidP="00A22061">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C9F63AA" w14:textId="77777777" w:rsidR="00A22061" w:rsidRDefault="00A22061" w:rsidP="00A22061">
            <w:pPr>
              <w:pStyle w:val="TAC"/>
              <w:rPr>
                <w:szCs w:val="18"/>
                <w:lang w:val="en-US" w:eastAsia="zh-CN"/>
              </w:rPr>
            </w:pPr>
            <w:r>
              <w:rPr>
                <w:rFonts w:hint="eastAsia"/>
                <w:szCs w:val="18"/>
                <w:lang w:val="en-US" w:eastAsia="zh-CN"/>
              </w:rPr>
              <w:t>0</w:t>
            </w:r>
          </w:p>
        </w:tc>
      </w:tr>
      <w:tr w:rsidR="00A22061" w14:paraId="4A180EEF"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1269610"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57B03E" w14:textId="77777777" w:rsidR="00A22061" w:rsidRDefault="00A22061" w:rsidP="00A22061">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F10F87E" w14:textId="77777777" w:rsidR="00A22061" w:rsidRDefault="00A22061" w:rsidP="00A22061">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19B592"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575392" w14:textId="77777777" w:rsidR="00A22061" w:rsidRDefault="00A22061" w:rsidP="00A22061">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2DBDFD" w14:textId="77777777" w:rsidR="00A22061" w:rsidRDefault="00A22061" w:rsidP="00A22061">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1CDE645C" w14:textId="77777777" w:rsidR="00A22061" w:rsidRDefault="00A22061" w:rsidP="00A22061">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ABCE1E9" w14:textId="77777777" w:rsidR="00A22061" w:rsidRDefault="00A22061" w:rsidP="00A22061">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B335BDE" w14:textId="77777777" w:rsidR="00A22061" w:rsidRDefault="00A22061" w:rsidP="00A22061">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C5844A4" w14:textId="77777777" w:rsidR="00A22061" w:rsidRDefault="00A22061" w:rsidP="00A22061">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14E1E1F" w14:textId="77777777" w:rsidR="00A22061" w:rsidRDefault="00A22061" w:rsidP="00A22061">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E65D3B" w14:textId="77777777" w:rsidR="00A22061" w:rsidRDefault="00A22061" w:rsidP="00A22061">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C9395B2" w14:textId="77777777" w:rsidR="00A22061" w:rsidRDefault="00A22061" w:rsidP="00A22061">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4E2B1D8" w14:textId="77777777" w:rsidR="00A22061" w:rsidRDefault="00A22061" w:rsidP="00A22061">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7CD7FB1" w14:textId="77777777" w:rsidR="00A22061" w:rsidRDefault="00A22061" w:rsidP="00A22061">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1A86313" w14:textId="77777777" w:rsidR="00A22061" w:rsidRDefault="00A22061" w:rsidP="00A22061">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3ED851B" w14:textId="77777777" w:rsidR="00A22061" w:rsidRDefault="00A22061" w:rsidP="00A22061">
            <w:pPr>
              <w:pStyle w:val="TAC"/>
              <w:rPr>
                <w:szCs w:val="18"/>
                <w:lang w:val="en-US" w:eastAsia="zh-CN"/>
              </w:rPr>
            </w:pPr>
          </w:p>
        </w:tc>
      </w:tr>
      <w:tr w:rsidR="00A22061" w14:paraId="6974896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01D486" w14:textId="77777777" w:rsidR="00A22061" w:rsidRDefault="00A22061" w:rsidP="00A22061">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42C929"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22BF161" w14:textId="77777777" w:rsidR="00A22061" w:rsidRDefault="00A22061" w:rsidP="00A22061">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AD7D4A7" w14:textId="77777777" w:rsidR="00A22061" w:rsidRDefault="00A22061" w:rsidP="00A22061">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05F046" w14:textId="77777777" w:rsidR="00A22061" w:rsidRDefault="00A22061" w:rsidP="00A22061">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DF6C97" w14:textId="77777777" w:rsidR="00A22061" w:rsidRDefault="00A22061" w:rsidP="00A22061">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5E1C7" w14:textId="77777777" w:rsidR="00A22061" w:rsidRDefault="00A22061" w:rsidP="00A22061">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C37220"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FDFF8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3FD57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EC7198" w14:textId="77777777" w:rsidR="00A22061" w:rsidRDefault="00A22061" w:rsidP="00A22061">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DCEC5BC" w14:textId="77777777" w:rsidR="00A22061" w:rsidRDefault="00A22061" w:rsidP="00A22061">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849E4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B7FF1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C259F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024A8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F2B35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D66886" w14:textId="77777777" w:rsidR="00A22061" w:rsidRDefault="00A22061" w:rsidP="00A22061">
            <w:pPr>
              <w:pStyle w:val="TAC"/>
              <w:rPr>
                <w:szCs w:val="18"/>
                <w:lang w:val="en-US" w:eastAsia="zh-CN"/>
              </w:rPr>
            </w:pPr>
            <w:r>
              <w:rPr>
                <w:rFonts w:hint="eastAsia"/>
                <w:szCs w:val="18"/>
                <w:lang w:val="en-US" w:eastAsia="zh-CN"/>
              </w:rPr>
              <w:t>0</w:t>
            </w:r>
          </w:p>
        </w:tc>
      </w:tr>
      <w:tr w:rsidR="00A22061" w14:paraId="2CD4EE1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C86BD8" w14:textId="77777777" w:rsidR="00A22061" w:rsidRDefault="00A22061" w:rsidP="00A22061">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DE0A1F" w14:textId="77777777" w:rsidR="00A22061" w:rsidRDefault="00A22061" w:rsidP="00A22061">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7E371A21" w14:textId="77777777" w:rsidR="00A22061" w:rsidRDefault="00A22061" w:rsidP="00A22061">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F26026" w14:textId="77777777" w:rsidR="00A22061" w:rsidRDefault="00A22061" w:rsidP="00A22061">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5F4488" w14:textId="77777777" w:rsidR="00A22061" w:rsidRDefault="00A22061" w:rsidP="00A22061">
            <w:pPr>
              <w:pStyle w:val="TAC"/>
              <w:rPr>
                <w:szCs w:val="18"/>
                <w:lang w:val="en-US" w:eastAsia="zh-CN"/>
              </w:rPr>
            </w:pPr>
          </w:p>
        </w:tc>
      </w:tr>
      <w:tr w:rsidR="00A22061" w14:paraId="46A78C7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FBFF77F" w14:textId="77777777" w:rsidR="00A22061" w:rsidRDefault="00A22061" w:rsidP="00A22061">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0286B3FC" w14:textId="77777777" w:rsidR="00A22061" w:rsidRDefault="00A22061" w:rsidP="00A22061">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4B36CF1" w14:textId="77777777" w:rsidR="00A22061" w:rsidRDefault="00A22061" w:rsidP="00A22061">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2671B56"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890B581"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900FEB"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BBFA68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64621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2AB3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3E7D8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36247C9"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68B62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20984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7E0E9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0399C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52FC4C7"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49D03CC" w14:textId="77777777" w:rsidR="00A22061" w:rsidRDefault="00A22061" w:rsidP="00A22061">
            <w:pPr>
              <w:pStyle w:val="TAC"/>
              <w:rPr>
                <w:lang w:val="en-US" w:eastAsia="zh-CN"/>
              </w:rPr>
            </w:pPr>
            <w:r>
              <w:rPr>
                <w:lang w:val="en-US" w:eastAsia="zh-CN"/>
              </w:rPr>
              <w:t>0</w:t>
            </w:r>
          </w:p>
        </w:tc>
      </w:tr>
      <w:tr w:rsidR="00A22061" w14:paraId="6EC05E3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4C485AD"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90C86"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67723FE0" w14:textId="77777777" w:rsidR="00A22061" w:rsidRDefault="00A22061" w:rsidP="00A22061">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509745B"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C183D3"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8EB1B67"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E873208"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97413C"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AE7D07"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FF5466"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A55CBC2"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76B14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7D09C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EBF3D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F7AC3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96C3FF"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FE9FDF5" w14:textId="77777777" w:rsidR="00A22061" w:rsidRDefault="00A22061" w:rsidP="00A22061">
            <w:pPr>
              <w:pStyle w:val="TAC"/>
              <w:rPr>
                <w:lang w:val="en-US" w:eastAsia="zh-CN"/>
              </w:rPr>
            </w:pPr>
          </w:p>
        </w:tc>
      </w:tr>
      <w:tr w:rsidR="00A22061" w14:paraId="0790828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4EA74DC" w14:textId="77777777" w:rsidR="00A22061" w:rsidRDefault="00A22061" w:rsidP="00A22061">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1920DE4" w14:textId="77777777" w:rsidR="00A22061" w:rsidRDefault="00A22061" w:rsidP="00A22061">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2B2BA1DF" w14:textId="77777777" w:rsidR="00A22061" w:rsidRDefault="00A22061" w:rsidP="00A22061">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3EDAAC6"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BD41B4"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8E4CB6"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021D66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D2B2A0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F804B7"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9C6D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ADB7DD"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7374F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5C411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38E843"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33504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9C341F"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88722A" w14:textId="77777777" w:rsidR="00A22061" w:rsidRDefault="00A22061" w:rsidP="00A22061">
            <w:pPr>
              <w:pStyle w:val="TAC"/>
              <w:rPr>
                <w:lang w:val="en-US" w:eastAsia="zh-CN"/>
              </w:rPr>
            </w:pPr>
            <w:r>
              <w:rPr>
                <w:lang w:val="en-US" w:eastAsia="zh-CN"/>
              </w:rPr>
              <w:t>0</w:t>
            </w:r>
          </w:p>
        </w:tc>
      </w:tr>
      <w:tr w:rsidR="00A22061" w14:paraId="0F7F0AE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DEB997B"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26BDEDF"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5F51ED06" w14:textId="77777777" w:rsidR="00A22061" w:rsidRDefault="00A22061" w:rsidP="00A22061">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4FEDB1D"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28E2DF"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9437BD"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B2660"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6C0D1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FDC0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84E35"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0D2F6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E06EB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0341D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0177CB"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5DAAD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70034C"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3B6AD9" w14:textId="77777777" w:rsidR="00A22061" w:rsidRDefault="00A22061" w:rsidP="00A22061">
            <w:pPr>
              <w:pStyle w:val="TAC"/>
              <w:rPr>
                <w:lang w:val="en-US" w:eastAsia="zh-CN"/>
              </w:rPr>
            </w:pPr>
          </w:p>
        </w:tc>
      </w:tr>
      <w:tr w:rsidR="00A22061" w14:paraId="4800E71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7D32F4B"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CA1A21"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33591B36" w14:textId="77777777" w:rsidR="00A22061" w:rsidRDefault="00A22061" w:rsidP="00A22061">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C75BB6F"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482D7"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3C5324"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4E482D"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0338D64"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4C3E64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6695D7"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1C8F18F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BE3C6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1FE3C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1BC1B"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4A32D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8D7CE8"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FDB476" w14:textId="77777777" w:rsidR="00A22061" w:rsidRDefault="00A22061" w:rsidP="00A22061">
            <w:pPr>
              <w:pStyle w:val="TAC"/>
              <w:rPr>
                <w:lang w:val="en-US" w:eastAsia="zh-CN"/>
              </w:rPr>
            </w:pPr>
            <w:r>
              <w:rPr>
                <w:rFonts w:hint="eastAsia"/>
                <w:lang w:val="en-US" w:eastAsia="zh-CN"/>
              </w:rPr>
              <w:t>1</w:t>
            </w:r>
          </w:p>
        </w:tc>
      </w:tr>
      <w:tr w:rsidR="00A22061" w14:paraId="2F7D90B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5AE1720"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A0230"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4F2C3EE" w14:textId="77777777" w:rsidR="00A22061" w:rsidRDefault="00A22061" w:rsidP="00A22061">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05348CB"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C6A96"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31EA57"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F7CA05"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0E076C"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3F7966"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211C9D" w14:textId="77777777" w:rsidR="00A22061" w:rsidRDefault="00A22061" w:rsidP="00A22061">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5395B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A36FC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0457D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AF3E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5BB71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8CB757"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3625C59" w14:textId="77777777" w:rsidR="00A22061" w:rsidRDefault="00A22061" w:rsidP="00A22061">
            <w:pPr>
              <w:pStyle w:val="TAC"/>
              <w:rPr>
                <w:lang w:val="en-US" w:eastAsia="zh-CN"/>
              </w:rPr>
            </w:pPr>
          </w:p>
        </w:tc>
      </w:tr>
      <w:tr w:rsidR="00A22061" w14:paraId="683F0BF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254971"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7F5E26"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54BB970"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3515CB2A" w14:textId="77777777" w:rsidR="00A22061" w:rsidRDefault="00A22061" w:rsidP="00A22061">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1FDD0E" w14:textId="77777777" w:rsidR="00A22061" w:rsidRDefault="00A22061" w:rsidP="00A22061">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030EA"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1137C8"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95C50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B48CE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8DB728" w14:textId="77777777" w:rsidR="00A22061" w:rsidRDefault="00A22061" w:rsidP="00A22061">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BB85970" w14:textId="77777777" w:rsidR="00A22061" w:rsidRDefault="00A22061" w:rsidP="00A22061">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4C0AB5" w14:textId="77777777" w:rsidR="00A22061" w:rsidRDefault="00A22061" w:rsidP="00A22061">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43A69B" w14:textId="77777777" w:rsidR="00A22061" w:rsidRDefault="00A22061" w:rsidP="00A22061">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5B74E1" w14:textId="77777777" w:rsidR="00A22061" w:rsidRDefault="00A22061" w:rsidP="00A22061">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9FBD25" w14:textId="77777777" w:rsidR="00A22061" w:rsidRDefault="00A22061" w:rsidP="00A22061">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281360" w14:textId="77777777" w:rsidR="00A22061" w:rsidRDefault="00A22061" w:rsidP="00A22061">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7C2908" w14:textId="77777777" w:rsidR="00A22061" w:rsidRDefault="00A22061" w:rsidP="00A22061">
            <w:pPr>
              <w:pStyle w:val="TAC"/>
              <w:rPr>
                <w:szCs w:val="18"/>
                <w:lang w:val="en-US" w:eastAsia="zh-CN"/>
              </w:rPr>
            </w:pPr>
            <w:r>
              <w:rPr>
                <w:rFonts w:hint="eastAsia"/>
                <w:szCs w:val="18"/>
                <w:lang w:val="en-US" w:eastAsia="zh-CN"/>
              </w:rPr>
              <w:t>0</w:t>
            </w:r>
          </w:p>
        </w:tc>
      </w:tr>
      <w:tr w:rsidR="00A22061" w14:paraId="0188304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BB10CB" w14:textId="77777777" w:rsidR="00A22061" w:rsidRDefault="00A22061" w:rsidP="00A22061">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802493"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307D34D"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41F7C8"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B8015" w14:textId="77777777" w:rsidR="00A22061" w:rsidRDefault="00A22061" w:rsidP="00A22061">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D89F6" w14:textId="77777777" w:rsidR="00A22061" w:rsidRDefault="00A22061" w:rsidP="00A22061">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9A25E28" w14:textId="77777777" w:rsidR="00A22061" w:rsidRDefault="00A22061" w:rsidP="00A22061">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50322CA" w14:textId="77777777" w:rsidR="00A22061" w:rsidRDefault="00A22061" w:rsidP="00A22061">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345A5555" w14:textId="77777777" w:rsidR="00A22061" w:rsidRDefault="00A22061" w:rsidP="00A22061">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8886F54" w14:textId="77777777" w:rsidR="00A22061" w:rsidRDefault="00A22061" w:rsidP="00A22061">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523ADFF" w14:textId="77777777" w:rsidR="00A22061" w:rsidRDefault="00A22061" w:rsidP="00A22061">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4D71096" w14:textId="77777777" w:rsidR="00A22061" w:rsidRDefault="00A22061" w:rsidP="00A22061">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9A43B8E" w14:textId="77777777" w:rsidR="00A22061" w:rsidRDefault="00A22061" w:rsidP="00A22061">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C8DBA89" w14:textId="77777777" w:rsidR="00A22061" w:rsidRDefault="00A22061" w:rsidP="00A22061">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439EEAA" w14:textId="77777777" w:rsidR="00A22061" w:rsidRDefault="00A22061" w:rsidP="00A22061">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D85C1E1" w14:textId="77777777" w:rsidR="00A22061" w:rsidRDefault="00A22061" w:rsidP="00A22061">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1F6BB194" w14:textId="77777777" w:rsidR="00A22061" w:rsidRDefault="00A22061" w:rsidP="00A22061">
            <w:pPr>
              <w:pStyle w:val="TAC"/>
              <w:rPr>
                <w:szCs w:val="18"/>
                <w:lang w:val="en-US" w:eastAsia="zh-CN"/>
              </w:rPr>
            </w:pPr>
          </w:p>
        </w:tc>
      </w:tr>
      <w:tr w:rsidR="00A22061" w14:paraId="6688D9E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B06EB4" w14:textId="77777777" w:rsidR="00A22061" w:rsidRDefault="00A22061" w:rsidP="00A22061">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93CC9A" w14:textId="77777777" w:rsidR="00A22061" w:rsidRDefault="00A22061" w:rsidP="00A22061">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01D13C1" w14:textId="77777777" w:rsidR="00A22061" w:rsidRDefault="00A22061" w:rsidP="00A22061">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8B847E"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66A427"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B41F7E"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90EDF"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2C6E1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88EDA2"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121F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F4FD5F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D0669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C33B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5938F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C3A9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991B124"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458193" w14:textId="77777777" w:rsidR="00A22061" w:rsidRDefault="00A22061" w:rsidP="00A22061">
            <w:pPr>
              <w:pStyle w:val="TAC"/>
              <w:rPr>
                <w:szCs w:val="18"/>
                <w:lang w:val="en-US" w:eastAsia="zh-CN"/>
              </w:rPr>
            </w:pPr>
            <w:r>
              <w:rPr>
                <w:rFonts w:hint="eastAsia"/>
                <w:szCs w:val="18"/>
                <w:lang w:val="en-US" w:eastAsia="zh-CN"/>
              </w:rPr>
              <w:t>0</w:t>
            </w:r>
          </w:p>
        </w:tc>
      </w:tr>
      <w:tr w:rsidR="00A22061" w14:paraId="382E986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1BD27A" w14:textId="77777777" w:rsidR="00A22061" w:rsidRDefault="00A22061" w:rsidP="00A22061">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665335"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192FDA2" w14:textId="77777777" w:rsidR="00A22061" w:rsidRDefault="00A22061" w:rsidP="00A22061">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19007A"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40CE2"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DEF54B"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4752B1E"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03F4E5"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6A43F"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7E16C"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3FD296"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7EA32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44EC4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29179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7BC83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BD9CB6"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731AFB6" w14:textId="77777777" w:rsidR="00A22061" w:rsidRDefault="00A22061" w:rsidP="00A22061">
            <w:pPr>
              <w:pStyle w:val="TAC"/>
              <w:rPr>
                <w:szCs w:val="18"/>
                <w:lang w:val="en-US" w:eastAsia="zh-CN"/>
              </w:rPr>
            </w:pPr>
          </w:p>
        </w:tc>
      </w:tr>
      <w:tr w:rsidR="00A22061" w14:paraId="274193B4" w14:textId="77777777" w:rsidTr="00A22061">
        <w:trPr>
          <w:trHeight w:val="90"/>
        </w:trPr>
        <w:tc>
          <w:tcPr>
            <w:tcW w:w="1641" w:type="dxa"/>
            <w:tcBorders>
              <w:top w:val="single" w:sz="4" w:space="0" w:color="auto"/>
              <w:left w:val="single" w:sz="4" w:space="0" w:color="auto"/>
              <w:bottom w:val="nil"/>
              <w:right w:val="nil"/>
            </w:tcBorders>
            <w:shd w:val="clear" w:color="auto" w:fill="auto"/>
            <w:vAlign w:val="center"/>
          </w:tcPr>
          <w:p w14:paraId="6E9AA074" w14:textId="77777777" w:rsidR="00A22061" w:rsidRDefault="00A22061" w:rsidP="00A22061">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D0A82F1" w14:textId="77777777" w:rsidR="00A22061" w:rsidRDefault="00A22061" w:rsidP="00A22061">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574E3AAE" w14:textId="77777777" w:rsidR="00A22061" w:rsidRDefault="00A22061" w:rsidP="00A22061">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2E0AF6"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772D5"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D2BC6"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750EF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CBF0E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E47E5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D0B071"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D0DC62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779D9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6428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936BF1"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A0E53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86B265"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E769BBD" w14:textId="77777777" w:rsidR="00A22061" w:rsidRDefault="00A22061" w:rsidP="00A22061">
            <w:pPr>
              <w:pStyle w:val="TAC"/>
              <w:rPr>
                <w:szCs w:val="18"/>
                <w:lang w:val="en-US" w:eastAsia="zh-CN"/>
              </w:rPr>
            </w:pPr>
            <w:r>
              <w:rPr>
                <w:rFonts w:hint="eastAsia"/>
                <w:szCs w:val="18"/>
                <w:lang w:val="en-US" w:eastAsia="zh-CN"/>
              </w:rPr>
              <w:t>0</w:t>
            </w:r>
          </w:p>
        </w:tc>
      </w:tr>
      <w:tr w:rsidR="00A22061" w14:paraId="6B1E1DF7" w14:textId="77777777" w:rsidTr="00A22061">
        <w:trPr>
          <w:trHeight w:val="187"/>
        </w:trPr>
        <w:tc>
          <w:tcPr>
            <w:tcW w:w="1641" w:type="dxa"/>
            <w:tcBorders>
              <w:top w:val="nil"/>
              <w:left w:val="single" w:sz="4" w:space="0" w:color="auto"/>
              <w:bottom w:val="single" w:sz="4" w:space="0" w:color="auto"/>
              <w:right w:val="nil"/>
            </w:tcBorders>
            <w:shd w:val="clear" w:color="auto" w:fill="auto"/>
            <w:vAlign w:val="center"/>
          </w:tcPr>
          <w:p w14:paraId="19CC258D" w14:textId="77777777" w:rsidR="00A22061" w:rsidRDefault="00A22061" w:rsidP="00A22061">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47C95ECD"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46AA61" w14:textId="77777777" w:rsidR="00A22061" w:rsidRDefault="00A22061" w:rsidP="00A22061">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02FECB" w14:textId="77777777" w:rsidR="00A22061" w:rsidRDefault="00A22061" w:rsidP="00A22061">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56406" w14:textId="77777777" w:rsidR="00A22061" w:rsidRDefault="00A22061" w:rsidP="00A22061">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B0F73" w14:textId="77777777" w:rsidR="00A22061" w:rsidRDefault="00A22061" w:rsidP="00A22061">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25C7D61"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42BA79"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F86B55"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3A5846"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959385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D3434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CA288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80D1FA"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0439F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317468"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54B76EB" w14:textId="77777777" w:rsidR="00A22061" w:rsidRDefault="00A22061" w:rsidP="00A22061">
            <w:pPr>
              <w:pStyle w:val="TAC"/>
              <w:rPr>
                <w:szCs w:val="18"/>
                <w:lang w:val="en-US" w:eastAsia="zh-CN"/>
              </w:rPr>
            </w:pPr>
          </w:p>
        </w:tc>
      </w:tr>
      <w:tr w:rsidR="00A22061" w14:paraId="21AE8DC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706BA9"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DF37FE"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A73E004"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65E400"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E8B93A"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16CF1F" w14:textId="77777777" w:rsidR="00A22061" w:rsidRDefault="00A22061" w:rsidP="00A22061">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14A510" w14:textId="77777777" w:rsidR="00A22061" w:rsidRDefault="00A22061" w:rsidP="00A22061">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0D379F" w14:textId="77777777" w:rsidR="00A22061" w:rsidRDefault="00A22061" w:rsidP="00A22061">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1B9C50" w14:textId="77777777" w:rsidR="00A22061" w:rsidRDefault="00A22061" w:rsidP="00A22061">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4882D3" w14:textId="77777777" w:rsidR="00A22061" w:rsidRDefault="00A22061" w:rsidP="00A22061">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CFC9B8" w14:textId="77777777" w:rsidR="00A22061" w:rsidRDefault="00A22061" w:rsidP="00A22061">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7A756D" w14:textId="77777777" w:rsidR="00A22061" w:rsidRDefault="00A22061" w:rsidP="00A22061">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F7D1C8" w14:textId="77777777" w:rsidR="00A22061" w:rsidRDefault="00A22061" w:rsidP="00A22061">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37B0CE" w14:textId="77777777" w:rsidR="00A22061" w:rsidRDefault="00A22061" w:rsidP="00A22061">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86D627" w14:textId="77777777" w:rsidR="00A22061" w:rsidRDefault="00A22061" w:rsidP="00A22061">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D2982A" w14:textId="77777777" w:rsidR="00A22061" w:rsidRDefault="00A22061" w:rsidP="00A22061">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1248927"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22061" w14:paraId="13A2B94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823229" w14:textId="77777777" w:rsidR="00A22061" w:rsidRDefault="00A22061" w:rsidP="00A22061">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CB1613"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31AC62C"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3155B5"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0B1E4C9" w14:textId="77777777" w:rsidR="00A22061" w:rsidRDefault="00A22061" w:rsidP="00A22061">
            <w:pPr>
              <w:keepNext/>
              <w:keepLines/>
              <w:widowControl w:val="0"/>
              <w:spacing w:after="0"/>
              <w:jc w:val="center"/>
              <w:rPr>
                <w:rFonts w:ascii="Arial" w:hAnsi="Arial" w:cs="Arial"/>
                <w:sz w:val="18"/>
                <w:szCs w:val="18"/>
                <w:lang w:val="en-US" w:eastAsia="zh-CN"/>
              </w:rPr>
            </w:pPr>
          </w:p>
        </w:tc>
      </w:tr>
      <w:tr w:rsidR="00A22061" w14:paraId="502C22E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ABA759"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3FDC26"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4ED56FA"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2E7F01"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CAF618"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4FE16B" w14:textId="77777777" w:rsidR="00A22061" w:rsidRDefault="00A22061" w:rsidP="00A22061">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879286" w14:textId="77777777" w:rsidR="00A22061" w:rsidRDefault="00A22061" w:rsidP="00A22061">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0CF18D" w14:textId="77777777" w:rsidR="00A22061" w:rsidRDefault="00A22061" w:rsidP="00A22061">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9B8404" w14:textId="77777777" w:rsidR="00A22061" w:rsidRDefault="00A22061" w:rsidP="00A22061">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246677" w14:textId="77777777" w:rsidR="00A22061" w:rsidRDefault="00A22061" w:rsidP="00A22061">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7BDB58" w14:textId="77777777" w:rsidR="00A22061" w:rsidRDefault="00A22061" w:rsidP="00A22061">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9A78F7" w14:textId="77777777" w:rsidR="00A22061" w:rsidRDefault="00A22061" w:rsidP="00A22061">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F65D6" w14:textId="77777777" w:rsidR="00A22061" w:rsidRDefault="00A22061" w:rsidP="00A22061">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928EDF" w14:textId="77777777" w:rsidR="00A22061" w:rsidRDefault="00A22061" w:rsidP="00A22061">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7FC978" w14:textId="77777777" w:rsidR="00A22061" w:rsidRDefault="00A22061" w:rsidP="00A22061">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60CCDE" w14:textId="77777777" w:rsidR="00A22061" w:rsidRDefault="00A22061" w:rsidP="00A22061">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1A05D68" w14:textId="77777777" w:rsidR="00A22061" w:rsidRDefault="00A22061" w:rsidP="00A22061">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A22061" w14:paraId="1F3F12F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4362F0" w14:textId="77777777" w:rsidR="00A22061" w:rsidRDefault="00A22061" w:rsidP="00A22061">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37706C"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5E0B3E7"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628880"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71B5955" w14:textId="77777777" w:rsidR="00A22061" w:rsidRDefault="00A22061" w:rsidP="00A22061">
            <w:pPr>
              <w:keepNext/>
              <w:keepLines/>
              <w:widowControl w:val="0"/>
              <w:spacing w:after="0"/>
              <w:jc w:val="center"/>
              <w:rPr>
                <w:rFonts w:ascii="Arial" w:hAnsi="Arial" w:cs="Arial"/>
                <w:sz w:val="18"/>
                <w:szCs w:val="18"/>
                <w:lang w:val="en-US" w:eastAsia="zh-CN"/>
              </w:rPr>
            </w:pPr>
          </w:p>
        </w:tc>
      </w:tr>
      <w:tr w:rsidR="00A22061" w14:paraId="199283E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C7FFC0" w14:textId="77777777" w:rsidR="00A22061" w:rsidRDefault="00A22061" w:rsidP="00A22061">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0AB370E"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6BC072" w14:textId="77777777" w:rsidR="00A22061" w:rsidRDefault="00A22061" w:rsidP="00A22061">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7C29D46" w14:textId="77777777" w:rsidR="00A22061" w:rsidRDefault="00A22061" w:rsidP="00A22061">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84CCA"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46AA5D"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02887A"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3A903B"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BBEE1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A9CD3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3256D4"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39BE0E"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3D246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A9A2D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8C069"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5A5FB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172568" w14:textId="77777777" w:rsidR="00A22061" w:rsidRDefault="00A22061" w:rsidP="00A22061">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002E185" w14:textId="77777777" w:rsidR="00A22061" w:rsidRDefault="00A22061" w:rsidP="00A22061">
            <w:pPr>
              <w:pStyle w:val="TAC"/>
              <w:rPr>
                <w:lang w:val="en-US" w:eastAsia="zh-CN"/>
              </w:rPr>
            </w:pPr>
            <w:r>
              <w:rPr>
                <w:rFonts w:hint="eastAsia"/>
                <w:lang w:val="en-US" w:eastAsia="zh-CN"/>
              </w:rPr>
              <w:t>0</w:t>
            </w:r>
          </w:p>
        </w:tc>
      </w:tr>
      <w:tr w:rsidR="00A22061" w14:paraId="407423F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DA4367"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vAlign w:val="center"/>
          </w:tcPr>
          <w:p w14:paraId="64589923"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35F7C1EF" w14:textId="77777777" w:rsidR="00A22061" w:rsidRDefault="00A22061" w:rsidP="00A22061">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D7CF1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0299F"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B9C69B"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04D5F1"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9049C8"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86B3F38"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651EB7"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357FE04"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B8A763"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FA42D4"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E28BE5"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1D919B"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67B0BE" w14:textId="77777777" w:rsidR="00A22061" w:rsidRDefault="00A22061" w:rsidP="00A22061">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1F433CD" w14:textId="77777777" w:rsidR="00A22061" w:rsidRDefault="00A22061" w:rsidP="00A22061">
            <w:pPr>
              <w:pStyle w:val="TAC"/>
              <w:rPr>
                <w:lang w:val="en-US" w:eastAsia="zh-CN"/>
              </w:rPr>
            </w:pPr>
          </w:p>
        </w:tc>
      </w:tr>
      <w:tr w:rsidR="00A22061" w14:paraId="61EEA7E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941172" w14:textId="77777777" w:rsidR="00A22061" w:rsidRDefault="00A22061" w:rsidP="00A22061">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456E1908"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BC320D9" w14:textId="77777777" w:rsidR="00A22061" w:rsidRDefault="00A22061" w:rsidP="00A22061">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CFEF9B" w14:textId="77777777" w:rsidR="00A22061" w:rsidRDefault="00A22061" w:rsidP="00A22061">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81826"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359F9"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F7C27"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1A9DB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213C2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0CEF92"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4F7A4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11A44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D8B02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EBB3D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603FB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7910D2"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870AC0"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B44603" w14:textId="77777777" w:rsidR="00A22061" w:rsidRDefault="00A22061" w:rsidP="00A22061">
            <w:pPr>
              <w:pStyle w:val="TAC"/>
              <w:rPr>
                <w:lang w:val="en-US" w:eastAsia="zh-CN"/>
              </w:rPr>
            </w:pPr>
            <w:r>
              <w:rPr>
                <w:rFonts w:hint="eastAsia"/>
                <w:lang w:val="en-US" w:eastAsia="zh-CN"/>
              </w:rPr>
              <w:t>0</w:t>
            </w:r>
          </w:p>
        </w:tc>
      </w:tr>
      <w:tr w:rsidR="00A22061" w14:paraId="5B140241"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BABEEFC"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FBF784"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36533EBF" w14:textId="77777777" w:rsidR="00A22061" w:rsidRDefault="00A22061" w:rsidP="00A22061">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9AFD47" w14:textId="77777777" w:rsidR="00A22061" w:rsidRDefault="00A22061" w:rsidP="00A22061">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F3691A" w14:textId="77777777" w:rsidR="00A22061" w:rsidRDefault="00A22061" w:rsidP="00A22061">
            <w:pPr>
              <w:pStyle w:val="TAC"/>
              <w:rPr>
                <w:lang w:val="en-US" w:eastAsia="zh-CN"/>
              </w:rPr>
            </w:pPr>
          </w:p>
        </w:tc>
      </w:tr>
      <w:tr w:rsidR="00A22061" w14:paraId="6C28D4E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A7628A" w14:textId="77777777" w:rsidR="00A22061" w:rsidRDefault="00A22061" w:rsidP="00A22061">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7C0354" w14:textId="77777777" w:rsidR="00A22061" w:rsidRDefault="00A22061" w:rsidP="00A22061">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51987406" w14:textId="77777777" w:rsidR="00A22061" w:rsidRDefault="00A22061" w:rsidP="00A22061">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A7E118" w14:textId="77777777" w:rsidR="00A22061" w:rsidRDefault="00A22061" w:rsidP="00A22061">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34A89" w14:textId="77777777" w:rsidR="00A22061" w:rsidRDefault="00A22061" w:rsidP="00A22061">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F2411" w14:textId="77777777" w:rsidR="00A22061" w:rsidRDefault="00A22061" w:rsidP="00A22061">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175FCB"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C2AA64"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0F8848"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EC16B6"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73014D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9B617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67C9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1600A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23B3B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B1BA3D"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C427255" w14:textId="77777777" w:rsidR="00A22061" w:rsidRDefault="00A22061" w:rsidP="00A22061">
            <w:pPr>
              <w:pStyle w:val="TAC"/>
              <w:rPr>
                <w:lang w:val="en-US" w:eastAsia="zh-CN"/>
              </w:rPr>
            </w:pPr>
            <w:r>
              <w:rPr>
                <w:rFonts w:hint="eastAsia"/>
                <w:lang w:val="en-US" w:eastAsia="zh-CN"/>
              </w:rPr>
              <w:t>0</w:t>
            </w:r>
          </w:p>
        </w:tc>
      </w:tr>
      <w:tr w:rsidR="00A22061" w14:paraId="58145E7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7BD02B"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EDFB62"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29D19886" w14:textId="77777777" w:rsidR="00A22061" w:rsidRDefault="00A22061" w:rsidP="00A22061">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D50FD0" w14:textId="77777777" w:rsidR="00A22061" w:rsidRDefault="00A22061" w:rsidP="00A22061">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C952C" w14:textId="77777777" w:rsidR="00A22061" w:rsidRDefault="00A22061" w:rsidP="00A22061">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3A76E"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BAF6C2"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995B7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57197C"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796C6E"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41B59D"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1395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1179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D1FD8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F7F472"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69691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F09F1A" w14:textId="77777777" w:rsidR="00A22061" w:rsidRDefault="00A22061" w:rsidP="00A22061">
            <w:pPr>
              <w:pStyle w:val="TAC"/>
              <w:rPr>
                <w:lang w:val="en-US" w:eastAsia="zh-CN"/>
              </w:rPr>
            </w:pPr>
          </w:p>
        </w:tc>
      </w:tr>
      <w:tr w:rsidR="00A22061" w14:paraId="09E8842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078FA03" w14:textId="77777777" w:rsidR="00A22061" w:rsidRDefault="00A22061" w:rsidP="00A22061">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5C1C0574" w14:textId="77777777" w:rsidR="00A22061" w:rsidRDefault="00A22061" w:rsidP="00A22061">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3A0A0E1B" w14:textId="77777777" w:rsidR="00A22061" w:rsidRDefault="00A22061" w:rsidP="00A22061">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CBE8EB"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B3414E"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DD478A"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0E832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CA391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FE3ED0"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CA8A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9DCDBA"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EA3CF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32059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0CF8E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B56C3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065486"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CE575E3" w14:textId="77777777" w:rsidR="00A22061" w:rsidRDefault="00A22061" w:rsidP="00A22061">
            <w:pPr>
              <w:pStyle w:val="TAC"/>
              <w:rPr>
                <w:lang w:val="en-US" w:eastAsia="zh-CN"/>
              </w:rPr>
            </w:pPr>
            <w:r>
              <w:rPr>
                <w:lang w:val="en-US" w:eastAsia="zh-CN"/>
              </w:rPr>
              <w:t>0</w:t>
            </w:r>
          </w:p>
        </w:tc>
      </w:tr>
      <w:tr w:rsidR="00A22061" w14:paraId="3A35695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34575"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C5932"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0C6695C7" w14:textId="77777777" w:rsidR="00A22061" w:rsidRDefault="00A22061" w:rsidP="00A22061">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8CB920"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6E58D"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C145C2"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9E2747"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5595B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5EC11D"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72351C6"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104E369"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94FBC1"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8ACEF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32A7E1"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5F4DE4"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3BCD90"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49EDD3" w14:textId="77777777" w:rsidR="00A22061" w:rsidRDefault="00A22061" w:rsidP="00A22061">
            <w:pPr>
              <w:pStyle w:val="TAC"/>
              <w:rPr>
                <w:lang w:val="en-US" w:eastAsia="zh-CN"/>
              </w:rPr>
            </w:pPr>
          </w:p>
        </w:tc>
      </w:tr>
      <w:tr w:rsidR="00A22061" w14:paraId="1EEA042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16A5C4" w14:textId="77777777" w:rsidR="00A22061" w:rsidRDefault="00A22061" w:rsidP="00A22061">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E21969" w14:textId="77777777" w:rsidR="00A22061" w:rsidRDefault="00A22061" w:rsidP="00A22061">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3DF59661" w14:textId="77777777" w:rsidR="00A22061" w:rsidRDefault="00A22061" w:rsidP="00A22061">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96DAC9" w14:textId="77777777" w:rsidR="00A22061" w:rsidRDefault="00A22061" w:rsidP="00A22061">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418CD" w14:textId="77777777" w:rsidR="00A22061" w:rsidRDefault="00A22061" w:rsidP="00A22061">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84AC3" w14:textId="77777777" w:rsidR="00A22061" w:rsidRDefault="00A22061" w:rsidP="00A22061">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8EFF5"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CA7109"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F107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071618"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5E77C65"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9C1B4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CEBAC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DF1053"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1F8F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384FFB"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611185" w14:textId="77777777" w:rsidR="00A22061" w:rsidRDefault="00A22061" w:rsidP="00A22061">
            <w:pPr>
              <w:pStyle w:val="TAC"/>
              <w:rPr>
                <w:lang w:val="en-US" w:eastAsia="zh-CN"/>
              </w:rPr>
            </w:pPr>
            <w:r>
              <w:rPr>
                <w:rFonts w:hint="eastAsia"/>
                <w:lang w:val="en-US" w:eastAsia="zh-CN"/>
              </w:rPr>
              <w:t>0</w:t>
            </w:r>
          </w:p>
        </w:tc>
      </w:tr>
      <w:tr w:rsidR="00A22061" w14:paraId="0EFE122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ADB75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5F4B6A"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BDCEDEF" w14:textId="77777777" w:rsidR="00A22061" w:rsidRDefault="00A22061" w:rsidP="00A22061">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5A0CE28" w14:textId="77777777" w:rsidR="00A22061" w:rsidRDefault="00A22061" w:rsidP="00A22061">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119053" w14:textId="77777777" w:rsidR="00A22061" w:rsidRDefault="00A22061" w:rsidP="00A22061">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A980B" w14:textId="77777777" w:rsidR="00A22061" w:rsidRDefault="00A22061" w:rsidP="00A22061">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07BA4F" w14:textId="77777777" w:rsidR="00A22061" w:rsidRDefault="00A22061" w:rsidP="00A22061">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833A25"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5A884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B5978"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14419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25050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3F198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C392DB"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E5BF96"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F3CA24"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9E8917" w14:textId="77777777" w:rsidR="00A22061" w:rsidRDefault="00A22061" w:rsidP="00A22061">
            <w:pPr>
              <w:pStyle w:val="TAC"/>
              <w:rPr>
                <w:lang w:val="en-US" w:eastAsia="zh-CN"/>
              </w:rPr>
            </w:pPr>
          </w:p>
        </w:tc>
      </w:tr>
      <w:tr w:rsidR="00A22061" w14:paraId="66FB8D7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0BDB28" w14:textId="77777777" w:rsidR="00A22061" w:rsidRDefault="00A22061" w:rsidP="00A22061">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E357B7" w14:textId="77777777" w:rsidR="00A22061" w:rsidRDefault="00A22061" w:rsidP="00A22061">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4DA8B436" w14:textId="77777777" w:rsidR="00A22061" w:rsidRDefault="00A22061" w:rsidP="00A22061">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166650" w14:textId="77777777" w:rsidR="00A22061" w:rsidRDefault="00A22061" w:rsidP="00A22061">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5FFE13" w14:textId="77777777" w:rsidR="00A22061" w:rsidRDefault="00A22061" w:rsidP="00A22061">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A31824" w14:textId="77777777" w:rsidR="00A22061" w:rsidRDefault="00A22061" w:rsidP="00A22061">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E1CC81"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6F703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31CC4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76538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C6E26A6"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CD7D4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4BF7D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70C8C8"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D35EE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FED5B67"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D845D3" w14:textId="77777777" w:rsidR="00A22061" w:rsidRDefault="00A22061" w:rsidP="00A22061">
            <w:pPr>
              <w:pStyle w:val="TAC"/>
              <w:rPr>
                <w:lang w:val="en-US" w:eastAsia="zh-CN"/>
              </w:rPr>
            </w:pPr>
            <w:r>
              <w:rPr>
                <w:rFonts w:hint="eastAsia"/>
                <w:lang w:val="en-US" w:eastAsia="zh-CN"/>
              </w:rPr>
              <w:t>0</w:t>
            </w:r>
          </w:p>
        </w:tc>
      </w:tr>
      <w:tr w:rsidR="00A22061" w14:paraId="760401FF"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B6ED19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6B7302"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627F5CF" w14:textId="77777777" w:rsidR="00A22061" w:rsidRDefault="00A22061" w:rsidP="00A22061">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0DD720"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2A0B1" w14:textId="77777777" w:rsidR="00A22061" w:rsidRDefault="00A22061" w:rsidP="00A22061">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B9DBC" w14:textId="77777777" w:rsidR="00A22061" w:rsidRDefault="00A22061" w:rsidP="00A22061">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3F23AA" w14:textId="77777777" w:rsidR="00A22061" w:rsidRDefault="00A22061" w:rsidP="00A22061">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48200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017C4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0920BC" w14:textId="77777777" w:rsidR="00A22061" w:rsidRDefault="00A22061" w:rsidP="00A22061">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F399294" w14:textId="77777777" w:rsidR="00A22061" w:rsidRDefault="00A22061" w:rsidP="00A22061">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B92024" w14:textId="77777777" w:rsidR="00A22061" w:rsidRDefault="00A22061" w:rsidP="00A22061">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2DFE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40D5C" w14:textId="77777777" w:rsidR="00A22061" w:rsidRDefault="00A22061" w:rsidP="00A22061">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2172F6" w14:textId="77777777" w:rsidR="00A22061" w:rsidRDefault="00A22061" w:rsidP="00A22061">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A4440F9" w14:textId="77777777" w:rsidR="00A22061" w:rsidRDefault="00A22061" w:rsidP="00A22061">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77D892C" w14:textId="77777777" w:rsidR="00A22061" w:rsidRDefault="00A22061" w:rsidP="00A22061">
            <w:pPr>
              <w:pStyle w:val="TAC"/>
              <w:rPr>
                <w:lang w:val="en-US" w:eastAsia="zh-CN"/>
              </w:rPr>
            </w:pPr>
          </w:p>
        </w:tc>
      </w:tr>
      <w:tr w:rsidR="00A22061" w14:paraId="0F4602E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D8981" w14:textId="77777777" w:rsidR="00A22061" w:rsidRDefault="00A22061" w:rsidP="00A22061">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220C2B2" w14:textId="77777777" w:rsidR="00A22061" w:rsidRDefault="00A22061" w:rsidP="00A22061">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6DDA26A4" w14:textId="77777777" w:rsidR="00A22061" w:rsidRDefault="00A22061" w:rsidP="00A22061">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0944B5" w14:textId="77777777" w:rsidR="00A22061" w:rsidRDefault="00A22061" w:rsidP="00A22061">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9DB995" w14:textId="77777777" w:rsidR="00A22061" w:rsidRDefault="00A22061" w:rsidP="00A22061">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55D33" w14:textId="77777777" w:rsidR="00A22061" w:rsidRDefault="00A22061" w:rsidP="00A22061">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353FBA" w14:textId="77777777" w:rsidR="00A22061" w:rsidRDefault="00A22061" w:rsidP="00A22061">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DA800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6DCAD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0B1BC2" w14:textId="77777777" w:rsidR="00A22061" w:rsidRDefault="00A22061" w:rsidP="00A22061">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3494CE"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3D6691"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4D0A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62408" w14:textId="77777777" w:rsidR="00A22061" w:rsidRDefault="00A22061" w:rsidP="00A22061">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714709"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BEEF1F" w14:textId="77777777" w:rsidR="00A22061" w:rsidRDefault="00A22061" w:rsidP="00A22061">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E863B6" w14:textId="77777777" w:rsidR="00A22061" w:rsidRDefault="00A22061" w:rsidP="00A22061">
            <w:pPr>
              <w:pStyle w:val="TAC"/>
              <w:rPr>
                <w:lang w:val="en-US" w:eastAsia="zh-CN"/>
              </w:rPr>
            </w:pPr>
            <w:r>
              <w:rPr>
                <w:rFonts w:hint="eastAsia"/>
                <w:lang w:val="en-US" w:eastAsia="zh-CN"/>
              </w:rPr>
              <w:t>0</w:t>
            </w:r>
          </w:p>
        </w:tc>
      </w:tr>
      <w:tr w:rsidR="00A22061" w14:paraId="6BE22CC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E9295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E3998B"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886200B" w14:textId="77777777" w:rsidR="00A22061" w:rsidRDefault="00A22061" w:rsidP="00A22061">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8828D4" w14:textId="77777777" w:rsidR="00A22061" w:rsidRDefault="00A22061" w:rsidP="00A22061">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E9316E4" w14:textId="77777777" w:rsidR="00A22061" w:rsidRDefault="00A22061" w:rsidP="00A22061">
            <w:pPr>
              <w:pStyle w:val="TAC"/>
              <w:rPr>
                <w:lang w:val="en-US" w:eastAsia="zh-CN"/>
              </w:rPr>
            </w:pPr>
          </w:p>
        </w:tc>
      </w:tr>
      <w:tr w:rsidR="00A22061" w14:paraId="38E402F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DCA32F" w14:textId="77777777" w:rsidR="00A22061" w:rsidRDefault="00A22061" w:rsidP="00A22061">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6D3AA2" w14:textId="77777777" w:rsidR="00A22061" w:rsidRDefault="00A22061" w:rsidP="00A22061">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666F3CA7" w14:textId="77777777" w:rsidR="00A22061" w:rsidRDefault="00A22061" w:rsidP="00A22061">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76D0C5" w14:textId="77777777" w:rsidR="00A22061" w:rsidRDefault="00A22061" w:rsidP="00A22061">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40A4D"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C2C08"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B1CC5B" w14:textId="77777777" w:rsidR="00A22061" w:rsidRDefault="00A22061" w:rsidP="00A22061">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F9814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E2156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5CE81D" w14:textId="77777777" w:rsidR="00A22061" w:rsidRDefault="00A22061" w:rsidP="00A22061">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41817E"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119A43"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57CDD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162BD" w14:textId="77777777" w:rsidR="00A22061" w:rsidRDefault="00A22061" w:rsidP="00A22061">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B5C321"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0B93FF" w14:textId="77777777" w:rsidR="00A22061" w:rsidRDefault="00A22061" w:rsidP="00A22061">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394A4C" w14:textId="77777777" w:rsidR="00A22061" w:rsidRDefault="00A22061" w:rsidP="00A22061">
            <w:pPr>
              <w:pStyle w:val="TAC"/>
              <w:rPr>
                <w:lang w:val="en-US" w:eastAsia="zh-CN"/>
              </w:rPr>
            </w:pPr>
            <w:r>
              <w:rPr>
                <w:rFonts w:hint="eastAsia"/>
                <w:lang w:val="en-US" w:eastAsia="zh-CN"/>
              </w:rPr>
              <w:t>0</w:t>
            </w:r>
          </w:p>
        </w:tc>
      </w:tr>
      <w:tr w:rsidR="00A22061" w14:paraId="306CD78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530198"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70F6B6"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5B5A3CC" w14:textId="77777777" w:rsidR="00A22061" w:rsidRDefault="00A22061" w:rsidP="00A22061">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59905D"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043606"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994FEE"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9C4FCE" w14:textId="77777777" w:rsidR="00A22061" w:rsidRDefault="00A22061" w:rsidP="00A22061">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AE4C5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B4139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FEA68" w14:textId="77777777" w:rsidR="00A22061" w:rsidRDefault="00A22061" w:rsidP="00A22061">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CB08939" w14:textId="77777777" w:rsidR="00A22061" w:rsidRDefault="00A22061" w:rsidP="00A22061">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D29D9" w14:textId="77777777" w:rsidR="00A22061" w:rsidRDefault="00A22061" w:rsidP="00A22061">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8B310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42F5C" w14:textId="77777777" w:rsidR="00A22061" w:rsidRDefault="00A22061" w:rsidP="00A22061">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F9AC25" w14:textId="77777777" w:rsidR="00A22061" w:rsidRDefault="00A22061" w:rsidP="00A22061">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C4DEB79" w14:textId="77777777" w:rsidR="00A22061" w:rsidRDefault="00A22061" w:rsidP="00A22061">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44F473D" w14:textId="77777777" w:rsidR="00A22061" w:rsidRDefault="00A22061" w:rsidP="00A22061">
            <w:pPr>
              <w:pStyle w:val="TAC"/>
              <w:rPr>
                <w:lang w:val="en-US" w:eastAsia="zh-CN"/>
              </w:rPr>
            </w:pPr>
          </w:p>
        </w:tc>
      </w:tr>
      <w:tr w:rsidR="00A22061" w14:paraId="29898C74"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5A957D95" w14:textId="77777777" w:rsidR="00A22061" w:rsidRDefault="00A22061" w:rsidP="00A22061">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33FF9CAA" w14:textId="77777777" w:rsidR="00A22061" w:rsidRDefault="00A22061" w:rsidP="00A22061">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7029EFEF" w14:textId="77777777" w:rsidR="00A22061" w:rsidRDefault="00A22061" w:rsidP="00A22061">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E69D49"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CBDEF" w14:textId="77777777" w:rsidR="00A22061" w:rsidRDefault="00A22061" w:rsidP="00A22061">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7F2714" w14:textId="77777777" w:rsidR="00A22061" w:rsidRDefault="00A22061" w:rsidP="00A22061">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B1F61"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BFA27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C9252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A2DBD3"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5D81042"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F49AC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A63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0FC20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947BC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E5CB829"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11F24E" w14:textId="77777777" w:rsidR="00A22061" w:rsidRDefault="00A22061" w:rsidP="00A22061">
            <w:pPr>
              <w:pStyle w:val="TAC"/>
              <w:rPr>
                <w:lang w:val="en-US" w:eastAsia="zh-CN"/>
              </w:rPr>
            </w:pPr>
            <w:r>
              <w:rPr>
                <w:rFonts w:hint="eastAsia"/>
                <w:lang w:val="en-US" w:eastAsia="zh-CN"/>
              </w:rPr>
              <w:t>0</w:t>
            </w:r>
          </w:p>
        </w:tc>
      </w:tr>
      <w:tr w:rsidR="00A22061" w14:paraId="2EAE711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DE0A32"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39E1A8"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0929412" w14:textId="77777777" w:rsidR="00A22061" w:rsidRDefault="00A22061" w:rsidP="00A22061">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472632" w14:textId="77777777" w:rsidR="00A22061" w:rsidRDefault="00A22061" w:rsidP="00A22061">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E9113B9" w14:textId="77777777" w:rsidR="00A22061" w:rsidRDefault="00A22061" w:rsidP="00A22061">
            <w:pPr>
              <w:pStyle w:val="TAC"/>
              <w:rPr>
                <w:lang w:val="en-US" w:eastAsia="zh-CN"/>
              </w:rPr>
            </w:pPr>
          </w:p>
        </w:tc>
      </w:tr>
      <w:tr w:rsidR="00A22061" w14:paraId="394ABCB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5356F72" w14:textId="77777777" w:rsidR="00A22061" w:rsidRDefault="00A22061" w:rsidP="00A22061">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E015E6E" w14:textId="77777777" w:rsidR="00A22061" w:rsidRDefault="00A22061" w:rsidP="00A22061">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359058BC" w14:textId="77777777" w:rsidR="00A22061" w:rsidRDefault="00A22061" w:rsidP="00A22061">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A8F5AA"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E58500"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C2FC8"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32033D"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B3377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3B74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A2F73"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7B2BE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50816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04A1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A83F9B"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9D0DE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2C1729"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8166A0" w14:textId="77777777" w:rsidR="00A22061" w:rsidRDefault="00A22061" w:rsidP="00A22061">
            <w:pPr>
              <w:pStyle w:val="TAC"/>
              <w:rPr>
                <w:lang w:val="en-US" w:eastAsia="zh-CN"/>
              </w:rPr>
            </w:pPr>
            <w:r>
              <w:rPr>
                <w:rFonts w:hint="eastAsia"/>
                <w:lang w:val="en-US" w:eastAsia="zh-CN"/>
              </w:rPr>
              <w:t>0</w:t>
            </w:r>
          </w:p>
        </w:tc>
      </w:tr>
      <w:tr w:rsidR="00A22061" w14:paraId="5727B17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336F2AF"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6E08D626"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640C60F2" w14:textId="77777777" w:rsidR="00A22061" w:rsidRDefault="00A22061" w:rsidP="00A22061">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F01F78"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F42C9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5F6936"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3F39D"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B5B45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D3440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631CF"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D11CDE9"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1512D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80F94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E9037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360BA6"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69B3FA"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82A3B0A" w14:textId="77777777" w:rsidR="00A22061" w:rsidRDefault="00A22061" w:rsidP="00A22061">
            <w:pPr>
              <w:pStyle w:val="TAC"/>
              <w:rPr>
                <w:lang w:val="en-US" w:eastAsia="zh-CN"/>
              </w:rPr>
            </w:pPr>
          </w:p>
        </w:tc>
      </w:tr>
      <w:tr w:rsidR="00A22061" w14:paraId="68D50B0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8D02355" w14:textId="77777777" w:rsidR="00A22061" w:rsidRDefault="00A22061" w:rsidP="00A22061">
            <w:pPr>
              <w:pStyle w:val="TAC"/>
              <w:rPr>
                <w:lang w:val="en-US"/>
              </w:rPr>
            </w:pPr>
          </w:p>
        </w:tc>
        <w:tc>
          <w:tcPr>
            <w:tcW w:w="1380" w:type="dxa"/>
            <w:tcBorders>
              <w:top w:val="nil"/>
              <w:left w:val="single" w:sz="4" w:space="0" w:color="auto"/>
              <w:bottom w:val="nil"/>
              <w:right w:val="single" w:sz="4" w:space="0" w:color="auto"/>
            </w:tcBorders>
            <w:shd w:val="clear" w:color="auto" w:fill="auto"/>
          </w:tcPr>
          <w:p w14:paraId="53E84C71"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1C97FB8" w14:textId="77777777" w:rsidR="00A22061" w:rsidRDefault="00A22061" w:rsidP="00A22061">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A356233" w14:textId="77777777" w:rsidR="00A22061" w:rsidRDefault="00A22061" w:rsidP="00A22061">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052CBF" w14:textId="77777777" w:rsidR="00A22061" w:rsidRDefault="00A22061" w:rsidP="00A22061">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27CB7" w14:textId="77777777" w:rsidR="00A22061" w:rsidRDefault="00A22061" w:rsidP="00A22061">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C776E2" w14:textId="77777777" w:rsidR="00A22061" w:rsidRDefault="00A22061" w:rsidP="00A22061">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8A66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8573C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7340A"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545DE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A3C4A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BB408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A79EC3"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827442"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B2E483"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F55BF2" w14:textId="77777777" w:rsidR="00A22061" w:rsidRDefault="00A22061" w:rsidP="00A22061">
            <w:pPr>
              <w:pStyle w:val="TAC"/>
              <w:rPr>
                <w:lang w:val="en-US" w:eastAsia="zh-CN"/>
              </w:rPr>
            </w:pPr>
            <w:r>
              <w:rPr>
                <w:lang w:val="en-US" w:eastAsia="zh-CN"/>
              </w:rPr>
              <w:t>1</w:t>
            </w:r>
          </w:p>
        </w:tc>
      </w:tr>
      <w:tr w:rsidR="00A22061" w14:paraId="5FFBA737"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501533FB"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780A9C"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03BE821" w14:textId="77777777" w:rsidR="00A22061" w:rsidRDefault="00A22061" w:rsidP="00A22061">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544EB37" w14:textId="77777777" w:rsidR="00A22061" w:rsidRDefault="00A22061" w:rsidP="00A22061">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0083C9" w14:textId="77777777" w:rsidR="00A22061" w:rsidRDefault="00A22061" w:rsidP="00A22061">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CC7196" w14:textId="77777777" w:rsidR="00A22061" w:rsidRDefault="00A22061" w:rsidP="00A22061">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2E70D8" w14:textId="77777777" w:rsidR="00A22061" w:rsidRDefault="00A22061" w:rsidP="00A22061">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BD0C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7558FA"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E3643B"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C891D79"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3C965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5FF99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F7175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46ECE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FBF9CB"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0AAB556" w14:textId="77777777" w:rsidR="00A22061" w:rsidRDefault="00A22061" w:rsidP="00A22061">
            <w:pPr>
              <w:pStyle w:val="TAC"/>
              <w:rPr>
                <w:lang w:val="en-US" w:eastAsia="zh-CN"/>
              </w:rPr>
            </w:pPr>
          </w:p>
        </w:tc>
      </w:tr>
      <w:tr w:rsidR="00A22061" w14:paraId="08778157" w14:textId="77777777" w:rsidTr="00A22061">
        <w:trPr>
          <w:trHeight w:val="187"/>
        </w:trPr>
        <w:tc>
          <w:tcPr>
            <w:tcW w:w="1641" w:type="dxa"/>
            <w:tcBorders>
              <w:left w:val="single" w:sz="4" w:space="0" w:color="auto"/>
              <w:bottom w:val="nil"/>
              <w:right w:val="single" w:sz="4" w:space="0" w:color="auto"/>
            </w:tcBorders>
            <w:shd w:val="clear" w:color="auto" w:fill="auto"/>
          </w:tcPr>
          <w:p w14:paraId="544AD64D" w14:textId="77777777" w:rsidR="00A22061" w:rsidRDefault="00A22061" w:rsidP="00A22061">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560C2256" w14:textId="77777777" w:rsidR="00A22061" w:rsidRDefault="00A22061" w:rsidP="00A22061">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2A8E1955" w14:textId="77777777" w:rsidR="00A22061" w:rsidRDefault="00A22061" w:rsidP="00A22061">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86E8E6C"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5A9615"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3C7D19"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7D6EA"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C96A4"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BDDED"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0DD0D2"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10EEB8"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A2C7F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DCF36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731BD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FEADD1"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5EE7B1" w14:textId="77777777" w:rsidR="00A22061" w:rsidRDefault="00A22061" w:rsidP="00A22061">
            <w:pPr>
              <w:pStyle w:val="TAC"/>
              <w:rPr>
                <w:rFonts w:eastAsia="Yu Mincho"/>
              </w:rPr>
            </w:pPr>
          </w:p>
        </w:tc>
        <w:tc>
          <w:tcPr>
            <w:tcW w:w="1483" w:type="dxa"/>
            <w:tcBorders>
              <w:left w:val="single" w:sz="4" w:space="0" w:color="auto"/>
              <w:bottom w:val="nil"/>
              <w:right w:val="single" w:sz="4" w:space="0" w:color="auto"/>
            </w:tcBorders>
            <w:shd w:val="clear" w:color="auto" w:fill="auto"/>
          </w:tcPr>
          <w:p w14:paraId="3DEB570E" w14:textId="77777777" w:rsidR="00A22061" w:rsidRDefault="00A22061" w:rsidP="00A22061">
            <w:pPr>
              <w:pStyle w:val="TAC"/>
              <w:rPr>
                <w:lang w:val="en-US" w:eastAsia="zh-CN"/>
              </w:rPr>
            </w:pPr>
            <w:r>
              <w:rPr>
                <w:rFonts w:hint="eastAsia"/>
                <w:lang w:val="en-US" w:eastAsia="zh-CN"/>
              </w:rPr>
              <w:t>0</w:t>
            </w:r>
          </w:p>
        </w:tc>
      </w:tr>
      <w:tr w:rsidR="00A22061" w14:paraId="186AB54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BA9A47E"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187753"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53A6873D" w14:textId="77777777" w:rsidR="00A22061" w:rsidRDefault="00A22061" w:rsidP="00A22061">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69F1211"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84E707"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9FAAA4"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625123"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F736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8BC98F"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025D4"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77F64D"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30E25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67AD9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7A99F3"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70C5F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646AD"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B2476A" w14:textId="77777777" w:rsidR="00A22061" w:rsidRDefault="00A22061" w:rsidP="00A22061">
            <w:pPr>
              <w:pStyle w:val="TAC"/>
              <w:rPr>
                <w:lang w:val="en-US" w:eastAsia="zh-CN"/>
              </w:rPr>
            </w:pPr>
          </w:p>
        </w:tc>
      </w:tr>
      <w:tr w:rsidR="00A22061" w14:paraId="593F634F" w14:textId="77777777" w:rsidTr="00A22061">
        <w:trPr>
          <w:trHeight w:val="187"/>
        </w:trPr>
        <w:tc>
          <w:tcPr>
            <w:tcW w:w="1641" w:type="dxa"/>
            <w:tcBorders>
              <w:left w:val="single" w:sz="4" w:space="0" w:color="auto"/>
              <w:bottom w:val="nil"/>
              <w:right w:val="single" w:sz="4" w:space="0" w:color="auto"/>
            </w:tcBorders>
            <w:shd w:val="clear" w:color="auto" w:fill="auto"/>
          </w:tcPr>
          <w:p w14:paraId="50B943BA" w14:textId="77777777" w:rsidR="00A22061" w:rsidRDefault="00A22061" w:rsidP="00A22061">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E6815BA" w14:textId="77777777" w:rsidR="00A22061" w:rsidRDefault="00A22061" w:rsidP="00A22061">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A1674A3" w14:textId="77777777" w:rsidR="00A22061" w:rsidRDefault="00A22061" w:rsidP="00A22061">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3A8552A1"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BFB3EB"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61884"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C720C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114D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C933D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D7116E"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36C47DA1"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B146D12"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A90E60"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599539C" w14:textId="77777777" w:rsidR="00A22061" w:rsidRDefault="00A22061" w:rsidP="00A22061">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629869A"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521D9065" w14:textId="77777777" w:rsidR="00A22061" w:rsidRDefault="00A22061" w:rsidP="00A22061">
            <w:pPr>
              <w:pStyle w:val="TAC"/>
            </w:pPr>
          </w:p>
        </w:tc>
        <w:tc>
          <w:tcPr>
            <w:tcW w:w="1483" w:type="dxa"/>
            <w:tcBorders>
              <w:left w:val="single" w:sz="4" w:space="0" w:color="auto"/>
              <w:bottom w:val="nil"/>
              <w:right w:val="single" w:sz="4" w:space="0" w:color="auto"/>
            </w:tcBorders>
            <w:shd w:val="clear" w:color="auto" w:fill="auto"/>
          </w:tcPr>
          <w:p w14:paraId="53395359" w14:textId="77777777" w:rsidR="00A22061" w:rsidRDefault="00A22061" w:rsidP="00A22061">
            <w:pPr>
              <w:pStyle w:val="TAC"/>
              <w:rPr>
                <w:lang w:val="en-US" w:eastAsia="zh-CN"/>
              </w:rPr>
            </w:pPr>
            <w:r>
              <w:rPr>
                <w:rFonts w:hint="eastAsia"/>
                <w:lang w:val="en-US" w:eastAsia="zh-CN"/>
              </w:rPr>
              <w:t>0</w:t>
            </w:r>
          </w:p>
        </w:tc>
      </w:tr>
      <w:tr w:rsidR="00A22061" w14:paraId="2F817E3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FD1AFB4"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4E7CB5"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0131063" w14:textId="77777777" w:rsidR="00A22061" w:rsidRDefault="00A22061" w:rsidP="00A22061">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668574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E8B97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2034C5"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52CED"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E9654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E2A5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ACFCD"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D2CBE8"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E5545B"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E1EF11"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B9D2802"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149D7C"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EA5FD6"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6B5AA7" w14:textId="77777777" w:rsidR="00A22061" w:rsidRDefault="00A22061" w:rsidP="00A22061">
            <w:pPr>
              <w:pStyle w:val="TAC"/>
              <w:rPr>
                <w:lang w:val="en-US" w:eastAsia="zh-CN"/>
              </w:rPr>
            </w:pPr>
          </w:p>
        </w:tc>
      </w:tr>
      <w:tr w:rsidR="00A22061" w14:paraId="618D420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D359F3"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2E7693"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987C130"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80B3BD5"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2033BB5"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1168D16"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92F420F"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50614B8"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555788F"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FEFC1C"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331AA92C"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D8BF26"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9D731"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E314A17"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F445A6"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20BD5C"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D33E9" w14:textId="77777777" w:rsidR="00A22061" w:rsidRDefault="00A22061" w:rsidP="00A22061">
            <w:pPr>
              <w:pStyle w:val="TAC"/>
              <w:rPr>
                <w:lang w:val="en-US" w:eastAsia="zh-CN"/>
              </w:rPr>
            </w:pPr>
            <w:r>
              <w:rPr>
                <w:rFonts w:hint="eastAsia"/>
                <w:lang w:val="en-US" w:eastAsia="zh-CN"/>
              </w:rPr>
              <w:t>0</w:t>
            </w:r>
          </w:p>
        </w:tc>
      </w:tr>
      <w:tr w:rsidR="00A22061" w14:paraId="1B59016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2B7605"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5B3F03"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088D1B7B" w14:textId="77777777" w:rsidR="00A22061" w:rsidRDefault="00A22061" w:rsidP="00A22061">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63E972"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FF70E4"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19A9054" w14:textId="77777777" w:rsidR="00A22061" w:rsidRDefault="00A22061" w:rsidP="00A22061">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19FB485" w14:textId="77777777" w:rsidR="00A22061" w:rsidRDefault="00A22061" w:rsidP="00A22061">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6DD092A"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B56899"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27A9557"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3C009B0" w14:textId="77777777" w:rsidR="00A22061" w:rsidRDefault="00A22061" w:rsidP="00A22061">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9409209" w14:textId="77777777" w:rsidR="00A22061" w:rsidRDefault="00A22061" w:rsidP="00A22061">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2F28BB"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3A5006" w14:textId="77777777" w:rsidR="00A22061" w:rsidRDefault="00A22061" w:rsidP="00A22061">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1CB199" w14:textId="77777777" w:rsidR="00A22061" w:rsidRDefault="00A22061" w:rsidP="00A22061">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CD615FE" w14:textId="77777777" w:rsidR="00A22061" w:rsidRDefault="00A22061" w:rsidP="00A22061">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16A231" w14:textId="77777777" w:rsidR="00A22061" w:rsidRDefault="00A22061" w:rsidP="00A22061">
            <w:pPr>
              <w:pStyle w:val="TAC"/>
              <w:rPr>
                <w:lang w:val="en-US" w:eastAsia="zh-CN"/>
              </w:rPr>
            </w:pPr>
          </w:p>
        </w:tc>
      </w:tr>
      <w:tr w:rsidR="00A22061" w14:paraId="7F6957C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9695F8"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04199E"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457AA05"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2228A1C"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2193D98"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5CDFDC"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04ED7C"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17A3E9"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7F0D8"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DF6814"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3A8D0C2"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5D884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42EC7B"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703DA"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DB7B8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E4F13"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CC3064" w14:textId="77777777" w:rsidR="00A22061" w:rsidRDefault="00A22061" w:rsidP="00A22061">
            <w:pPr>
              <w:pStyle w:val="TAC"/>
              <w:rPr>
                <w:lang w:val="en-US" w:eastAsia="zh-CN"/>
              </w:rPr>
            </w:pPr>
            <w:r>
              <w:rPr>
                <w:rFonts w:hint="eastAsia"/>
                <w:lang w:val="en-US" w:eastAsia="zh-CN"/>
              </w:rPr>
              <w:t>0</w:t>
            </w:r>
          </w:p>
        </w:tc>
      </w:tr>
      <w:tr w:rsidR="00A22061" w14:paraId="6124EDF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5932E8"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029805"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728EB1F5" w14:textId="77777777" w:rsidR="00A22061" w:rsidRDefault="00A22061" w:rsidP="00A22061">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74E0268" w14:textId="77777777" w:rsidR="00A22061" w:rsidRDefault="00A22061" w:rsidP="00A22061">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6BF3A1B" w14:textId="77777777" w:rsidR="00A22061" w:rsidRDefault="00A22061" w:rsidP="00A22061">
            <w:pPr>
              <w:pStyle w:val="TAC"/>
              <w:rPr>
                <w:lang w:val="en-US" w:eastAsia="zh-CN"/>
              </w:rPr>
            </w:pPr>
          </w:p>
        </w:tc>
      </w:tr>
      <w:tr w:rsidR="00A22061" w14:paraId="6955692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CA9DA8"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0F3050"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9BD57AF"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FD9C09F"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BF6AC0"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6F4389"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7E94F1"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24C7E8"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5C76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8F9621"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27F566B"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2305F5"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A885F6"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2805CF"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73AF1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0FE2FC"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83C625" w14:textId="77777777" w:rsidR="00A22061" w:rsidRDefault="00A22061" w:rsidP="00A22061">
            <w:pPr>
              <w:pStyle w:val="TAC"/>
              <w:rPr>
                <w:lang w:val="en-US" w:eastAsia="zh-CN"/>
              </w:rPr>
            </w:pPr>
            <w:r>
              <w:rPr>
                <w:rFonts w:hint="eastAsia"/>
                <w:lang w:val="en-US" w:eastAsia="zh-CN"/>
              </w:rPr>
              <w:t>0</w:t>
            </w:r>
          </w:p>
        </w:tc>
      </w:tr>
      <w:tr w:rsidR="00A22061" w14:paraId="3321F82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B01D12"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57E07A"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554B9737" w14:textId="77777777" w:rsidR="00A22061" w:rsidRDefault="00A22061" w:rsidP="00A22061">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FF4EC3A"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2173F58"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5D761" w14:textId="77777777" w:rsidR="00A22061" w:rsidRDefault="00A22061" w:rsidP="00A22061">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8477DD" w14:textId="77777777" w:rsidR="00A22061" w:rsidRDefault="00A22061" w:rsidP="00A22061">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718AD"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7A71F3"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24D98" w14:textId="77777777" w:rsidR="00A22061" w:rsidRDefault="00A22061" w:rsidP="00A22061">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17A3A6" w14:textId="77777777" w:rsidR="00A22061" w:rsidRDefault="00A22061" w:rsidP="00A22061">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EDF2A4" w14:textId="77777777" w:rsidR="00A22061" w:rsidRDefault="00A22061" w:rsidP="00A22061">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826786"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CA79BE" w14:textId="77777777" w:rsidR="00A22061" w:rsidRDefault="00A22061" w:rsidP="00A22061">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9AD1D75" w14:textId="77777777" w:rsidR="00A22061" w:rsidRDefault="00A22061" w:rsidP="00A22061">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14FC428" w14:textId="77777777" w:rsidR="00A22061" w:rsidRDefault="00A22061" w:rsidP="00A22061">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C250446" w14:textId="77777777" w:rsidR="00A22061" w:rsidRDefault="00A22061" w:rsidP="00A22061">
            <w:pPr>
              <w:pStyle w:val="TAC"/>
              <w:rPr>
                <w:lang w:val="en-US" w:eastAsia="zh-CN"/>
              </w:rPr>
            </w:pPr>
          </w:p>
        </w:tc>
      </w:tr>
      <w:tr w:rsidR="00A22061" w14:paraId="4C8AFE3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39BA6C"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B19B4C"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69F9930"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3C4938B"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75CEB74"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2C17E35"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4139284"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DE8B4EF"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720CA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BC4EB"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009E674F"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EDDF7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A1F686"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F7B5D60"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A1EE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3FE3C7"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11FFB2" w14:textId="77777777" w:rsidR="00A22061" w:rsidRDefault="00A22061" w:rsidP="00A22061">
            <w:pPr>
              <w:pStyle w:val="TAC"/>
              <w:rPr>
                <w:lang w:val="en-US" w:eastAsia="zh-CN"/>
              </w:rPr>
            </w:pPr>
            <w:r>
              <w:rPr>
                <w:rFonts w:hint="eastAsia"/>
                <w:lang w:val="en-US" w:eastAsia="zh-CN"/>
              </w:rPr>
              <w:t>0</w:t>
            </w:r>
          </w:p>
        </w:tc>
      </w:tr>
      <w:tr w:rsidR="00A22061" w14:paraId="144EBF0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46A1CA"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B98778"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7B8ECC33" w14:textId="77777777" w:rsidR="00A22061" w:rsidRDefault="00A22061" w:rsidP="00A22061">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3CB6EA" w14:textId="77777777" w:rsidR="00A22061" w:rsidRDefault="00A22061" w:rsidP="00A22061">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442088D" w14:textId="77777777" w:rsidR="00A22061" w:rsidRDefault="00A22061" w:rsidP="00A22061">
            <w:pPr>
              <w:pStyle w:val="TAC"/>
              <w:rPr>
                <w:lang w:val="en-US" w:eastAsia="zh-CN"/>
              </w:rPr>
            </w:pPr>
          </w:p>
        </w:tc>
      </w:tr>
      <w:tr w:rsidR="00A22061" w14:paraId="0B4C020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030CB1"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0AAF08"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0E97963"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E27645"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5E034D1"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5572A84"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C06D5B4"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D414CBB"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2982F8"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922030"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7CE99ED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7F69E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0FC8C6"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0960A54"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170D6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6A4745"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3CD889" w14:textId="77777777" w:rsidR="00A22061" w:rsidRDefault="00A22061" w:rsidP="00A22061">
            <w:pPr>
              <w:pStyle w:val="TAC"/>
              <w:rPr>
                <w:lang w:val="en-US" w:eastAsia="zh-CN"/>
              </w:rPr>
            </w:pPr>
            <w:r>
              <w:rPr>
                <w:rFonts w:hint="eastAsia"/>
                <w:lang w:val="en-US" w:eastAsia="zh-CN"/>
              </w:rPr>
              <w:t>0</w:t>
            </w:r>
          </w:p>
        </w:tc>
      </w:tr>
      <w:tr w:rsidR="00A22061" w14:paraId="012BC20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F561C9"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B5472B"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4A780CDE" w14:textId="77777777" w:rsidR="00A22061" w:rsidRDefault="00A22061" w:rsidP="00A22061">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928F17" w14:textId="77777777" w:rsidR="00A22061" w:rsidRDefault="00A22061" w:rsidP="00A22061">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885B84" w14:textId="77777777" w:rsidR="00A22061" w:rsidRDefault="00A22061" w:rsidP="00A22061">
            <w:pPr>
              <w:pStyle w:val="TAC"/>
              <w:rPr>
                <w:lang w:val="en-US" w:eastAsia="zh-CN"/>
              </w:rPr>
            </w:pPr>
          </w:p>
        </w:tc>
      </w:tr>
      <w:tr w:rsidR="00A22061" w14:paraId="481D8BC9" w14:textId="77777777" w:rsidTr="00A22061">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06BF4FAD"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605E1D"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00761B4"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63C0C7C"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8B7BF92"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D2BAA"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C0FA9E"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5B3B90"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08FE0C"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06F111"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75B09CA"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938AE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3EDBA"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03A229"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0AB1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60E4BA"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339D12" w14:textId="77777777" w:rsidR="00A22061" w:rsidRDefault="00A22061" w:rsidP="00A22061">
            <w:pPr>
              <w:pStyle w:val="TAC"/>
              <w:rPr>
                <w:lang w:val="en-US" w:eastAsia="zh-CN"/>
              </w:rPr>
            </w:pPr>
            <w:r>
              <w:rPr>
                <w:rFonts w:hint="eastAsia"/>
                <w:lang w:val="en-US" w:eastAsia="zh-CN"/>
              </w:rPr>
              <w:t>0</w:t>
            </w:r>
          </w:p>
        </w:tc>
      </w:tr>
      <w:tr w:rsidR="00A22061" w14:paraId="1ED2272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888C77"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818109"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603FD48A" w14:textId="77777777" w:rsidR="00A22061" w:rsidRDefault="00A22061" w:rsidP="00A22061">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BC99AAA" w14:textId="77777777" w:rsidR="00A22061" w:rsidRDefault="00A22061" w:rsidP="00A22061">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03F133F" w14:textId="77777777" w:rsidR="00A22061" w:rsidRDefault="00A22061" w:rsidP="00A22061">
            <w:pPr>
              <w:pStyle w:val="TAC"/>
              <w:rPr>
                <w:lang w:val="en-US" w:eastAsia="zh-CN"/>
              </w:rPr>
            </w:pPr>
          </w:p>
        </w:tc>
      </w:tr>
      <w:tr w:rsidR="00A22061" w14:paraId="3A87E37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353079"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919755"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A6757A5"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99A1E86"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91BC64"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52DA2"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E46982"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B068E9"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B56D7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53842"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3BC277F"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442628"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8791E"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B2A4C"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27A8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C278FC"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A83861" w14:textId="77777777" w:rsidR="00A22061" w:rsidRDefault="00A22061" w:rsidP="00A22061">
            <w:pPr>
              <w:pStyle w:val="TAC"/>
              <w:rPr>
                <w:lang w:val="en-US" w:eastAsia="zh-CN"/>
              </w:rPr>
            </w:pPr>
            <w:r>
              <w:rPr>
                <w:rFonts w:hint="eastAsia"/>
                <w:lang w:val="en-US" w:eastAsia="zh-CN"/>
              </w:rPr>
              <w:t>0</w:t>
            </w:r>
          </w:p>
        </w:tc>
      </w:tr>
      <w:tr w:rsidR="00A22061" w14:paraId="6DB2651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2E1A62"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B6E663"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74B1340F" w14:textId="77777777" w:rsidR="00A22061" w:rsidRDefault="00A22061" w:rsidP="00A22061">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272A52" w14:textId="77777777" w:rsidR="00A22061" w:rsidRDefault="00A22061" w:rsidP="00A22061">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728F63D4"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F5A645" w14:textId="77777777" w:rsidR="00A22061" w:rsidRDefault="00A22061" w:rsidP="00A22061">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F8480F" w14:textId="77777777" w:rsidR="00A22061" w:rsidRDefault="00A22061" w:rsidP="00A22061">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AF13AA0" w14:textId="77777777" w:rsidR="00A22061" w:rsidRDefault="00A22061" w:rsidP="00A22061">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362C812" w14:textId="77777777" w:rsidR="00A22061" w:rsidRDefault="00A22061" w:rsidP="00A22061">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A21A00" w14:textId="77777777" w:rsidR="00A22061" w:rsidRDefault="00A22061" w:rsidP="00A22061">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38CC6C6F" w14:textId="77777777" w:rsidR="00A22061" w:rsidRDefault="00A22061" w:rsidP="00A22061">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68B0AC" w14:textId="77777777" w:rsidR="00A22061" w:rsidRDefault="00A22061" w:rsidP="00A22061">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E81DC" w14:textId="77777777" w:rsidR="00A22061" w:rsidRDefault="00A22061" w:rsidP="00A22061">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D8CAC9" w14:textId="77777777" w:rsidR="00A22061" w:rsidRDefault="00A22061" w:rsidP="00A22061">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E85039" w14:textId="77777777" w:rsidR="00A22061" w:rsidRDefault="00A22061" w:rsidP="00A22061">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5A4DF6" w14:textId="77777777" w:rsidR="00A22061" w:rsidRDefault="00A22061" w:rsidP="00A22061">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36D9323" w14:textId="77777777" w:rsidR="00A22061" w:rsidRDefault="00A22061" w:rsidP="00A22061">
            <w:pPr>
              <w:pStyle w:val="TAC"/>
              <w:rPr>
                <w:lang w:val="en-US" w:eastAsia="zh-CN"/>
              </w:rPr>
            </w:pPr>
          </w:p>
        </w:tc>
      </w:tr>
      <w:tr w:rsidR="00A22061" w14:paraId="11653BA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DD89E8"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00860A"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2C22F1BF"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3A0E422"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E5CCB95"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8FB0E2A"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25B1E79"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CACF128"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1AC664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DC3DA1"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65353E2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9E30E4"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C662AF"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EC4B4D4"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5A206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98EA5A"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63529E" w14:textId="77777777" w:rsidR="00A22061" w:rsidRDefault="00A22061" w:rsidP="00A22061">
            <w:pPr>
              <w:pStyle w:val="TAC"/>
              <w:rPr>
                <w:lang w:val="en-US" w:eastAsia="zh-CN"/>
              </w:rPr>
            </w:pPr>
            <w:r>
              <w:rPr>
                <w:rFonts w:hint="eastAsia"/>
                <w:lang w:val="en-US" w:eastAsia="zh-CN"/>
              </w:rPr>
              <w:t>0</w:t>
            </w:r>
          </w:p>
        </w:tc>
      </w:tr>
      <w:tr w:rsidR="00A22061" w14:paraId="0D5EAAE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AE8813"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A73E43"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700C3F78" w14:textId="77777777" w:rsidR="00A22061" w:rsidRDefault="00A22061" w:rsidP="00A22061">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0EBC21A" w14:textId="77777777" w:rsidR="00A22061" w:rsidRDefault="00A22061" w:rsidP="00A22061">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F821B51" w14:textId="77777777" w:rsidR="00A22061" w:rsidRDefault="00A22061" w:rsidP="00A22061">
            <w:pPr>
              <w:pStyle w:val="TAC"/>
              <w:rPr>
                <w:lang w:val="en-US" w:eastAsia="zh-CN"/>
              </w:rPr>
            </w:pPr>
          </w:p>
        </w:tc>
      </w:tr>
      <w:tr w:rsidR="00A22061" w14:paraId="6BB9A15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CFF7EE"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6710EB" w14:textId="77777777" w:rsidR="00A22061" w:rsidRDefault="00A22061" w:rsidP="00A22061">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900EEB2" w14:textId="77777777" w:rsidR="00A22061" w:rsidRDefault="00A22061" w:rsidP="00A22061">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3D20F03" w14:textId="77777777" w:rsidR="00A22061" w:rsidRDefault="00A22061" w:rsidP="00A22061">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6B2BE" w14:textId="77777777" w:rsidR="00A22061" w:rsidRDefault="00A22061" w:rsidP="00A22061">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C53F5E5" w14:textId="77777777" w:rsidR="00A22061" w:rsidRDefault="00A22061" w:rsidP="00A22061">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C0D27FD" w14:textId="77777777" w:rsidR="00A22061" w:rsidRDefault="00A22061" w:rsidP="00A22061">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FC3C790"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4CBB10F"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546CCF"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32DF0B4E"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C17B77"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AA4CAF"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E4CC837"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A9BC5F"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4AC72E9"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C12BC8" w14:textId="77777777" w:rsidR="00A22061" w:rsidRDefault="00A22061" w:rsidP="00A22061">
            <w:pPr>
              <w:pStyle w:val="TAC"/>
              <w:rPr>
                <w:lang w:val="en-US" w:eastAsia="zh-CN"/>
              </w:rPr>
            </w:pPr>
            <w:r>
              <w:rPr>
                <w:rFonts w:hint="eastAsia"/>
                <w:lang w:val="en-US" w:eastAsia="zh-CN"/>
              </w:rPr>
              <w:t>0</w:t>
            </w:r>
          </w:p>
        </w:tc>
      </w:tr>
      <w:tr w:rsidR="00A22061" w14:paraId="585A4D8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70B452"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C27C8A"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vAlign w:val="center"/>
          </w:tcPr>
          <w:p w14:paraId="6930904C" w14:textId="77777777" w:rsidR="00A22061" w:rsidRDefault="00A22061" w:rsidP="00A22061">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1CAF78" w14:textId="77777777" w:rsidR="00A22061" w:rsidRDefault="00A22061" w:rsidP="00A22061">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2844BBC" w14:textId="77777777" w:rsidR="00A22061" w:rsidRDefault="00A22061" w:rsidP="00A22061">
            <w:pPr>
              <w:pStyle w:val="TAC"/>
              <w:rPr>
                <w:lang w:val="en-US" w:eastAsia="zh-CN"/>
              </w:rPr>
            </w:pPr>
          </w:p>
        </w:tc>
      </w:tr>
      <w:tr w:rsidR="00A22061" w14:paraId="50E197A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B5D12FB" w14:textId="77777777" w:rsidR="00A22061" w:rsidRDefault="00A22061" w:rsidP="00A22061">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5CADDFFA" w14:textId="77777777" w:rsidR="00A22061" w:rsidRDefault="00A22061" w:rsidP="00A22061">
            <w:pPr>
              <w:pStyle w:val="TAC"/>
              <w:rPr>
                <w:lang w:eastAsia="zh-CN"/>
              </w:rPr>
            </w:pPr>
            <w:r>
              <w:t>-</w:t>
            </w:r>
          </w:p>
        </w:tc>
        <w:tc>
          <w:tcPr>
            <w:tcW w:w="670" w:type="dxa"/>
            <w:tcBorders>
              <w:left w:val="single" w:sz="4" w:space="0" w:color="auto"/>
              <w:bottom w:val="single" w:sz="4" w:space="0" w:color="auto"/>
              <w:right w:val="single" w:sz="4" w:space="0" w:color="auto"/>
            </w:tcBorders>
          </w:tcPr>
          <w:p w14:paraId="15766DE3" w14:textId="77777777" w:rsidR="00A22061" w:rsidRDefault="00A22061" w:rsidP="00A22061">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B625ECD" w14:textId="77777777" w:rsidR="00A22061" w:rsidRDefault="00A22061" w:rsidP="00A22061">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DBC74D"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798CF2" w14:textId="77777777" w:rsidR="00A22061" w:rsidRDefault="00A22061" w:rsidP="00A22061">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20EDB0" w14:textId="77777777" w:rsidR="00A22061" w:rsidRDefault="00A22061" w:rsidP="00A22061">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4B679B"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D28A16"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085399"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7BD3BF"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7724F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13A98"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5C1BB86"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43E98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61F44C"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E5D9CF" w14:textId="77777777" w:rsidR="00A22061" w:rsidRDefault="00A22061" w:rsidP="00A22061">
            <w:pPr>
              <w:pStyle w:val="TAC"/>
              <w:rPr>
                <w:lang w:val="en-US" w:eastAsia="zh-CN"/>
              </w:rPr>
            </w:pPr>
            <w:r>
              <w:rPr>
                <w:lang w:val="en-US" w:eastAsia="zh-CN"/>
              </w:rPr>
              <w:t>0</w:t>
            </w:r>
          </w:p>
        </w:tc>
      </w:tr>
      <w:tr w:rsidR="00A22061" w14:paraId="6E18E7E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834651"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D862A" w14:textId="77777777" w:rsidR="00A22061" w:rsidRDefault="00A22061" w:rsidP="00A22061">
            <w:pPr>
              <w:pStyle w:val="TAC"/>
              <w:rPr>
                <w:lang w:eastAsia="zh-CN"/>
              </w:rPr>
            </w:pPr>
          </w:p>
        </w:tc>
        <w:tc>
          <w:tcPr>
            <w:tcW w:w="670" w:type="dxa"/>
            <w:tcBorders>
              <w:left w:val="single" w:sz="4" w:space="0" w:color="auto"/>
              <w:bottom w:val="single" w:sz="4" w:space="0" w:color="auto"/>
              <w:right w:val="single" w:sz="4" w:space="0" w:color="auto"/>
            </w:tcBorders>
          </w:tcPr>
          <w:p w14:paraId="3980D319" w14:textId="77777777" w:rsidR="00A22061" w:rsidRDefault="00A22061" w:rsidP="00A22061">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E2F37C2" w14:textId="77777777" w:rsidR="00A22061" w:rsidRDefault="00A22061" w:rsidP="00A22061">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7AC081"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37E317" w14:textId="77777777" w:rsidR="00A22061" w:rsidRDefault="00A22061" w:rsidP="00A22061">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0FB51C" w14:textId="77777777" w:rsidR="00A22061" w:rsidRDefault="00A22061" w:rsidP="00A22061">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A3BF2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E8F5B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63574"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DD9F2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2F3FE2"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B29B16"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F4A0F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CFF4E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F22AB7"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5D7330" w14:textId="77777777" w:rsidR="00A22061" w:rsidRDefault="00A22061" w:rsidP="00A22061">
            <w:pPr>
              <w:pStyle w:val="TAC"/>
              <w:rPr>
                <w:lang w:val="en-US" w:eastAsia="zh-CN"/>
              </w:rPr>
            </w:pPr>
          </w:p>
        </w:tc>
      </w:tr>
      <w:tr w:rsidR="00A22061" w14:paraId="24D1EF2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C867A17" w14:textId="77777777" w:rsidR="00A22061" w:rsidRDefault="00A22061" w:rsidP="00A22061">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E069C18" w14:textId="77777777" w:rsidR="00A22061" w:rsidRDefault="00A22061" w:rsidP="00A22061">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E9F3975" w14:textId="77777777" w:rsidR="00A22061" w:rsidRDefault="00A22061" w:rsidP="00A22061">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D6C1731" w14:textId="77777777" w:rsidR="00A22061" w:rsidRDefault="00A22061" w:rsidP="00A22061">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29CE6" w14:textId="77777777" w:rsidR="00A22061" w:rsidRDefault="00A22061" w:rsidP="00A22061">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0A052F" w14:textId="77777777" w:rsidR="00A22061" w:rsidRDefault="00A22061" w:rsidP="00A22061">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5CFEB" w14:textId="77777777" w:rsidR="00A22061" w:rsidRDefault="00A22061" w:rsidP="00A22061">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B616CE"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95ABAA"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E74F89"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E2E5C8"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95F2A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B9DD7"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D333222"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72FA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8CB3ED"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DF47CB" w14:textId="77777777" w:rsidR="00A22061" w:rsidRDefault="00A22061" w:rsidP="00A22061">
            <w:pPr>
              <w:pStyle w:val="TAC"/>
              <w:rPr>
                <w:lang w:val="en-US" w:eastAsia="zh-CN"/>
              </w:rPr>
            </w:pPr>
            <w:r>
              <w:rPr>
                <w:rFonts w:hint="eastAsia"/>
                <w:lang w:val="en-US" w:eastAsia="zh-CN"/>
              </w:rPr>
              <w:t>0</w:t>
            </w:r>
          </w:p>
        </w:tc>
      </w:tr>
      <w:tr w:rsidR="00A22061" w14:paraId="00FED98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115D8"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3FD56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FEB0419" w14:textId="77777777" w:rsidR="00A22061" w:rsidRDefault="00A22061" w:rsidP="00A22061">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608FC97" w14:textId="77777777" w:rsidR="00A22061" w:rsidRDefault="00A22061" w:rsidP="00A22061">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CEE799" w14:textId="77777777" w:rsidR="00A22061" w:rsidRDefault="00A22061" w:rsidP="00A22061">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97C202" w14:textId="77777777" w:rsidR="00A22061" w:rsidRDefault="00A22061" w:rsidP="00A22061">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FA9015" w14:textId="77777777" w:rsidR="00A22061" w:rsidRDefault="00A22061" w:rsidP="00A22061">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7648CC"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D3ABC6"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71B9D3"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2A6E6"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F997D4"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42646E"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7137D3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B79C18"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EC1AE4"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D04BF4" w14:textId="77777777" w:rsidR="00A22061" w:rsidRDefault="00A22061" w:rsidP="00A22061">
            <w:pPr>
              <w:pStyle w:val="TAC"/>
              <w:rPr>
                <w:lang w:val="en-US" w:eastAsia="zh-CN"/>
              </w:rPr>
            </w:pPr>
          </w:p>
        </w:tc>
      </w:tr>
      <w:tr w:rsidR="00A22061" w14:paraId="66DD974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BEB3275" w14:textId="77777777" w:rsidR="00A22061" w:rsidRDefault="00A22061" w:rsidP="00A22061">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8FB915E" w14:textId="77777777" w:rsidR="00A22061" w:rsidRDefault="00A22061" w:rsidP="00A22061">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6048072" w14:textId="77777777" w:rsidR="00A22061" w:rsidRDefault="00A22061" w:rsidP="00A22061">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5C038DA" w14:textId="77777777" w:rsidR="00A22061" w:rsidRDefault="00A22061" w:rsidP="00A22061">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A52002C" w14:textId="77777777" w:rsidR="00A22061" w:rsidRDefault="00A22061" w:rsidP="00A22061">
            <w:pPr>
              <w:pStyle w:val="TAC"/>
              <w:rPr>
                <w:lang w:val="en-US" w:eastAsia="zh-CN"/>
              </w:rPr>
            </w:pPr>
            <w:r>
              <w:rPr>
                <w:rFonts w:hint="eastAsia"/>
                <w:lang w:val="en-US" w:eastAsia="zh-CN"/>
              </w:rPr>
              <w:t>0</w:t>
            </w:r>
          </w:p>
        </w:tc>
      </w:tr>
      <w:tr w:rsidR="00A22061" w14:paraId="247CB83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1BCA9" w14:textId="77777777" w:rsidR="00A22061" w:rsidRDefault="00A22061" w:rsidP="00A22061">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AF83E1"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F62F21A" w14:textId="77777777" w:rsidR="00A22061" w:rsidRDefault="00A22061" w:rsidP="00A22061">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1EEC576" w14:textId="77777777" w:rsidR="00A22061" w:rsidRDefault="00A22061" w:rsidP="00A22061">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19F6A5" w14:textId="77777777" w:rsidR="00A22061" w:rsidRDefault="00A22061" w:rsidP="00A22061">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17C2F3" w14:textId="77777777" w:rsidR="00A22061" w:rsidRDefault="00A22061" w:rsidP="00A22061">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9EC828" w14:textId="77777777" w:rsidR="00A22061" w:rsidRDefault="00A22061" w:rsidP="00A22061">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1853E"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165C7"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7A5D5C"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5C52A4"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DB043D"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E8DDF"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D58B90"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7EE3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5A0107"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E655F7" w14:textId="77777777" w:rsidR="00A22061" w:rsidRDefault="00A22061" w:rsidP="00A22061">
            <w:pPr>
              <w:pStyle w:val="TAC"/>
              <w:rPr>
                <w:lang w:val="en-US" w:eastAsia="zh-CN"/>
              </w:rPr>
            </w:pPr>
          </w:p>
        </w:tc>
      </w:tr>
      <w:tr w:rsidR="00A22061" w14:paraId="5306474B" w14:textId="77777777" w:rsidTr="00A22061">
        <w:trPr>
          <w:trHeight w:val="187"/>
        </w:trPr>
        <w:tc>
          <w:tcPr>
            <w:tcW w:w="1641" w:type="dxa"/>
            <w:tcBorders>
              <w:left w:val="single" w:sz="4" w:space="0" w:color="auto"/>
              <w:bottom w:val="nil"/>
              <w:right w:val="single" w:sz="4" w:space="0" w:color="auto"/>
            </w:tcBorders>
            <w:shd w:val="clear" w:color="auto" w:fill="auto"/>
          </w:tcPr>
          <w:p w14:paraId="5FB363B4" w14:textId="77777777" w:rsidR="00A22061" w:rsidRDefault="00A22061" w:rsidP="00A22061">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0004CECE"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37E6337" w14:textId="77777777" w:rsidR="00A22061" w:rsidRDefault="00A22061" w:rsidP="00A22061">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2B11F88" w14:textId="77777777" w:rsidR="00A22061" w:rsidRDefault="00A22061" w:rsidP="00A22061">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01370FB"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E23F7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A8F8B1"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5976F1"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34D0D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3BD6E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FB11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286A2F"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7E6FD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95014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5F5598"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63564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F296A5" w14:textId="77777777" w:rsidR="00A22061" w:rsidRDefault="00A22061" w:rsidP="00A22061">
            <w:pPr>
              <w:pStyle w:val="TAC"/>
              <w:rPr>
                <w:rFonts w:eastAsia="Yu Mincho"/>
              </w:rPr>
            </w:pPr>
          </w:p>
        </w:tc>
        <w:tc>
          <w:tcPr>
            <w:tcW w:w="1483" w:type="dxa"/>
            <w:tcBorders>
              <w:left w:val="single" w:sz="4" w:space="0" w:color="auto"/>
              <w:bottom w:val="nil"/>
              <w:right w:val="single" w:sz="4" w:space="0" w:color="auto"/>
            </w:tcBorders>
            <w:shd w:val="clear" w:color="auto" w:fill="auto"/>
          </w:tcPr>
          <w:p w14:paraId="5F8A2DA7" w14:textId="77777777" w:rsidR="00A22061" w:rsidRDefault="00A22061" w:rsidP="00A22061">
            <w:pPr>
              <w:pStyle w:val="TAC"/>
              <w:rPr>
                <w:lang w:eastAsia="zh-CN"/>
              </w:rPr>
            </w:pPr>
            <w:r>
              <w:rPr>
                <w:rFonts w:hint="eastAsia"/>
                <w:lang w:eastAsia="zh-CN"/>
              </w:rPr>
              <w:t>0</w:t>
            </w:r>
          </w:p>
        </w:tc>
      </w:tr>
      <w:tr w:rsidR="00A22061" w14:paraId="52A0ABA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E9EA1B"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C6C9D3"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F399073"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E675BBA"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36C12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9C625C"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764D00"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4A9D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A4FA8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B907E"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52F2E3"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3CC263"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FA143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E6BAC2"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97551B"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A8C23A"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30079B" w14:textId="77777777" w:rsidR="00A22061" w:rsidRDefault="00A22061" w:rsidP="00A22061">
            <w:pPr>
              <w:pStyle w:val="TAC"/>
              <w:rPr>
                <w:rFonts w:eastAsia="Yu Mincho"/>
              </w:rPr>
            </w:pPr>
          </w:p>
        </w:tc>
      </w:tr>
      <w:tr w:rsidR="00A22061" w14:paraId="28982AB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8E650E0"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B9A374"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AC05935" w14:textId="77777777" w:rsidR="00A22061" w:rsidRDefault="00A22061" w:rsidP="00A22061">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02B0559" w14:textId="77777777" w:rsidR="00A22061" w:rsidRDefault="00A22061" w:rsidP="00A22061">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78D88F"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18CCC1"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73C3AE"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26D390"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8F0B42"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FDBE8"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945A14"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50826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A7EB7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01B8E7"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F7359"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98F9B7"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CB0E041" w14:textId="77777777" w:rsidR="00A22061" w:rsidRDefault="00A22061" w:rsidP="00A22061">
            <w:pPr>
              <w:pStyle w:val="TAC"/>
              <w:rPr>
                <w:rFonts w:eastAsia="Yu Mincho"/>
              </w:rPr>
            </w:pPr>
            <w:r>
              <w:rPr>
                <w:rFonts w:eastAsia="Yu Mincho"/>
              </w:rPr>
              <w:t>1</w:t>
            </w:r>
          </w:p>
        </w:tc>
      </w:tr>
      <w:tr w:rsidR="00A22061" w14:paraId="35E5D55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0AB166D"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84809"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D406598" w14:textId="77777777" w:rsidR="00A22061" w:rsidRDefault="00A22061" w:rsidP="00A22061">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A8680D1"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088A80"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B6094C"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98F764F"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BA9C6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0EDDE0"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62DEFF"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A11C9F5"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77D965F"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7FE703B"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2490B3"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0D01A3D" w14:textId="77777777" w:rsidR="00A22061" w:rsidRDefault="00A22061" w:rsidP="00A22061">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A8B6FB3"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2490231" w14:textId="77777777" w:rsidR="00A22061" w:rsidRDefault="00A22061" w:rsidP="00A22061">
            <w:pPr>
              <w:pStyle w:val="TAC"/>
              <w:rPr>
                <w:rFonts w:eastAsia="Yu Mincho"/>
              </w:rPr>
            </w:pPr>
          </w:p>
        </w:tc>
      </w:tr>
      <w:tr w:rsidR="00A22061" w14:paraId="14C89D3C" w14:textId="77777777" w:rsidTr="00A22061">
        <w:trPr>
          <w:trHeight w:val="187"/>
        </w:trPr>
        <w:tc>
          <w:tcPr>
            <w:tcW w:w="1641" w:type="dxa"/>
            <w:tcBorders>
              <w:left w:val="single" w:sz="4" w:space="0" w:color="auto"/>
              <w:bottom w:val="nil"/>
              <w:right w:val="single" w:sz="4" w:space="0" w:color="auto"/>
            </w:tcBorders>
            <w:shd w:val="clear" w:color="auto" w:fill="auto"/>
          </w:tcPr>
          <w:p w14:paraId="4D352ACA" w14:textId="77777777" w:rsidR="00A22061" w:rsidRDefault="00A22061" w:rsidP="00A22061">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0BB7613A" w14:textId="77777777" w:rsidR="00A22061" w:rsidRDefault="00A22061" w:rsidP="00A22061">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5199962" w14:textId="77777777" w:rsidR="00A22061" w:rsidRDefault="00A22061" w:rsidP="00A22061">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21DF7A2" w14:textId="77777777" w:rsidR="00A22061" w:rsidRDefault="00A22061" w:rsidP="00A22061">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2B1A9B7" w14:textId="77777777" w:rsidR="00A22061" w:rsidRDefault="00A22061" w:rsidP="00A22061">
            <w:pPr>
              <w:pStyle w:val="TAC"/>
              <w:rPr>
                <w:lang w:eastAsia="zh-CN"/>
              </w:rPr>
            </w:pPr>
            <w:r>
              <w:rPr>
                <w:rFonts w:hint="eastAsia"/>
                <w:lang w:eastAsia="zh-CN"/>
              </w:rPr>
              <w:t>0</w:t>
            </w:r>
          </w:p>
        </w:tc>
      </w:tr>
      <w:tr w:rsidR="00A22061" w14:paraId="141319E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F44D2C6"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56D6D0"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47BBE29"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3AE125" w14:textId="77777777" w:rsidR="00A22061" w:rsidRDefault="00A22061" w:rsidP="00A22061">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DC0F65"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47966B"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62631C"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80F3A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101647"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3355A5"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696918"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F18281"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285EF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CFE3E0"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65E06B"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5F2CC1"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44D7AE" w14:textId="77777777" w:rsidR="00A22061" w:rsidRDefault="00A22061" w:rsidP="00A22061">
            <w:pPr>
              <w:pStyle w:val="TAC"/>
              <w:rPr>
                <w:rFonts w:eastAsia="Yu Mincho"/>
              </w:rPr>
            </w:pPr>
          </w:p>
        </w:tc>
      </w:tr>
      <w:tr w:rsidR="00A22061" w14:paraId="6CD1DA0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BD4CD9E"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E0EA0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8801C1C" w14:textId="77777777" w:rsidR="00A22061" w:rsidRDefault="00A22061" w:rsidP="00A22061">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5C35649" w14:textId="77777777" w:rsidR="00A22061" w:rsidRDefault="00A22061" w:rsidP="00A22061">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1D1E885" w14:textId="77777777" w:rsidR="00A22061" w:rsidRDefault="00A22061" w:rsidP="00A22061">
            <w:pPr>
              <w:pStyle w:val="TAC"/>
              <w:rPr>
                <w:lang w:val="en-US" w:eastAsia="zh-CN"/>
              </w:rPr>
            </w:pPr>
            <w:r>
              <w:rPr>
                <w:rFonts w:hint="eastAsia"/>
                <w:lang w:val="en-US" w:eastAsia="zh-CN"/>
              </w:rPr>
              <w:t>1</w:t>
            </w:r>
          </w:p>
        </w:tc>
      </w:tr>
      <w:tr w:rsidR="00A22061" w14:paraId="5306962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9A73D94"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F2364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A19F226" w14:textId="77777777" w:rsidR="00A22061" w:rsidRDefault="00A22061" w:rsidP="00A22061">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6B9543"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4A161D"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3F2A28"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410F47"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F41352"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62CCB"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415944"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F0A405F"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545EF7"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CC1DA4"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39A1CC9"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4EF667"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4FADC6"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CA7565" w14:textId="77777777" w:rsidR="00A22061" w:rsidRDefault="00A22061" w:rsidP="00A22061">
            <w:pPr>
              <w:pStyle w:val="TAC"/>
              <w:rPr>
                <w:lang w:val="en-US" w:eastAsia="zh-CN"/>
              </w:rPr>
            </w:pPr>
          </w:p>
        </w:tc>
      </w:tr>
      <w:tr w:rsidR="00A22061" w14:paraId="52C6BD5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BC5188" w14:textId="77777777" w:rsidR="00A22061" w:rsidRDefault="00A22061" w:rsidP="00A22061">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909AAF" w14:textId="77777777" w:rsidR="00A22061" w:rsidRDefault="00A22061" w:rsidP="00A22061">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1B8B01F8" w14:textId="77777777" w:rsidR="00A22061" w:rsidRDefault="00A22061" w:rsidP="00A22061">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ED74B21" w14:textId="77777777" w:rsidR="00A22061" w:rsidRDefault="00A22061" w:rsidP="00A22061">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46A0821" w14:textId="77777777" w:rsidR="00A22061" w:rsidRDefault="00A22061" w:rsidP="00A22061">
            <w:pPr>
              <w:pStyle w:val="TAC"/>
              <w:rPr>
                <w:lang w:val="en-US" w:eastAsia="zh-CN"/>
              </w:rPr>
            </w:pPr>
            <w:r>
              <w:rPr>
                <w:rFonts w:hint="eastAsia"/>
                <w:lang w:val="en-US" w:eastAsia="zh-CN"/>
              </w:rPr>
              <w:t>0</w:t>
            </w:r>
          </w:p>
        </w:tc>
      </w:tr>
      <w:tr w:rsidR="00A22061" w14:paraId="1FCBEB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D5AAD44"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5CA72"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tcPr>
          <w:p w14:paraId="7B24287D" w14:textId="77777777" w:rsidR="00A22061" w:rsidRDefault="00A22061" w:rsidP="00A22061">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3242A4" w14:textId="77777777" w:rsidR="00A22061" w:rsidRDefault="00A22061" w:rsidP="00A22061">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4335189" w14:textId="77777777" w:rsidR="00A22061" w:rsidRDefault="00A22061" w:rsidP="00A22061">
            <w:pPr>
              <w:pStyle w:val="TAC"/>
              <w:rPr>
                <w:lang w:val="en-US" w:eastAsia="zh-CN"/>
              </w:rPr>
            </w:pPr>
          </w:p>
        </w:tc>
      </w:tr>
      <w:tr w:rsidR="00A22061" w14:paraId="17F6DA8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EF6CF" w14:textId="77777777" w:rsidR="00A22061" w:rsidRDefault="00A22061" w:rsidP="00A22061">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721F5D7B" w14:textId="77777777" w:rsidR="00A22061" w:rsidRDefault="00A22061" w:rsidP="00A22061">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3852224F" w14:textId="77777777" w:rsidR="00A22061" w:rsidRDefault="00A22061" w:rsidP="00A22061">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1FAF675" w14:textId="77777777" w:rsidR="00A22061" w:rsidRDefault="00A22061" w:rsidP="00A22061">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CDC477" w14:textId="77777777" w:rsidR="00A22061" w:rsidRDefault="00A22061" w:rsidP="00A22061">
            <w:pPr>
              <w:pStyle w:val="TAC"/>
              <w:rPr>
                <w:lang w:val="en-US" w:eastAsia="zh-CN"/>
              </w:rPr>
            </w:pPr>
            <w:r>
              <w:rPr>
                <w:rFonts w:hint="eastAsia"/>
                <w:lang w:val="en-US" w:eastAsia="zh-CN"/>
              </w:rPr>
              <w:t>0</w:t>
            </w:r>
          </w:p>
        </w:tc>
      </w:tr>
      <w:tr w:rsidR="00A22061" w14:paraId="1FD6939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42A49F4"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63F879" w14:textId="77777777" w:rsidR="00A22061" w:rsidRDefault="00A22061" w:rsidP="00A22061">
            <w:pPr>
              <w:pStyle w:val="TAC"/>
              <w:rPr>
                <w:szCs w:val="18"/>
                <w:lang w:val="en-US"/>
              </w:rPr>
            </w:pPr>
          </w:p>
        </w:tc>
        <w:tc>
          <w:tcPr>
            <w:tcW w:w="670" w:type="dxa"/>
            <w:tcBorders>
              <w:top w:val="single" w:sz="4" w:space="0" w:color="auto"/>
              <w:left w:val="single" w:sz="4" w:space="0" w:color="auto"/>
              <w:right w:val="single" w:sz="4" w:space="0" w:color="auto"/>
            </w:tcBorders>
          </w:tcPr>
          <w:p w14:paraId="374003EA" w14:textId="77777777" w:rsidR="00A22061" w:rsidRDefault="00A22061" w:rsidP="00A22061">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E2E633" w14:textId="77777777" w:rsidR="00A22061" w:rsidRDefault="00A22061" w:rsidP="00A22061">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74A60339" w14:textId="77777777" w:rsidR="00A22061" w:rsidRDefault="00A22061" w:rsidP="00A22061">
            <w:pPr>
              <w:pStyle w:val="TAC"/>
              <w:rPr>
                <w:lang w:val="en-US" w:eastAsia="zh-CN"/>
              </w:rPr>
            </w:pPr>
          </w:p>
        </w:tc>
      </w:tr>
      <w:tr w:rsidR="00A22061" w14:paraId="48FDF6A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5E93205" w14:textId="77777777" w:rsidR="00A22061" w:rsidRDefault="00A22061" w:rsidP="00A22061">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E30B0B2"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F7966D" w14:textId="77777777" w:rsidR="00A22061" w:rsidRDefault="00A22061" w:rsidP="00A22061">
            <w:pPr>
              <w:pStyle w:val="TAC"/>
              <w:rPr>
                <w:lang w:val="en-US" w:eastAsia="zh-CN"/>
              </w:rPr>
            </w:pPr>
            <w:r>
              <w:rPr>
                <w:lang w:val="en-US" w:eastAsia="zh-CN"/>
              </w:rPr>
              <w:t>CA_n25A-n41A</w:t>
            </w:r>
            <w:r>
              <w:rPr>
                <w:rFonts w:hint="eastAsia"/>
                <w:szCs w:val="18"/>
                <w:vertAlign w:val="superscript"/>
                <w:lang w:val="en-US" w:eastAsia="zh-CN"/>
              </w:rPr>
              <w:t>8</w:t>
            </w:r>
          </w:p>
          <w:p w14:paraId="11528D72" w14:textId="77777777" w:rsidR="00A22061" w:rsidRDefault="00A22061" w:rsidP="00A22061">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27090A95" w14:textId="77777777" w:rsidR="00A22061" w:rsidRDefault="00A22061" w:rsidP="00A22061">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0E7CA80"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0583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54BC93"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D32CA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64763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8896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5D0C30"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A9755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08482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C4D21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BB9E1B"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AD5A0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63D83A"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6ACB17" w14:textId="77777777" w:rsidR="00A22061" w:rsidRDefault="00A22061" w:rsidP="00A22061">
            <w:pPr>
              <w:pStyle w:val="TAC"/>
              <w:rPr>
                <w:lang w:val="en-US" w:eastAsia="zh-CN"/>
              </w:rPr>
            </w:pPr>
            <w:r>
              <w:rPr>
                <w:rFonts w:hint="eastAsia"/>
                <w:lang w:val="en-US" w:eastAsia="zh-CN"/>
              </w:rPr>
              <w:t>0</w:t>
            </w:r>
          </w:p>
        </w:tc>
      </w:tr>
      <w:tr w:rsidR="00A22061" w14:paraId="6232614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1ECC0A3"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tcPr>
          <w:p w14:paraId="02A71A51" w14:textId="77777777" w:rsidR="00A22061" w:rsidRDefault="00A22061" w:rsidP="00A22061">
            <w:pPr>
              <w:pStyle w:val="TAC"/>
              <w:rPr>
                <w:lang w:val="en-US" w:eastAsia="zh-CN"/>
              </w:rPr>
            </w:pPr>
          </w:p>
        </w:tc>
        <w:tc>
          <w:tcPr>
            <w:tcW w:w="670" w:type="dxa"/>
            <w:tcBorders>
              <w:top w:val="single" w:sz="4" w:space="0" w:color="auto"/>
              <w:left w:val="single" w:sz="4" w:space="0" w:color="auto"/>
              <w:right w:val="single" w:sz="4" w:space="0" w:color="auto"/>
            </w:tcBorders>
          </w:tcPr>
          <w:p w14:paraId="5FA93485" w14:textId="77777777" w:rsidR="00A22061" w:rsidRDefault="00A22061" w:rsidP="00A22061">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50BAC4" w14:textId="77777777" w:rsidR="00A22061" w:rsidRDefault="00A22061" w:rsidP="00A22061">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919E9FD" w14:textId="77777777" w:rsidR="00A22061" w:rsidRDefault="00A22061" w:rsidP="00A22061">
            <w:pPr>
              <w:pStyle w:val="TAC"/>
              <w:rPr>
                <w:lang w:val="en-US" w:eastAsia="zh-CN"/>
              </w:rPr>
            </w:pPr>
          </w:p>
        </w:tc>
      </w:tr>
      <w:tr w:rsidR="00A22061" w14:paraId="0FA6C68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1C9EC5B"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tcPr>
          <w:p w14:paraId="7A7D2E8E" w14:textId="77777777" w:rsidR="00A22061" w:rsidRDefault="00A22061" w:rsidP="00A22061">
            <w:pPr>
              <w:pStyle w:val="TAC"/>
              <w:rPr>
                <w:lang w:val="en-US" w:eastAsia="zh-CN"/>
              </w:rPr>
            </w:pPr>
          </w:p>
        </w:tc>
        <w:tc>
          <w:tcPr>
            <w:tcW w:w="670" w:type="dxa"/>
            <w:tcBorders>
              <w:top w:val="single" w:sz="4" w:space="0" w:color="auto"/>
              <w:left w:val="single" w:sz="4" w:space="0" w:color="auto"/>
              <w:right w:val="single" w:sz="4" w:space="0" w:color="auto"/>
            </w:tcBorders>
          </w:tcPr>
          <w:p w14:paraId="2F6FF313" w14:textId="77777777" w:rsidR="00A22061" w:rsidRDefault="00A22061" w:rsidP="00A22061">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74CCF28C" w14:textId="77777777" w:rsidR="00A22061" w:rsidRDefault="00A22061" w:rsidP="00A22061">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81CC1C" w14:textId="77777777" w:rsidR="00A22061" w:rsidRDefault="00A22061" w:rsidP="00A22061">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033B4" w14:textId="77777777" w:rsidR="00A22061" w:rsidRDefault="00A22061" w:rsidP="00A22061">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4C38A9" w14:textId="77777777" w:rsidR="00A22061" w:rsidRDefault="00A22061" w:rsidP="00A22061">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6950B"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30A52E"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DBBEA" w14:textId="77777777" w:rsidR="00A22061" w:rsidRDefault="00A22061" w:rsidP="00A22061">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5ED08E"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73BB8A"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E82F5"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22EB70" w14:textId="77777777" w:rsidR="00A22061" w:rsidRDefault="00A22061" w:rsidP="00A22061">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AEF9E3"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B536E8" w14:textId="77777777" w:rsidR="00A22061" w:rsidRDefault="00A22061" w:rsidP="00A22061">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0D083A07" w14:textId="77777777" w:rsidR="00A22061" w:rsidRDefault="00A22061" w:rsidP="00A22061">
            <w:pPr>
              <w:pStyle w:val="TAC"/>
              <w:rPr>
                <w:lang w:val="en-US" w:eastAsia="zh-CN"/>
              </w:rPr>
            </w:pPr>
            <w:r>
              <w:rPr>
                <w:lang w:val="en-US" w:eastAsia="zh-CN"/>
              </w:rPr>
              <w:t>1</w:t>
            </w:r>
          </w:p>
        </w:tc>
      </w:tr>
      <w:tr w:rsidR="00A22061" w14:paraId="46F3C31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C1C0F4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B82DA88" w14:textId="77777777" w:rsidR="00A22061" w:rsidRDefault="00A22061" w:rsidP="00A22061">
            <w:pPr>
              <w:pStyle w:val="TAC"/>
              <w:rPr>
                <w:lang w:val="en-US" w:eastAsia="zh-CN"/>
              </w:rPr>
            </w:pPr>
          </w:p>
        </w:tc>
        <w:tc>
          <w:tcPr>
            <w:tcW w:w="670" w:type="dxa"/>
            <w:tcBorders>
              <w:top w:val="single" w:sz="4" w:space="0" w:color="auto"/>
              <w:left w:val="single" w:sz="4" w:space="0" w:color="auto"/>
              <w:right w:val="single" w:sz="4" w:space="0" w:color="auto"/>
            </w:tcBorders>
          </w:tcPr>
          <w:p w14:paraId="56064EAC" w14:textId="77777777" w:rsidR="00A22061" w:rsidRDefault="00A22061" w:rsidP="00A22061">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051053" w14:textId="77777777" w:rsidR="00A22061" w:rsidRDefault="00A22061" w:rsidP="00A22061">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C5012F3" w14:textId="77777777" w:rsidR="00A22061" w:rsidRDefault="00A22061" w:rsidP="00A22061">
            <w:pPr>
              <w:pStyle w:val="TAC"/>
              <w:rPr>
                <w:lang w:val="en-US" w:eastAsia="zh-CN"/>
              </w:rPr>
            </w:pPr>
          </w:p>
        </w:tc>
      </w:tr>
      <w:tr w:rsidR="00A22061" w14:paraId="00F3521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09996" w14:textId="77777777" w:rsidR="00A22061" w:rsidRDefault="00A22061" w:rsidP="00A22061">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1660BA81"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7DFA462" w14:textId="77777777" w:rsidR="00A22061" w:rsidRDefault="00A22061" w:rsidP="00A22061">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9B1FBF2" w14:textId="77777777" w:rsidR="00A22061" w:rsidRDefault="00A22061" w:rsidP="00A22061">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C1B6388"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C6328D"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DEC0B"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A52AE6"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BC6A6" w14:textId="77777777" w:rsidR="00A22061" w:rsidRDefault="00A22061" w:rsidP="00A22061">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3EB082FB" w14:textId="77777777" w:rsidR="00A22061" w:rsidRDefault="00A22061" w:rsidP="00A22061">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49DA543" w14:textId="77777777" w:rsidR="00A22061" w:rsidRDefault="00A22061" w:rsidP="00A22061">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7ED9B927"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1A107C1"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B330E3"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6729AB"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2B642C0"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2B95BC" w14:textId="77777777" w:rsidR="00A22061" w:rsidRDefault="00A22061" w:rsidP="00A22061">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41BFE30" w14:textId="77777777" w:rsidR="00A22061" w:rsidRDefault="00A22061" w:rsidP="00A22061">
            <w:pPr>
              <w:pStyle w:val="TAC"/>
              <w:rPr>
                <w:rFonts w:cs="Arial"/>
                <w:lang w:eastAsia="zh-CN"/>
              </w:rPr>
            </w:pPr>
            <w:r>
              <w:rPr>
                <w:rFonts w:cs="Arial" w:hint="eastAsia"/>
                <w:lang w:eastAsia="zh-CN"/>
              </w:rPr>
              <w:t>0</w:t>
            </w:r>
          </w:p>
        </w:tc>
      </w:tr>
      <w:tr w:rsidR="00A22061" w14:paraId="2ECE0A4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1A01113"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4BBB08A"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tcPr>
          <w:p w14:paraId="6F706AAB" w14:textId="77777777" w:rsidR="00A22061" w:rsidRDefault="00A22061" w:rsidP="00A22061">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6B9240C" w14:textId="77777777" w:rsidR="00A22061" w:rsidRDefault="00A22061" w:rsidP="00A22061">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A8B900" w14:textId="77777777" w:rsidR="00A22061" w:rsidRDefault="00A22061" w:rsidP="00A22061">
            <w:pPr>
              <w:pStyle w:val="TAC"/>
              <w:rPr>
                <w:rFonts w:eastAsia="Yu Mincho" w:cs="Arial"/>
              </w:rPr>
            </w:pPr>
          </w:p>
        </w:tc>
      </w:tr>
      <w:tr w:rsidR="00A22061" w14:paraId="2AEF712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16CC7AB" w14:textId="77777777" w:rsidR="00A22061" w:rsidRDefault="00A22061" w:rsidP="00A22061">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3534B35A"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41D1616E" w14:textId="77777777" w:rsidR="00A22061" w:rsidRDefault="00A22061" w:rsidP="00A22061">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939BB8" w14:textId="77777777" w:rsidR="00A22061" w:rsidRDefault="00A22061" w:rsidP="00A22061">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9A4C1" w14:textId="77777777" w:rsidR="00A22061" w:rsidRDefault="00A22061" w:rsidP="00A22061">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C261D1" w14:textId="77777777" w:rsidR="00A22061" w:rsidRDefault="00A22061" w:rsidP="00A22061">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2F89BC" w14:textId="77777777" w:rsidR="00A22061" w:rsidRDefault="00A22061" w:rsidP="00A22061">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C3BFF9"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A882A7" w14:textId="77777777" w:rsidR="00A22061" w:rsidRDefault="00A22061" w:rsidP="00A22061">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A940A5"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821DD13"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2AE14B"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11C75A"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1977A6"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0FFEBC"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AC4DA3"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2B29CC" w14:textId="77777777" w:rsidR="00A22061" w:rsidRDefault="00A22061" w:rsidP="00A22061">
            <w:pPr>
              <w:pStyle w:val="TAC"/>
              <w:rPr>
                <w:lang w:val="en-US" w:eastAsia="zh-CN"/>
              </w:rPr>
            </w:pPr>
            <w:r>
              <w:rPr>
                <w:rFonts w:hint="eastAsia"/>
                <w:lang w:val="en-US" w:eastAsia="zh-CN"/>
              </w:rPr>
              <w:t>1</w:t>
            </w:r>
          </w:p>
        </w:tc>
      </w:tr>
      <w:tr w:rsidR="00A22061" w14:paraId="0677656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5546A" w14:textId="77777777" w:rsidR="00A22061" w:rsidRDefault="00A22061" w:rsidP="00A22061">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143F86"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38D5C96D" w14:textId="77777777" w:rsidR="00A22061" w:rsidRDefault="00A22061" w:rsidP="00A22061">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9D3AF4" w14:textId="77777777" w:rsidR="00A22061" w:rsidRDefault="00A22061" w:rsidP="00A22061">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6EB931C" w14:textId="77777777" w:rsidR="00A22061" w:rsidRDefault="00A22061" w:rsidP="00A22061">
            <w:pPr>
              <w:pStyle w:val="TAC"/>
              <w:rPr>
                <w:lang w:val="en-US" w:eastAsia="zh-CN"/>
              </w:rPr>
            </w:pPr>
          </w:p>
        </w:tc>
      </w:tr>
      <w:tr w:rsidR="00A22061" w14:paraId="135199C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8E34D" w14:textId="77777777" w:rsidR="00A22061" w:rsidRDefault="00A22061" w:rsidP="00A22061">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B4C922" w14:textId="77777777" w:rsidR="00A22061" w:rsidRDefault="00A22061" w:rsidP="00A22061">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5F94CDC1" w14:textId="77777777" w:rsidR="00A22061" w:rsidRDefault="00A22061" w:rsidP="00A22061">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A64BFD" w14:textId="77777777" w:rsidR="00A22061" w:rsidRDefault="00A22061" w:rsidP="00A22061">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BE11D0" w14:textId="77777777" w:rsidR="00A22061" w:rsidRDefault="00A22061" w:rsidP="00A22061">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BE176D" w14:textId="77777777" w:rsidR="00A22061" w:rsidRDefault="00A22061" w:rsidP="00A22061">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9599A5" w14:textId="77777777" w:rsidR="00A22061" w:rsidRDefault="00A22061" w:rsidP="00A22061">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344241"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DEA65C" w14:textId="77777777" w:rsidR="00A22061" w:rsidRDefault="00A22061" w:rsidP="00A22061">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A0DCBB"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040CC74"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01B70"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59725B"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84C6AE"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C6CED7"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F9C87A"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8CB6E7" w14:textId="77777777" w:rsidR="00A22061" w:rsidRDefault="00A22061" w:rsidP="00A22061">
            <w:pPr>
              <w:pStyle w:val="TAC"/>
              <w:rPr>
                <w:lang w:val="en-US" w:eastAsia="zh-CN"/>
              </w:rPr>
            </w:pPr>
            <w:r>
              <w:rPr>
                <w:rFonts w:hint="eastAsia"/>
                <w:lang w:val="en-US" w:eastAsia="zh-CN"/>
              </w:rPr>
              <w:t>0</w:t>
            </w:r>
          </w:p>
        </w:tc>
      </w:tr>
      <w:tr w:rsidR="00A22061" w14:paraId="34A2D08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63E2A" w14:textId="77777777" w:rsidR="00A22061" w:rsidRDefault="00A22061" w:rsidP="00A22061">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0BB24B"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2CC3A357" w14:textId="77777777" w:rsidR="00A22061" w:rsidRDefault="00A22061" w:rsidP="00A22061">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85E0E01" w14:textId="77777777" w:rsidR="00A22061" w:rsidRDefault="00A22061" w:rsidP="00A22061">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7B4C2E8D" w14:textId="77777777" w:rsidR="00A22061" w:rsidRDefault="00A22061" w:rsidP="00A22061">
            <w:pPr>
              <w:pStyle w:val="TAC"/>
              <w:rPr>
                <w:lang w:val="en-US" w:eastAsia="zh-CN"/>
              </w:rPr>
            </w:pPr>
          </w:p>
        </w:tc>
      </w:tr>
      <w:tr w:rsidR="00A22061" w14:paraId="66548DD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526CE3E" w14:textId="77777777" w:rsidR="00A22061" w:rsidRDefault="00A22061" w:rsidP="00A22061">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CC2FC63" w14:textId="77777777" w:rsidR="00A22061" w:rsidRDefault="00A22061" w:rsidP="00A22061">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7F592FF6" w14:textId="77777777" w:rsidR="00A22061" w:rsidRDefault="00A22061" w:rsidP="00A22061">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91F3F2" w14:textId="77777777" w:rsidR="00A22061" w:rsidRDefault="00A22061" w:rsidP="00A22061">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483CE4" w14:textId="77777777" w:rsidR="00A22061" w:rsidRDefault="00A22061" w:rsidP="00A22061">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54D695" w14:textId="77777777" w:rsidR="00A22061" w:rsidRDefault="00A22061" w:rsidP="00A22061">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B91794" w14:textId="77777777" w:rsidR="00A22061" w:rsidRDefault="00A22061" w:rsidP="00A22061">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CA4F93"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5B86D4" w14:textId="77777777" w:rsidR="00A22061" w:rsidRDefault="00A22061" w:rsidP="00A22061">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05758"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633AD21"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857C85"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06B044"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A4F226"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A86A7"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3C8F43"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50A19B" w14:textId="77777777" w:rsidR="00A22061" w:rsidRDefault="00A22061" w:rsidP="00A22061">
            <w:pPr>
              <w:pStyle w:val="TAC"/>
              <w:rPr>
                <w:lang w:val="en-US" w:eastAsia="zh-CN"/>
              </w:rPr>
            </w:pPr>
            <w:r>
              <w:rPr>
                <w:rFonts w:hint="eastAsia"/>
                <w:lang w:val="en-US" w:eastAsia="zh-CN"/>
              </w:rPr>
              <w:t>0</w:t>
            </w:r>
          </w:p>
        </w:tc>
      </w:tr>
      <w:tr w:rsidR="00A22061" w14:paraId="35E61C1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2C48D" w14:textId="77777777" w:rsidR="00A22061" w:rsidRDefault="00A22061" w:rsidP="00A22061">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CB45B1"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753D636D" w14:textId="77777777" w:rsidR="00A22061" w:rsidRDefault="00A22061" w:rsidP="00A22061">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1C3B6A" w14:textId="77777777" w:rsidR="00A22061" w:rsidRDefault="00A22061" w:rsidP="00A22061">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20443A" w14:textId="77777777" w:rsidR="00A22061" w:rsidRDefault="00A22061" w:rsidP="00A22061">
            <w:pPr>
              <w:pStyle w:val="TAC"/>
              <w:rPr>
                <w:lang w:val="en-US" w:eastAsia="zh-CN"/>
              </w:rPr>
            </w:pPr>
          </w:p>
        </w:tc>
      </w:tr>
      <w:tr w:rsidR="00A22061" w14:paraId="2672F00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7CF9E74" w14:textId="77777777" w:rsidR="00A22061" w:rsidRDefault="00A22061" w:rsidP="00A22061">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52FE9FA8" w14:textId="77777777" w:rsidR="00A22061" w:rsidRDefault="00A22061" w:rsidP="00A22061">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0D3FCFDE" w14:textId="77777777" w:rsidR="00A22061" w:rsidRDefault="00A22061" w:rsidP="00A22061">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4163756" w14:textId="77777777" w:rsidR="00A22061" w:rsidRDefault="00A22061" w:rsidP="00A22061">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5C738" w14:textId="77777777" w:rsidR="00A22061" w:rsidRDefault="00A22061" w:rsidP="00A22061">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C8752D" w14:textId="77777777" w:rsidR="00A22061" w:rsidRDefault="00A22061" w:rsidP="00A22061">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42447" w14:textId="77777777" w:rsidR="00A22061" w:rsidRDefault="00A22061" w:rsidP="00A22061">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84F7"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9FB61"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DD979F" w14:textId="77777777" w:rsidR="00A22061" w:rsidRDefault="00A22061" w:rsidP="00A22061">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0E915E"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B9E7C"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BE4FE"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FCDE54"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EA3898"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8A17A1"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B9515A" w14:textId="77777777" w:rsidR="00A22061" w:rsidRDefault="00A22061" w:rsidP="00A22061">
            <w:pPr>
              <w:pStyle w:val="TAC"/>
              <w:rPr>
                <w:lang w:val="en-US" w:eastAsia="zh-CN"/>
              </w:rPr>
            </w:pPr>
            <w:r>
              <w:rPr>
                <w:rFonts w:hint="eastAsia"/>
                <w:lang w:val="en-US" w:eastAsia="zh-CN"/>
              </w:rPr>
              <w:t>0</w:t>
            </w:r>
          </w:p>
        </w:tc>
      </w:tr>
      <w:tr w:rsidR="00A22061" w14:paraId="4EF7957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26FA3B3"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E7CB5E"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6A71979C" w14:textId="77777777" w:rsidR="00A22061" w:rsidRDefault="00A22061" w:rsidP="00A22061">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2D219EF" w14:textId="77777777" w:rsidR="00A22061" w:rsidRDefault="00A22061" w:rsidP="00A22061">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9ACA1" w14:textId="77777777" w:rsidR="00A22061" w:rsidRDefault="00A22061" w:rsidP="00A22061">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A08F47" w14:textId="77777777" w:rsidR="00A22061" w:rsidRDefault="00A22061" w:rsidP="00A22061">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A57B1F" w14:textId="77777777" w:rsidR="00A22061" w:rsidRDefault="00A22061" w:rsidP="00A22061">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71366B"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17EC2"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8DB27" w14:textId="77777777" w:rsidR="00A22061" w:rsidRDefault="00A22061" w:rsidP="00A22061">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2EC389E"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44C9E3" w14:textId="77777777" w:rsidR="00A22061" w:rsidRDefault="00A22061" w:rsidP="00A22061">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01BDB0"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D6F9EF" w14:textId="77777777" w:rsidR="00A22061" w:rsidRDefault="00A22061" w:rsidP="00A22061">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3EF602"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705656" w14:textId="77777777" w:rsidR="00A22061" w:rsidRDefault="00A22061" w:rsidP="00A22061">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AD0722" w14:textId="77777777" w:rsidR="00A22061" w:rsidRDefault="00A22061" w:rsidP="00A22061">
            <w:pPr>
              <w:pStyle w:val="TAC"/>
              <w:rPr>
                <w:lang w:val="en-US" w:eastAsia="zh-CN"/>
              </w:rPr>
            </w:pPr>
          </w:p>
        </w:tc>
      </w:tr>
      <w:tr w:rsidR="00A22061" w14:paraId="56ED01C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E8A6" w14:textId="77777777" w:rsidR="00A22061" w:rsidRDefault="00A22061" w:rsidP="00A22061">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7B42E9CA" w14:textId="77777777" w:rsidR="00A22061" w:rsidRDefault="00A22061" w:rsidP="00A22061">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10FE125" w14:textId="77777777" w:rsidR="00A22061" w:rsidRDefault="00A22061" w:rsidP="00A22061">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93D1E88" w14:textId="77777777" w:rsidR="00A22061" w:rsidRDefault="00A22061" w:rsidP="00A22061">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C93C4B" w14:textId="77777777" w:rsidR="00A22061" w:rsidRDefault="00A22061" w:rsidP="00A22061">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AF0E0" w14:textId="77777777" w:rsidR="00A22061" w:rsidRDefault="00A22061" w:rsidP="00A22061">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977CDF" w14:textId="77777777" w:rsidR="00A22061" w:rsidRDefault="00A22061" w:rsidP="00A22061">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9E3308"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188057"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0598E" w14:textId="77777777" w:rsidR="00A22061" w:rsidRDefault="00A22061" w:rsidP="00A22061">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786F28"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D31D1"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E211"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95010"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813DE5"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3049FE"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9359E8" w14:textId="77777777" w:rsidR="00A22061" w:rsidRDefault="00A22061" w:rsidP="00A22061">
            <w:pPr>
              <w:pStyle w:val="TAC"/>
              <w:rPr>
                <w:rFonts w:eastAsia="Yu Mincho" w:cs="Arial"/>
              </w:rPr>
            </w:pPr>
            <w:r>
              <w:rPr>
                <w:rFonts w:hint="eastAsia"/>
                <w:lang w:val="en-US" w:eastAsia="zh-CN"/>
              </w:rPr>
              <w:t>0</w:t>
            </w:r>
          </w:p>
        </w:tc>
      </w:tr>
      <w:tr w:rsidR="00A22061" w14:paraId="435BC3B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D6B2496"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26765C8"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tcPr>
          <w:p w14:paraId="03B89AF4" w14:textId="77777777" w:rsidR="00A22061" w:rsidRDefault="00A22061" w:rsidP="00A22061">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C1D2854" w14:textId="77777777" w:rsidR="00A22061" w:rsidRDefault="00A22061" w:rsidP="00A22061">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065D" w14:textId="77777777" w:rsidR="00A22061" w:rsidRDefault="00A22061" w:rsidP="00A22061">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7E148B" w14:textId="77777777" w:rsidR="00A22061" w:rsidRDefault="00A22061" w:rsidP="00A22061">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E714E1" w14:textId="77777777" w:rsidR="00A22061" w:rsidRDefault="00A22061" w:rsidP="00A22061">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18C34B"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08FFFD"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194E7" w14:textId="77777777" w:rsidR="00A22061" w:rsidRDefault="00A22061" w:rsidP="00A22061">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CA55D5" w14:textId="77777777" w:rsidR="00A22061" w:rsidRDefault="00A22061" w:rsidP="00A22061">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4BA638" w14:textId="77777777" w:rsidR="00A22061" w:rsidRDefault="00A22061" w:rsidP="00A22061">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348404"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966D8" w14:textId="77777777" w:rsidR="00A22061" w:rsidRDefault="00A22061" w:rsidP="00A22061">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AB3AB2" w14:textId="77777777" w:rsidR="00A22061" w:rsidRDefault="00A22061" w:rsidP="00A22061">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EF78A6B" w14:textId="77777777" w:rsidR="00A22061" w:rsidRDefault="00A22061" w:rsidP="00A22061">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5F6DA" w14:textId="77777777" w:rsidR="00A22061" w:rsidRDefault="00A22061" w:rsidP="00A22061">
            <w:pPr>
              <w:pStyle w:val="TAC"/>
              <w:rPr>
                <w:rFonts w:eastAsia="Yu Mincho" w:cs="Arial"/>
              </w:rPr>
            </w:pPr>
          </w:p>
        </w:tc>
      </w:tr>
      <w:tr w:rsidR="00A22061" w14:paraId="0BFD3C7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701800"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1558DA5"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vAlign w:val="center"/>
          </w:tcPr>
          <w:p w14:paraId="1A27BE06" w14:textId="77777777" w:rsidR="00A22061" w:rsidRDefault="00A22061" w:rsidP="00A22061">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B19FCF" w14:textId="77777777" w:rsidR="00A22061" w:rsidRDefault="00A22061" w:rsidP="00A22061">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4C8173" w14:textId="77777777" w:rsidR="00A22061" w:rsidRDefault="00A22061" w:rsidP="00A22061">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0EC391" w14:textId="77777777" w:rsidR="00A22061" w:rsidRDefault="00A22061" w:rsidP="00A22061">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1514B" w14:textId="77777777" w:rsidR="00A22061" w:rsidRDefault="00A22061" w:rsidP="00A22061">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4865E4"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79A5C8" w14:textId="77777777" w:rsidR="00A22061" w:rsidRDefault="00A22061" w:rsidP="00A22061">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9CE35"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2C8BE51"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39F4F4"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71213"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D5025"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F89533"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80A5BB"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62FFD4" w14:textId="77777777" w:rsidR="00A22061" w:rsidRDefault="00A22061" w:rsidP="00A22061">
            <w:pPr>
              <w:pStyle w:val="TAC"/>
              <w:rPr>
                <w:rFonts w:cs="Arial"/>
                <w:lang w:val="en-US" w:eastAsia="zh-CN"/>
              </w:rPr>
            </w:pPr>
            <w:r>
              <w:rPr>
                <w:rFonts w:cs="Arial" w:hint="eastAsia"/>
                <w:lang w:val="en-US" w:eastAsia="zh-CN"/>
              </w:rPr>
              <w:t>1</w:t>
            </w:r>
          </w:p>
        </w:tc>
      </w:tr>
      <w:tr w:rsidR="00A22061" w14:paraId="4F7A02A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D05498C" w14:textId="77777777" w:rsidR="00A22061" w:rsidRDefault="00A22061" w:rsidP="00A22061">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EE328B3"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vAlign w:val="center"/>
          </w:tcPr>
          <w:p w14:paraId="0B9D0E48" w14:textId="77777777" w:rsidR="00A22061" w:rsidRDefault="00A22061" w:rsidP="00A22061">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399CED" w14:textId="77777777" w:rsidR="00A22061" w:rsidRDefault="00A22061" w:rsidP="00A22061">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45EF7C" w14:textId="77777777" w:rsidR="00A22061" w:rsidRDefault="00A22061" w:rsidP="00A22061">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15B83" w14:textId="77777777" w:rsidR="00A22061" w:rsidRDefault="00A22061" w:rsidP="00A22061">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2086FB" w14:textId="77777777" w:rsidR="00A22061" w:rsidRDefault="00A22061" w:rsidP="00A22061">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E73595"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FF6C45"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E9766C"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70E188" w14:textId="77777777" w:rsidR="00A22061" w:rsidRDefault="00A22061" w:rsidP="00A22061">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88DF25" w14:textId="77777777" w:rsidR="00A22061" w:rsidRDefault="00A22061" w:rsidP="00A22061">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E565E3"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267F8" w14:textId="77777777" w:rsidR="00A22061" w:rsidRDefault="00A22061" w:rsidP="00A22061">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DB58E8" w14:textId="77777777" w:rsidR="00A22061" w:rsidRDefault="00A22061" w:rsidP="00A22061">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3EEE7E85" w14:textId="77777777" w:rsidR="00A22061" w:rsidRDefault="00A22061" w:rsidP="00A22061">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E787DAB" w14:textId="77777777" w:rsidR="00A22061" w:rsidRDefault="00A22061" w:rsidP="00A22061">
            <w:pPr>
              <w:pStyle w:val="TAC"/>
              <w:rPr>
                <w:rFonts w:eastAsia="Yu Mincho" w:cs="Arial"/>
              </w:rPr>
            </w:pPr>
          </w:p>
        </w:tc>
      </w:tr>
      <w:tr w:rsidR="00A22061" w14:paraId="24B7CEA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6C4B256" w14:textId="77777777" w:rsidR="00A22061" w:rsidRDefault="00A22061" w:rsidP="00A22061">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12FA55C7" w14:textId="77777777" w:rsidR="00A22061" w:rsidRDefault="00A22061" w:rsidP="00A22061">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8B9602D" w14:textId="77777777" w:rsidR="00A22061" w:rsidRDefault="00A22061" w:rsidP="00A22061">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AAB709E" w14:textId="77777777" w:rsidR="00A22061" w:rsidRDefault="00A22061" w:rsidP="00A22061">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0C482C" w14:textId="77777777" w:rsidR="00A22061" w:rsidRDefault="00A22061" w:rsidP="00A22061">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39939B" w14:textId="77777777" w:rsidR="00A22061" w:rsidRDefault="00A22061" w:rsidP="00A22061">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E0700E" w14:textId="77777777" w:rsidR="00A22061" w:rsidRDefault="00A22061" w:rsidP="00A22061">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37C59E"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A513E4"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8F556" w14:textId="77777777" w:rsidR="00A22061" w:rsidRDefault="00A22061" w:rsidP="00A22061">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E8A01C"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533108"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8CD818"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B08E8"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A16D3E"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E8CFDF"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7B6AAB" w14:textId="77777777" w:rsidR="00A22061" w:rsidRDefault="00A22061" w:rsidP="00A22061">
            <w:pPr>
              <w:pStyle w:val="TAC"/>
              <w:rPr>
                <w:rFonts w:eastAsia="Yu Mincho" w:cs="Arial"/>
              </w:rPr>
            </w:pPr>
            <w:r>
              <w:rPr>
                <w:rFonts w:hint="eastAsia"/>
                <w:lang w:val="en-US" w:eastAsia="zh-CN"/>
              </w:rPr>
              <w:t>0</w:t>
            </w:r>
          </w:p>
        </w:tc>
      </w:tr>
      <w:tr w:rsidR="00A22061" w14:paraId="4D4665D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A7ECC48"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D6FBF2C"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tcPr>
          <w:p w14:paraId="3305CCBB" w14:textId="77777777" w:rsidR="00A22061" w:rsidRDefault="00A22061" w:rsidP="00A22061">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8C024C" w14:textId="77777777" w:rsidR="00A22061" w:rsidRDefault="00A22061" w:rsidP="00A22061">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40C15A" w14:textId="77777777" w:rsidR="00A22061" w:rsidRDefault="00A22061" w:rsidP="00A22061">
            <w:pPr>
              <w:pStyle w:val="TAC"/>
              <w:rPr>
                <w:rFonts w:eastAsia="Yu Mincho" w:cs="Arial"/>
              </w:rPr>
            </w:pPr>
          </w:p>
        </w:tc>
      </w:tr>
      <w:tr w:rsidR="00A22061" w14:paraId="4268FE6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0BD239D"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0BF2A3" w14:textId="77777777" w:rsidR="00A22061" w:rsidRDefault="00A22061" w:rsidP="00A22061">
            <w:pPr>
              <w:pStyle w:val="TAC"/>
              <w:rPr>
                <w:lang w:val="en-US" w:eastAsia="zh-CN"/>
              </w:rPr>
            </w:pPr>
          </w:p>
        </w:tc>
        <w:tc>
          <w:tcPr>
            <w:tcW w:w="670" w:type="dxa"/>
            <w:tcBorders>
              <w:left w:val="single" w:sz="4" w:space="0" w:color="auto"/>
              <w:right w:val="single" w:sz="4" w:space="0" w:color="auto"/>
            </w:tcBorders>
            <w:vAlign w:val="center"/>
          </w:tcPr>
          <w:p w14:paraId="4C681E52" w14:textId="77777777" w:rsidR="00A22061" w:rsidRDefault="00A22061" w:rsidP="00A22061">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601817" w14:textId="77777777" w:rsidR="00A22061" w:rsidRDefault="00A22061" w:rsidP="00A22061">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88FE33" w14:textId="77777777" w:rsidR="00A22061" w:rsidRDefault="00A22061" w:rsidP="00A22061">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8CCE2F" w14:textId="77777777" w:rsidR="00A22061" w:rsidRDefault="00A22061" w:rsidP="00A22061">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CEAB07" w14:textId="77777777" w:rsidR="00A22061" w:rsidRDefault="00A22061" w:rsidP="00A22061">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841019"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6A5FEF" w14:textId="77777777" w:rsidR="00A22061" w:rsidRDefault="00A22061" w:rsidP="00A22061">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EF06ED" w14:textId="77777777" w:rsidR="00A22061" w:rsidRDefault="00A22061" w:rsidP="00A22061">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9874B"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F80FE0"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85F716"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50ACA"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BD4B4"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FBD7C1"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90E334" w14:textId="77777777" w:rsidR="00A22061" w:rsidRDefault="00A22061" w:rsidP="00A22061">
            <w:pPr>
              <w:pStyle w:val="TAC"/>
              <w:rPr>
                <w:lang w:val="en-US" w:eastAsia="zh-CN"/>
              </w:rPr>
            </w:pPr>
            <w:r>
              <w:rPr>
                <w:rFonts w:cs="Arial" w:hint="eastAsia"/>
                <w:lang w:val="en-US" w:eastAsia="zh-CN"/>
              </w:rPr>
              <w:t>1</w:t>
            </w:r>
          </w:p>
        </w:tc>
      </w:tr>
      <w:tr w:rsidR="00A22061" w14:paraId="6C5A9B0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5B92C"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CDA672" w14:textId="77777777" w:rsidR="00A22061" w:rsidRDefault="00A22061" w:rsidP="00A22061">
            <w:pPr>
              <w:pStyle w:val="TAC"/>
              <w:rPr>
                <w:lang w:val="en-US" w:eastAsia="zh-CN"/>
              </w:rPr>
            </w:pPr>
          </w:p>
        </w:tc>
        <w:tc>
          <w:tcPr>
            <w:tcW w:w="670" w:type="dxa"/>
            <w:tcBorders>
              <w:left w:val="single" w:sz="4" w:space="0" w:color="auto"/>
              <w:right w:val="single" w:sz="4" w:space="0" w:color="auto"/>
            </w:tcBorders>
            <w:vAlign w:val="center"/>
          </w:tcPr>
          <w:p w14:paraId="55775EF8" w14:textId="77777777" w:rsidR="00A22061" w:rsidRDefault="00A22061" w:rsidP="00A22061">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833E29" w14:textId="77777777" w:rsidR="00A22061" w:rsidRDefault="00A22061" w:rsidP="00A22061">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8F4A494" w14:textId="77777777" w:rsidR="00A22061" w:rsidRDefault="00A22061" w:rsidP="00A22061">
            <w:pPr>
              <w:pStyle w:val="TAC"/>
              <w:rPr>
                <w:lang w:val="en-US" w:eastAsia="zh-CN"/>
              </w:rPr>
            </w:pPr>
          </w:p>
        </w:tc>
      </w:tr>
      <w:tr w:rsidR="00A22061" w14:paraId="4D0DA5F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AF95C03" w14:textId="77777777" w:rsidR="00A22061" w:rsidRDefault="00A22061" w:rsidP="00A22061">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7B4BD998" w14:textId="77777777" w:rsidR="00A22061" w:rsidRDefault="00A22061" w:rsidP="00A22061">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7E79BD3" w14:textId="77777777" w:rsidR="00A22061" w:rsidRDefault="00A22061" w:rsidP="00A22061">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B51AE03" w14:textId="77777777" w:rsidR="00A22061" w:rsidRDefault="00A22061" w:rsidP="00A22061">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8DAA6B" w14:textId="77777777" w:rsidR="00A22061" w:rsidRDefault="00A22061" w:rsidP="00A22061">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CF9220" w14:textId="77777777" w:rsidR="00A22061" w:rsidRDefault="00A22061" w:rsidP="00A22061">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25CBDD" w14:textId="77777777" w:rsidR="00A22061" w:rsidRDefault="00A22061" w:rsidP="00A22061">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0AA8E3"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FDF0DF" w14:textId="77777777" w:rsidR="00A22061" w:rsidRDefault="00A22061" w:rsidP="00A22061">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E5DC6" w14:textId="77777777" w:rsidR="00A22061" w:rsidRDefault="00A22061" w:rsidP="00A22061">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3048B4" w14:textId="77777777" w:rsidR="00A22061" w:rsidRDefault="00A22061" w:rsidP="00A22061">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61D7B7"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D5569" w14:textId="77777777" w:rsidR="00A22061" w:rsidRDefault="00A22061" w:rsidP="00A22061">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25887" w14:textId="77777777" w:rsidR="00A22061" w:rsidRDefault="00A22061" w:rsidP="00A22061">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6AF7CB" w14:textId="77777777" w:rsidR="00A22061" w:rsidRDefault="00A22061" w:rsidP="00A22061">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B0E024" w14:textId="77777777" w:rsidR="00A22061" w:rsidRDefault="00A22061" w:rsidP="00A22061">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93A42A" w14:textId="77777777" w:rsidR="00A22061" w:rsidRDefault="00A22061" w:rsidP="00A22061">
            <w:pPr>
              <w:pStyle w:val="TAC"/>
              <w:rPr>
                <w:rFonts w:eastAsia="Yu Mincho" w:cs="Arial"/>
              </w:rPr>
            </w:pPr>
            <w:r>
              <w:rPr>
                <w:rFonts w:hint="eastAsia"/>
                <w:lang w:val="en-US" w:eastAsia="zh-CN"/>
              </w:rPr>
              <w:t>0</w:t>
            </w:r>
          </w:p>
        </w:tc>
      </w:tr>
      <w:tr w:rsidR="00A22061" w14:paraId="54E01B4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FA5C6BC"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5C5DC62"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tcPr>
          <w:p w14:paraId="02A47D63" w14:textId="77777777" w:rsidR="00A22061" w:rsidRDefault="00A22061" w:rsidP="00A22061">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B6AF403" w14:textId="77777777" w:rsidR="00A22061" w:rsidRDefault="00A22061" w:rsidP="00A22061">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200802" w14:textId="77777777" w:rsidR="00A22061" w:rsidRDefault="00A22061" w:rsidP="00A22061">
            <w:pPr>
              <w:pStyle w:val="TAC"/>
              <w:rPr>
                <w:rFonts w:eastAsia="Yu Mincho" w:cs="Arial"/>
              </w:rPr>
            </w:pPr>
          </w:p>
        </w:tc>
      </w:tr>
      <w:tr w:rsidR="00A22061" w14:paraId="005AB46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4844C5D" w14:textId="77777777" w:rsidR="00A22061" w:rsidRDefault="00A22061" w:rsidP="00A22061">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2725B22"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vAlign w:val="center"/>
          </w:tcPr>
          <w:p w14:paraId="081F0EE8" w14:textId="77777777" w:rsidR="00A22061" w:rsidRDefault="00A22061" w:rsidP="00A22061">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8B8ECF" w14:textId="77777777" w:rsidR="00A22061" w:rsidRDefault="00A22061" w:rsidP="00A22061">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F25B56" w14:textId="77777777" w:rsidR="00A22061" w:rsidRDefault="00A22061" w:rsidP="00A22061">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A6DEAA" w14:textId="77777777" w:rsidR="00A22061" w:rsidRDefault="00A22061" w:rsidP="00A22061">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B8F33A" w14:textId="77777777" w:rsidR="00A22061" w:rsidRDefault="00A22061" w:rsidP="00A22061">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57DF40" w14:textId="77777777" w:rsidR="00A22061" w:rsidRDefault="00A22061" w:rsidP="00A22061">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1C524C" w14:textId="77777777" w:rsidR="00A22061" w:rsidRDefault="00A22061" w:rsidP="00A22061">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E025B" w14:textId="77777777" w:rsidR="00A22061" w:rsidRDefault="00A22061" w:rsidP="00A22061">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5FD213E"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F12C9B"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48EB22"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1535D"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97F2B9"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B47782E" w14:textId="77777777" w:rsidR="00A22061" w:rsidRDefault="00A22061" w:rsidP="00A22061">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FDA2F70" w14:textId="77777777" w:rsidR="00A22061" w:rsidRDefault="00A22061" w:rsidP="00A22061">
            <w:pPr>
              <w:pStyle w:val="TAC"/>
              <w:rPr>
                <w:lang w:eastAsia="zh-CN"/>
              </w:rPr>
            </w:pPr>
            <w:r>
              <w:rPr>
                <w:rFonts w:cs="Arial" w:hint="eastAsia"/>
                <w:lang w:val="en-US" w:eastAsia="zh-CN"/>
              </w:rPr>
              <w:t>1</w:t>
            </w:r>
          </w:p>
        </w:tc>
      </w:tr>
      <w:tr w:rsidR="00A22061" w14:paraId="0E54570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7AFA8" w14:textId="77777777" w:rsidR="00A22061" w:rsidRDefault="00A22061" w:rsidP="00A22061">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1AA8A83" w14:textId="77777777" w:rsidR="00A22061" w:rsidRDefault="00A22061" w:rsidP="00A22061">
            <w:pPr>
              <w:pStyle w:val="TAC"/>
              <w:rPr>
                <w:rFonts w:eastAsia="PMingLiU" w:cs="Arial"/>
                <w:lang w:eastAsia="zh-TW"/>
              </w:rPr>
            </w:pPr>
          </w:p>
        </w:tc>
        <w:tc>
          <w:tcPr>
            <w:tcW w:w="670" w:type="dxa"/>
            <w:tcBorders>
              <w:left w:val="single" w:sz="4" w:space="0" w:color="auto"/>
              <w:right w:val="single" w:sz="4" w:space="0" w:color="auto"/>
            </w:tcBorders>
            <w:vAlign w:val="center"/>
          </w:tcPr>
          <w:p w14:paraId="76909A94" w14:textId="77777777" w:rsidR="00A22061" w:rsidRDefault="00A22061" w:rsidP="00A22061">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4871B8D" w14:textId="77777777" w:rsidR="00A22061" w:rsidRDefault="00A22061" w:rsidP="00A22061">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38A665" w14:textId="77777777" w:rsidR="00A22061" w:rsidRDefault="00A22061" w:rsidP="00A22061">
            <w:pPr>
              <w:pStyle w:val="TAC"/>
              <w:rPr>
                <w:lang w:eastAsia="zh-CN"/>
              </w:rPr>
            </w:pPr>
          </w:p>
        </w:tc>
      </w:tr>
      <w:tr w:rsidR="00A22061" w14:paraId="5704CE8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49C1FA1" w14:textId="77777777" w:rsidR="00A22061" w:rsidRDefault="00A22061" w:rsidP="00A22061">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04764D24" w14:textId="77777777" w:rsidR="00A22061" w:rsidRDefault="00A22061" w:rsidP="00A22061">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97A15E6" w14:textId="77777777" w:rsidR="00A22061" w:rsidRDefault="00A22061" w:rsidP="00A22061">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BA6FEC1"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882907"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9AAF37"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070E8"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81B6D" w14:textId="77777777" w:rsidR="00A22061" w:rsidRDefault="00A22061" w:rsidP="00A22061">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811D6E" w14:textId="77777777" w:rsidR="00A22061" w:rsidRDefault="00A22061" w:rsidP="00A22061">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52D6DC"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097DDA"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52DFC6B"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039881D"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A278219"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8B6D074"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867AC10" w14:textId="77777777" w:rsidR="00A22061" w:rsidRDefault="00A22061" w:rsidP="00A22061">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C40A4F2" w14:textId="77777777" w:rsidR="00A22061" w:rsidRDefault="00A22061" w:rsidP="00A22061">
            <w:pPr>
              <w:pStyle w:val="TAC"/>
              <w:rPr>
                <w:lang w:eastAsia="zh-CN"/>
              </w:rPr>
            </w:pPr>
            <w:r>
              <w:rPr>
                <w:rFonts w:hint="eastAsia"/>
                <w:lang w:eastAsia="zh-CN"/>
              </w:rPr>
              <w:t>0</w:t>
            </w:r>
          </w:p>
        </w:tc>
      </w:tr>
      <w:tr w:rsidR="00A22061" w14:paraId="303FDE7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E73D932"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60504B"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22F53446" w14:textId="77777777" w:rsidR="00A22061" w:rsidRDefault="00A22061" w:rsidP="00A22061">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3E331FB"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0127C7"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5FBC9B"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D372CE"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E82346"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9E177D" w14:textId="77777777" w:rsidR="00A22061" w:rsidRDefault="00A22061" w:rsidP="00A22061">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F7CED6"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C6929B"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2F30AE1"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F54EBC"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DA8799"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90B175"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0F483D0" w14:textId="77777777" w:rsidR="00A22061" w:rsidRDefault="00A22061" w:rsidP="00A22061">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F717FC8" w14:textId="77777777" w:rsidR="00A22061" w:rsidRDefault="00A22061" w:rsidP="00A22061">
            <w:pPr>
              <w:pStyle w:val="TAC"/>
              <w:rPr>
                <w:rFonts w:eastAsia="Yu Mincho"/>
              </w:rPr>
            </w:pPr>
          </w:p>
        </w:tc>
      </w:tr>
      <w:tr w:rsidR="00A22061" w14:paraId="309A440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D476284"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69B1427"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166110D6" w14:textId="77777777" w:rsidR="00A22061" w:rsidRDefault="00A22061" w:rsidP="00A22061">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CF8E1A"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8B434D"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A1C23A"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A5226F"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26BD70" w14:textId="77777777" w:rsidR="00A22061" w:rsidRDefault="00A22061" w:rsidP="00A22061">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3E459C" w14:textId="77777777" w:rsidR="00A22061" w:rsidRDefault="00A22061" w:rsidP="00A22061">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0135EE" w14:textId="77777777" w:rsidR="00A22061" w:rsidRDefault="00A22061" w:rsidP="00A22061">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7ED782"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F1E6D37"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50D2C3"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0B25F61"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01CC3B"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04AB8E" w14:textId="77777777" w:rsidR="00A22061" w:rsidRDefault="00A22061" w:rsidP="00A22061">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0436424D" w14:textId="77777777" w:rsidR="00A22061" w:rsidRDefault="00A22061" w:rsidP="00A22061">
            <w:pPr>
              <w:pStyle w:val="TAC"/>
              <w:rPr>
                <w:rFonts w:eastAsia="Yu Mincho"/>
              </w:rPr>
            </w:pPr>
            <w:r>
              <w:rPr>
                <w:rFonts w:hint="eastAsia"/>
                <w:lang w:val="en-US" w:eastAsia="zh-CN"/>
              </w:rPr>
              <w:t>1</w:t>
            </w:r>
          </w:p>
        </w:tc>
      </w:tr>
      <w:tr w:rsidR="00A22061" w14:paraId="3ABC895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0F2B9"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C7ACC"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65FCAEA" w14:textId="77777777" w:rsidR="00A22061" w:rsidRDefault="00A22061" w:rsidP="00A22061">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3F82E94"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1FA6C1"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CFC6C"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7CB1EC"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C290DC" w14:textId="77777777" w:rsidR="00A22061" w:rsidRDefault="00A22061" w:rsidP="00A22061">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3C37DE" w14:textId="77777777" w:rsidR="00A22061" w:rsidRDefault="00A22061" w:rsidP="00A22061">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38015D" w14:textId="77777777" w:rsidR="00A22061" w:rsidRDefault="00A22061" w:rsidP="00A22061">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990BBA"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63A83A"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3981C0"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63383EF"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15931EE"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DD4397" w14:textId="77777777" w:rsidR="00A22061" w:rsidRDefault="00A22061" w:rsidP="00A22061">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476C04F" w14:textId="77777777" w:rsidR="00A22061" w:rsidRDefault="00A22061" w:rsidP="00A22061">
            <w:pPr>
              <w:pStyle w:val="TAC"/>
              <w:rPr>
                <w:rFonts w:eastAsia="Yu Mincho"/>
              </w:rPr>
            </w:pPr>
          </w:p>
        </w:tc>
      </w:tr>
      <w:tr w:rsidR="00A22061" w14:paraId="096D398D" w14:textId="77777777" w:rsidTr="00A22061">
        <w:trPr>
          <w:trHeight w:val="187"/>
        </w:trPr>
        <w:tc>
          <w:tcPr>
            <w:tcW w:w="1641" w:type="dxa"/>
            <w:tcBorders>
              <w:left w:val="single" w:sz="4" w:space="0" w:color="auto"/>
              <w:bottom w:val="nil"/>
              <w:right w:val="single" w:sz="4" w:space="0" w:color="auto"/>
            </w:tcBorders>
            <w:shd w:val="clear" w:color="auto" w:fill="auto"/>
          </w:tcPr>
          <w:p w14:paraId="6DEDA4FF" w14:textId="77777777" w:rsidR="00A22061" w:rsidRDefault="00A22061" w:rsidP="00A22061">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50DFB509" w14:textId="77777777" w:rsidR="00A22061" w:rsidRDefault="00A22061" w:rsidP="00A22061">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130F16A" w14:textId="77777777" w:rsidR="00A22061" w:rsidRDefault="00A22061" w:rsidP="00A22061">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DAA2C80" w14:textId="77777777" w:rsidR="00A22061" w:rsidRDefault="00A22061" w:rsidP="00A22061">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9FECB"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3098DA"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649446"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91A4C" w14:textId="77777777" w:rsidR="00A22061" w:rsidRDefault="00A22061" w:rsidP="00A22061">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2996C" w14:textId="77777777" w:rsidR="00A22061" w:rsidRDefault="00A22061" w:rsidP="00A22061">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148678"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779951"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7416550"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D859F8"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00755E"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9A37988"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F7A1CEA" w14:textId="77777777" w:rsidR="00A22061" w:rsidRDefault="00A22061" w:rsidP="00A22061">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AB413ED" w14:textId="77777777" w:rsidR="00A22061" w:rsidRDefault="00A22061" w:rsidP="00A22061">
            <w:pPr>
              <w:pStyle w:val="TAC"/>
              <w:rPr>
                <w:lang w:eastAsia="zh-CN"/>
              </w:rPr>
            </w:pPr>
            <w:r>
              <w:rPr>
                <w:rFonts w:hint="eastAsia"/>
                <w:lang w:eastAsia="zh-CN"/>
              </w:rPr>
              <w:t>0</w:t>
            </w:r>
          </w:p>
        </w:tc>
      </w:tr>
      <w:tr w:rsidR="00A22061" w14:paraId="5BE28C2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E459084"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C5FDEF"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7FAB7577" w14:textId="77777777" w:rsidR="00A22061" w:rsidRDefault="00A22061" w:rsidP="00A22061">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FC6468C" w14:textId="77777777" w:rsidR="00A22061" w:rsidRDefault="00A22061" w:rsidP="00A22061">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8D4D7D" w14:textId="77777777" w:rsidR="00A22061" w:rsidRDefault="00A22061" w:rsidP="00A22061">
            <w:pPr>
              <w:pStyle w:val="TAC"/>
              <w:rPr>
                <w:rFonts w:eastAsia="Yu Mincho"/>
              </w:rPr>
            </w:pPr>
          </w:p>
        </w:tc>
      </w:tr>
      <w:tr w:rsidR="00A22061" w14:paraId="1044442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D27828C"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C7E830"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3233D2D" w14:textId="77777777" w:rsidR="00A22061" w:rsidRDefault="00A22061" w:rsidP="00A22061">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9EEA29D" w14:textId="77777777" w:rsidR="00A22061" w:rsidRDefault="00A22061" w:rsidP="00A22061">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154E0" w14:textId="77777777" w:rsidR="00A22061" w:rsidRDefault="00A22061" w:rsidP="00A22061">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1FF40" w14:textId="77777777" w:rsidR="00A22061" w:rsidRDefault="00A22061" w:rsidP="00A22061">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A06F9" w14:textId="77777777" w:rsidR="00A22061" w:rsidRDefault="00A22061" w:rsidP="00A22061">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A7EAA" w14:textId="77777777" w:rsidR="00A22061" w:rsidRDefault="00A22061" w:rsidP="00A22061">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B9EB25" w14:textId="77777777" w:rsidR="00A22061" w:rsidRDefault="00A22061" w:rsidP="00A22061">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7EA46F" w14:textId="77777777" w:rsidR="00A22061" w:rsidRDefault="00A22061" w:rsidP="00A22061">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7726CB" w14:textId="77777777" w:rsidR="00A22061" w:rsidRDefault="00A22061" w:rsidP="00A22061">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E1805F3" w14:textId="77777777" w:rsidR="00A22061" w:rsidRDefault="00A22061" w:rsidP="00A22061">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A90AB4" w14:textId="77777777" w:rsidR="00A22061" w:rsidRDefault="00A22061" w:rsidP="00A22061">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20C638D" w14:textId="77777777" w:rsidR="00A22061" w:rsidRDefault="00A22061" w:rsidP="00A22061">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053C8A1" w14:textId="77777777" w:rsidR="00A22061" w:rsidRDefault="00A22061" w:rsidP="00A22061">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29448901" w14:textId="77777777" w:rsidR="00A22061" w:rsidRDefault="00A22061" w:rsidP="00A22061">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4548ADE7" w14:textId="77777777" w:rsidR="00A22061" w:rsidRDefault="00A22061" w:rsidP="00A22061">
            <w:pPr>
              <w:pStyle w:val="TAC"/>
              <w:rPr>
                <w:rFonts w:eastAsia="Yu Mincho"/>
              </w:rPr>
            </w:pPr>
            <w:r>
              <w:rPr>
                <w:rFonts w:hint="eastAsia"/>
                <w:lang w:val="en-US" w:eastAsia="zh-CN"/>
              </w:rPr>
              <w:t>1</w:t>
            </w:r>
          </w:p>
        </w:tc>
      </w:tr>
      <w:tr w:rsidR="00A22061" w14:paraId="0B48713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809E1"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9FB190"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46BBD54" w14:textId="77777777" w:rsidR="00A22061" w:rsidRDefault="00A22061" w:rsidP="00A22061">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4AF517" w14:textId="77777777" w:rsidR="00A22061" w:rsidRDefault="00A22061" w:rsidP="00A22061">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AA94853" w14:textId="77777777" w:rsidR="00A22061" w:rsidRDefault="00A22061" w:rsidP="00A22061">
            <w:pPr>
              <w:pStyle w:val="TAC"/>
              <w:rPr>
                <w:rFonts w:eastAsia="Yu Mincho"/>
              </w:rPr>
            </w:pPr>
          </w:p>
        </w:tc>
      </w:tr>
      <w:tr w:rsidR="00A22061" w14:paraId="77F758B5" w14:textId="77777777" w:rsidTr="00A22061">
        <w:trPr>
          <w:trHeight w:val="187"/>
        </w:trPr>
        <w:tc>
          <w:tcPr>
            <w:tcW w:w="1641" w:type="dxa"/>
            <w:tcBorders>
              <w:left w:val="single" w:sz="4" w:space="0" w:color="auto"/>
              <w:bottom w:val="nil"/>
              <w:right w:val="single" w:sz="4" w:space="0" w:color="auto"/>
            </w:tcBorders>
            <w:shd w:val="clear" w:color="auto" w:fill="auto"/>
          </w:tcPr>
          <w:p w14:paraId="752D303C" w14:textId="77777777" w:rsidR="00A22061" w:rsidRDefault="00A22061" w:rsidP="00A22061">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61A07065" w14:textId="77777777" w:rsidR="00A22061" w:rsidRDefault="00A22061" w:rsidP="00A22061">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304C39B" w14:textId="77777777" w:rsidR="00A22061" w:rsidRDefault="00A22061" w:rsidP="00A22061">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D1073F" w14:textId="77777777" w:rsidR="00A22061" w:rsidRDefault="00A22061" w:rsidP="00A22061">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60FD1FB" w14:textId="77777777" w:rsidR="00A22061" w:rsidRDefault="00A22061" w:rsidP="00A22061">
            <w:pPr>
              <w:pStyle w:val="TAC"/>
              <w:rPr>
                <w:lang w:eastAsia="zh-CN"/>
              </w:rPr>
            </w:pPr>
            <w:r>
              <w:rPr>
                <w:rFonts w:hint="eastAsia"/>
                <w:lang w:eastAsia="zh-CN"/>
              </w:rPr>
              <w:t>0</w:t>
            </w:r>
          </w:p>
        </w:tc>
      </w:tr>
      <w:tr w:rsidR="00A22061" w14:paraId="02EFB82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712FF61"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EDC0E2B"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3B1870F9" w14:textId="77777777" w:rsidR="00A22061" w:rsidRDefault="00A22061" w:rsidP="00A22061">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3B2C2C5" w14:textId="77777777" w:rsidR="00A22061" w:rsidRDefault="00A22061" w:rsidP="00A2206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BE6CFE3"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C22CE1" w14:textId="77777777" w:rsidR="00A22061" w:rsidRDefault="00A22061" w:rsidP="00A22061">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407F7F" w14:textId="77777777" w:rsidR="00A22061" w:rsidRDefault="00A22061" w:rsidP="00A22061">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67D0C0" w14:textId="77777777" w:rsidR="00A22061" w:rsidRDefault="00A22061" w:rsidP="00A22061">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C036A1" w14:textId="77777777" w:rsidR="00A22061" w:rsidRDefault="00A22061" w:rsidP="00A22061">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CB960"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604728"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896949C"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CFFEAA"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697900"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53EC83"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8A52CA3" w14:textId="77777777" w:rsidR="00A22061" w:rsidRDefault="00A22061" w:rsidP="00A22061">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3AE5B41" w14:textId="77777777" w:rsidR="00A22061" w:rsidRDefault="00A22061" w:rsidP="00A22061">
            <w:pPr>
              <w:pStyle w:val="TAC"/>
              <w:rPr>
                <w:rFonts w:eastAsia="Yu Mincho"/>
              </w:rPr>
            </w:pPr>
          </w:p>
        </w:tc>
      </w:tr>
      <w:tr w:rsidR="00A22061" w14:paraId="4AC81F5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177E35E"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5A6006"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39228C9D" w14:textId="77777777" w:rsidR="00A22061" w:rsidRDefault="00A22061" w:rsidP="00A22061">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D7932FB" w14:textId="77777777" w:rsidR="00A22061" w:rsidRDefault="00A22061" w:rsidP="00A22061">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DA5C01F" w14:textId="77777777" w:rsidR="00A22061" w:rsidRDefault="00A22061" w:rsidP="00A22061">
            <w:pPr>
              <w:pStyle w:val="TAC"/>
              <w:rPr>
                <w:rFonts w:eastAsia="Yu Mincho"/>
              </w:rPr>
            </w:pPr>
            <w:r>
              <w:rPr>
                <w:rFonts w:hint="eastAsia"/>
                <w:lang w:val="en-US" w:eastAsia="zh-CN"/>
              </w:rPr>
              <w:t>1</w:t>
            </w:r>
          </w:p>
        </w:tc>
      </w:tr>
      <w:tr w:rsidR="00A22061" w14:paraId="1C3323A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A66D0F3"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6AE8A5"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16BF137" w14:textId="77777777" w:rsidR="00A22061" w:rsidRDefault="00A22061" w:rsidP="00A22061">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117458" w14:textId="77777777" w:rsidR="00A22061" w:rsidRDefault="00A22061" w:rsidP="00A22061">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9A911A3"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166C00" w14:textId="77777777" w:rsidR="00A22061" w:rsidRDefault="00A22061" w:rsidP="00A22061">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3A0CA9" w14:textId="77777777" w:rsidR="00A22061" w:rsidRDefault="00A22061" w:rsidP="00A22061">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048AA9" w14:textId="77777777" w:rsidR="00A22061" w:rsidRDefault="00A22061" w:rsidP="00A22061">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C483203" w14:textId="77777777" w:rsidR="00A22061" w:rsidRDefault="00A22061" w:rsidP="00A22061">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B374E8" w14:textId="77777777" w:rsidR="00A22061" w:rsidRDefault="00A22061" w:rsidP="00A22061">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98BDA0"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9AF78B2"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B608C5"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7B720B"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7D2C8DE"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70C150" w14:textId="77777777" w:rsidR="00A22061" w:rsidRDefault="00A22061" w:rsidP="00A22061">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CB52402" w14:textId="77777777" w:rsidR="00A22061" w:rsidRDefault="00A22061" w:rsidP="00A22061">
            <w:pPr>
              <w:pStyle w:val="TAC"/>
              <w:rPr>
                <w:rFonts w:eastAsia="Yu Mincho"/>
              </w:rPr>
            </w:pPr>
          </w:p>
        </w:tc>
      </w:tr>
      <w:tr w:rsidR="00A22061" w14:paraId="6DAF4DA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0EB05EB"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34F032F"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939CA77" w14:textId="77777777" w:rsidR="00A22061" w:rsidRDefault="00A22061" w:rsidP="00A22061">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918E70A" w14:textId="77777777" w:rsidR="00A22061" w:rsidRDefault="00A22061" w:rsidP="00A22061">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B6430C2" w14:textId="77777777" w:rsidR="00A22061" w:rsidRDefault="00A22061" w:rsidP="00A22061">
            <w:pPr>
              <w:pStyle w:val="TAC"/>
              <w:rPr>
                <w:rFonts w:eastAsia="Yu Mincho"/>
              </w:rPr>
            </w:pPr>
            <w:r>
              <w:rPr>
                <w:rFonts w:hint="eastAsia"/>
                <w:lang w:val="en-US" w:eastAsia="zh-CN"/>
              </w:rPr>
              <w:t>2</w:t>
            </w:r>
          </w:p>
        </w:tc>
      </w:tr>
      <w:tr w:rsidR="00A22061" w14:paraId="31BF856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430E6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8C86AC"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561734B2" w14:textId="77777777" w:rsidR="00A22061" w:rsidRDefault="00A22061" w:rsidP="00A22061">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34D840E"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FCFDC6F"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4875E0"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DEED44" w14:textId="77777777" w:rsidR="00A22061" w:rsidRDefault="00A22061" w:rsidP="00A22061">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4109D7" w14:textId="77777777" w:rsidR="00A22061" w:rsidRDefault="00A22061" w:rsidP="00A22061">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236986" w14:textId="77777777" w:rsidR="00A22061" w:rsidRDefault="00A22061" w:rsidP="00A22061">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8943383" w14:textId="77777777" w:rsidR="00A22061" w:rsidRDefault="00A22061" w:rsidP="00A22061">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8890FEA"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D34705B"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FC71FB6"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185BFD"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28DCEB5"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3FA869" w14:textId="77777777" w:rsidR="00A22061" w:rsidRDefault="00A22061" w:rsidP="00A22061">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62C6F88" w14:textId="77777777" w:rsidR="00A22061" w:rsidRDefault="00A22061" w:rsidP="00A22061">
            <w:pPr>
              <w:pStyle w:val="TAC"/>
              <w:rPr>
                <w:rFonts w:eastAsia="Yu Mincho"/>
              </w:rPr>
            </w:pPr>
          </w:p>
        </w:tc>
      </w:tr>
      <w:tr w:rsidR="00A22061" w14:paraId="0A458A2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B6DA7D2" w14:textId="77777777" w:rsidR="00A22061" w:rsidRDefault="00A22061" w:rsidP="00A22061">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58CBF03D" w14:textId="77777777" w:rsidR="00A22061" w:rsidRDefault="00A22061" w:rsidP="00A22061">
            <w:pPr>
              <w:pStyle w:val="TAC"/>
              <w:rPr>
                <w:lang w:val="en-US" w:eastAsia="zh-CN"/>
              </w:rPr>
            </w:pPr>
            <w:r>
              <w:rPr>
                <w:lang w:eastAsia="zh-TW"/>
              </w:rPr>
              <w:t>CA_n25A-n66A</w:t>
            </w:r>
          </w:p>
        </w:tc>
        <w:tc>
          <w:tcPr>
            <w:tcW w:w="670" w:type="dxa"/>
            <w:tcBorders>
              <w:left w:val="single" w:sz="4" w:space="0" w:color="auto"/>
              <w:right w:val="single" w:sz="4" w:space="0" w:color="auto"/>
            </w:tcBorders>
          </w:tcPr>
          <w:p w14:paraId="22CC42E8" w14:textId="77777777" w:rsidR="00A22061" w:rsidRDefault="00A22061" w:rsidP="00A22061">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12F8398" w14:textId="77777777" w:rsidR="00A22061" w:rsidRDefault="00A22061" w:rsidP="00A22061">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D8125E" w14:textId="77777777" w:rsidR="00A22061" w:rsidRDefault="00A22061" w:rsidP="00A22061">
            <w:pPr>
              <w:pStyle w:val="TAC"/>
              <w:rPr>
                <w:rFonts w:eastAsia="Yu Mincho"/>
              </w:rPr>
            </w:pPr>
            <w:r>
              <w:rPr>
                <w:rFonts w:eastAsia="Yu Mincho"/>
              </w:rPr>
              <w:t>0</w:t>
            </w:r>
          </w:p>
        </w:tc>
      </w:tr>
      <w:tr w:rsidR="00A22061" w14:paraId="75ACAEC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8D294A6"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9D75E7"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0C0F158" w14:textId="77777777" w:rsidR="00A22061" w:rsidRDefault="00A22061" w:rsidP="00A22061">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4F768F5" w14:textId="77777777" w:rsidR="00A22061" w:rsidRDefault="00A22061" w:rsidP="00A22061">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822406" w14:textId="77777777" w:rsidR="00A22061" w:rsidRDefault="00A22061" w:rsidP="00A22061">
            <w:pPr>
              <w:pStyle w:val="TAC"/>
              <w:rPr>
                <w:rFonts w:eastAsia="Yu Mincho"/>
              </w:rPr>
            </w:pPr>
          </w:p>
        </w:tc>
      </w:tr>
      <w:tr w:rsidR="00A22061" w14:paraId="642A7A6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CBB37B0"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546688"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1EE322C" w14:textId="77777777" w:rsidR="00A22061" w:rsidRDefault="00A22061" w:rsidP="00A22061">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2A076F65" w14:textId="77777777" w:rsidR="00A22061" w:rsidRDefault="00A22061" w:rsidP="00A22061">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A492C03" w14:textId="77777777" w:rsidR="00A22061" w:rsidRDefault="00A22061" w:rsidP="00A22061">
            <w:pPr>
              <w:pStyle w:val="TAC"/>
              <w:rPr>
                <w:rFonts w:eastAsia="Yu Mincho"/>
              </w:rPr>
            </w:pPr>
            <w:r>
              <w:rPr>
                <w:rFonts w:hint="eastAsia"/>
                <w:lang w:val="en-US" w:eastAsia="zh-CN"/>
              </w:rPr>
              <w:t>1</w:t>
            </w:r>
          </w:p>
        </w:tc>
      </w:tr>
      <w:tr w:rsidR="00A22061" w14:paraId="74C1305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CA5CEDA"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FD6574"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0729C7F8" w14:textId="77777777" w:rsidR="00A22061" w:rsidRDefault="00A22061" w:rsidP="00A22061">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92ABE" w14:textId="77777777" w:rsidR="00A22061" w:rsidRDefault="00A22061" w:rsidP="00A22061">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41996F6" w14:textId="77777777" w:rsidR="00A22061" w:rsidRDefault="00A22061" w:rsidP="00A22061">
            <w:pPr>
              <w:pStyle w:val="TAC"/>
              <w:rPr>
                <w:rFonts w:eastAsia="Yu Mincho"/>
              </w:rPr>
            </w:pPr>
          </w:p>
        </w:tc>
      </w:tr>
      <w:tr w:rsidR="00A22061" w14:paraId="34D157C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682C55"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7991AB"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0FD63054" w14:textId="77777777" w:rsidR="00A22061" w:rsidRDefault="00A22061" w:rsidP="00A22061">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2708CCE0" w14:textId="77777777" w:rsidR="00A22061" w:rsidRDefault="00A22061" w:rsidP="00A22061">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7A8765C" w14:textId="77777777" w:rsidR="00A22061" w:rsidRDefault="00A22061" w:rsidP="00A22061">
            <w:pPr>
              <w:pStyle w:val="TAC"/>
              <w:rPr>
                <w:szCs w:val="18"/>
                <w:lang w:eastAsia="zh-CN"/>
              </w:rPr>
            </w:pPr>
            <w:r>
              <w:rPr>
                <w:rFonts w:hint="eastAsia"/>
                <w:lang w:val="en-US" w:eastAsia="zh-CN"/>
              </w:rPr>
              <w:t>2</w:t>
            </w:r>
          </w:p>
        </w:tc>
      </w:tr>
      <w:tr w:rsidR="00A22061" w14:paraId="3E36423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040A8"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5D5A0E"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16548994" w14:textId="77777777" w:rsidR="00A22061" w:rsidRDefault="00A22061" w:rsidP="00A22061">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42EB8F9" w14:textId="77777777" w:rsidR="00A22061" w:rsidRDefault="00A22061" w:rsidP="00A22061">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7B09DD" w14:textId="77777777" w:rsidR="00A22061" w:rsidRDefault="00A22061" w:rsidP="00A22061">
            <w:pPr>
              <w:pStyle w:val="TAC"/>
              <w:rPr>
                <w:szCs w:val="18"/>
                <w:lang w:eastAsia="zh-CN"/>
              </w:rPr>
            </w:pPr>
          </w:p>
        </w:tc>
      </w:tr>
      <w:tr w:rsidR="00A22061" w14:paraId="3DD5C473" w14:textId="77777777" w:rsidTr="00A22061">
        <w:trPr>
          <w:trHeight w:val="187"/>
        </w:trPr>
        <w:tc>
          <w:tcPr>
            <w:tcW w:w="1641" w:type="dxa"/>
            <w:tcBorders>
              <w:left w:val="single" w:sz="4" w:space="0" w:color="auto"/>
              <w:bottom w:val="nil"/>
              <w:right w:val="single" w:sz="4" w:space="0" w:color="auto"/>
            </w:tcBorders>
            <w:shd w:val="clear" w:color="auto" w:fill="auto"/>
          </w:tcPr>
          <w:p w14:paraId="42973D81" w14:textId="77777777" w:rsidR="00A22061" w:rsidRDefault="00A22061" w:rsidP="00A22061">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3F1F4B90" w14:textId="77777777" w:rsidR="00A22061" w:rsidRDefault="00A22061" w:rsidP="00A22061">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EA2BB04" w14:textId="77777777" w:rsidR="00A22061" w:rsidRDefault="00A22061" w:rsidP="00A22061">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3ED4AE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FD145"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EC0AE0"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69FFCD"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873FC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77DA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8B6160"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23A28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1FCCA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BA6F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4152D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138E0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C2B15"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14DB998" w14:textId="77777777" w:rsidR="00A22061" w:rsidRDefault="00A22061" w:rsidP="00A22061">
            <w:pPr>
              <w:pStyle w:val="TAC"/>
              <w:rPr>
                <w:szCs w:val="18"/>
                <w:lang w:eastAsia="zh-CN"/>
              </w:rPr>
            </w:pPr>
            <w:r>
              <w:rPr>
                <w:rFonts w:hint="eastAsia"/>
                <w:szCs w:val="18"/>
                <w:lang w:eastAsia="zh-CN"/>
              </w:rPr>
              <w:t>0</w:t>
            </w:r>
          </w:p>
        </w:tc>
      </w:tr>
      <w:tr w:rsidR="00A22061" w14:paraId="5775632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CDE4D83"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507D5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5E5823E"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C2663B"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D8B9E0"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FBB6A"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5A0D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8D91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4DE23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BFFB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BD0D7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BAFBE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EAD0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1A74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1B742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41E2A"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45FFDB" w14:textId="77777777" w:rsidR="00A22061" w:rsidRDefault="00A22061" w:rsidP="00A22061">
            <w:pPr>
              <w:pStyle w:val="TAC"/>
              <w:rPr>
                <w:rFonts w:eastAsia="Yu Mincho"/>
                <w:szCs w:val="18"/>
              </w:rPr>
            </w:pPr>
          </w:p>
        </w:tc>
      </w:tr>
      <w:tr w:rsidR="00A22061" w14:paraId="0E65E35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D69ACE7"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1AFCAC"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285C3BC3" w14:textId="77777777" w:rsidR="00A22061" w:rsidRDefault="00A22061" w:rsidP="00A22061">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56D632E" w14:textId="77777777" w:rsidR="00A22061" w:rsidRDefault="00A22061" w:rsidP="00A22061">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82D686"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6C7B11" w14:textId="77777777" w:rsidR="00A22061" w:rsidRDefault="00A22061" w:rsidP="00A22061">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BA1157" w14:textId="77777777" w:rsidR="00A22061" w:rsidRDefault="00A22061" w:rsidP="00A22061">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F383DED"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AC88BC"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0673C1"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3939CB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EEE32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8D397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E366F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F1396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33853F"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98BAC82" w14:textId="77777777" w:rsidR="00A22061" w:rsidRDefault="00A22061" w:rsidP="00A22061">
            <w:pPr>
              <w:pStyle w:val="TAC"/>
              <w:rPr>
                <w:szCs w:val="18"/>
                <w:lang w:val="en-US" w:eastAsia="zh-CN"/>
              </w:rPr>
            </w:pPr>
            <w:r>
              <w:rPr>
                <w:szCs w:val="18"/>
                <w:lang w:val="en-US" w:eastAsia="zh-CN"/>
              </w:rPr>
              <w:t>1</w:t>
            </w:r>
          </w:p>
        </w:tc>
      </w:tr>
      <w:tr w:rsidR="00A22061" w14:paraId="119874F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FAB4A"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EB2D8B"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6B3F0A7B" w14:textId="77777777" w:rsidR="00A22061" w:rsidRDefault="00A22061" w:rsidP="00A22061">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C81FA7B" w14:textId="77777777" w:rsidR="00A22061" w:rsidRDefault="00A22061" w:rsidP="00A22061">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732CCE"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8AB8DF" w14:textId="77777777" w:rsidR="00A22061" w:rsidRDefault="00A22061" w:rsidP="00A22061">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E31B47" w14:textId="77777777" w:rsidR="00A22061" w:rsidRDefault="00A22061" w:rsidP="00A22061">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9A4B9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52765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2879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68E7E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9645C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00364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2FA1E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62FFC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FB154A"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6C80DD" w14:textId="77777777" w:rsidR="00A22061" w:rsidRDefault="00A22061" w:rsidP="00A22061">
            <w:pPr>
              <w:pStyle w:val="TAC"/>
              <w:rPr>
                <w:szCs w:val="18"/>
                <w:lang w:val="en-US" w:eastAsia="zh-CN"/>
              </w:rPr>
            </w:pPr>
          </w:p>
        </w:tc>
      </w:tr>
      <w:tr w:rsidR="00A22061" w14:paraId="3D5AB7B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0CC7ABB" w14:textId="77777777" w:rsidR="00A22061" w:rsidRDefault="00A22061" w:rsidP="00A22061">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F8D1E97" w14:textId="77777777" w:rsidR="00A22061" w:rsidRDefault="00A22061" w:rsidP="00A22061">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3DB6BB6" w14:textId="77777777" w:rsidR="00A22061" w:rsidRDefault="00A22061" w:rsidP="00A22061">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3BFEB53"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3B090"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93CE1"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F18943"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B9D31"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A3013"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53297B"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6B590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44543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F8B9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9D50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EE2C7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2D5AB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FD7412" w14:textId="77777777" w:rsidR="00A22061" w:rsidRDefault="00A22061" w:rsidP="00A22061">
            <w:pPr>
              <w:pStyle w:val="TAC"/>
              <w:rPr>
                <w:szCs w:val="18"/>
                <w:lang w:val="en-US" w:eastAsia="zh-CN"/>
              </w:rPr>
            </w:pPr>
            <w:r>
              <w:rPr>
                <w:rFonts w:hint="eastAsia"/>
                <w:szCs w:val="18"/>
                <w:lang w:val="en-US" w:eastAsia="zh-CN"/>
              </w:rPr>
              <w:t>0</w:t>
            </w:r>
          </w:p>
        </w:tc>
      </w:tr>
      <w:tr w:rsidR="00A22061" w14:paraId="6553A0D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C46FE3C"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942F52"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1E8295E" w14:textId="77777777" w:rsidR="00A22061" w:rsidRDefault="00A22061" w:rsidP="00A22061">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287C70E" w14:textId="77777777" w:rsidR="00A22061" w:rsidRDefault="00A22061" w:rsidP="00A22061">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DEC17A2" w14:textId="77777777" w:rsidR="00A22061" w:rsidRDefault="00A22061" w:rsidP="00A22061">
            <w:pPr>
              <w:pStyle w:val="TAC"/>
              <w:rPr>
                <w:szCs w:val="18"/>
                <w:lang w:val="en-US" w:eastAsia="zh-CN"/>
              </w:rPr>
            </w:pPr>
          </w:p>
        </w:tc>
      </w:tr>
      <w:tr w:rsidR="00A22061" w14:paraId="617BC43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44EC6E7"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31617C"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A75BC86" w14:textId="77777777" w:rsidR="00A22061" w:rsidRDefault="00A22061" w:rsidP="00A22061">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1CE1881" w14:textId="77777777" w:rsidR="00A22061" w:rsidRDefault="00A22061" w:rsidP="00A22061">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8ECCB4" w14:textId="77777777" w:rsidR="00A22061" w:rsidRDefault="00A22061" w:rsidP="00A22061">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4FE5F0" w14:textId="77777777" w:rsidR="00A22061" w:rsidRDefault="00A22061" w:rsidP="00A22061">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50C25" w14:textId="77777777" w:rsidR="00A22061" w:rsidRDefault="00A22061" w:rsidP="00A22061">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1FA6C2"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4D269D"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CF091D" w14:textId="77777777" w:rsidR="00A22061" w:rsidRDefault="00A22061" w:rsidP="00A22061">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9D5A3B"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9B41D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3A3FC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DB19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832D0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621A7D"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F9EFDD0" w14:textId="77777777" w:rsidR="00A22061" w:rsidRDefault="00A22061" w:rsidP="00A22061">
            <w:pPr>
              <w:pStyle w:val="TAC"/>
              <w:rPr>
                <w:szCs w:val="18"/>
                <w:lang w:val="en-US" w:eastAsia="zh-CN"/>
              </w:rPr>
            </w:pPr>
            <w:r>
              <w:rPr>
                <w:rFonts w:hint="eastAsia"/>
                <w:szCs w:val="18"/>
                <w:lang w:val="en-US" w:eastAsia="zh-CN"/>
              </w:rPr>
              <w:t>1</w:t>
            </w:r>
          </w:p>
        </w:tc>
      </w:tr>
      <w:tr w:rsidR="00A22061" w14:paraId="2381695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35FE6"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2E64D"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21E9F975" w14:textId="77777777" w:rsidR="00A22061" w:rsidRDefault="00A22061" w:rsidP="00A22061">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813BD0B" w14:textId="77777777" w:rsidR="00A22061" w:rsidRDefault="00A22061" w:rsidP="00A22061">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8482A09" w14:textId="77777777" w:rsidR="00A22061" w:rsidRDefault="00A22061" w:rsidP="00A22061">
            <w:pPr>
              <w:pStyle w:val="TAC"/>
              <w:rPr>
                <w:szCs w:val="18"/>
                <w:lang w:val="en-US" w:eastAsia="zh-CN"/>
              </w:rPr>
            </w:pPr>
          </w:p>
        </w:tc>
      </w:tr>
      <w:tr w:rsidR="00A22061" w14:paraId="5B72005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6B33926" w14:textId="77777777" w:rsidR="00A22061" w:rsidRDefault="00A22061" w:rsidP="00A22061">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4A43B07" w14:textId="77777777" w:rsidR="00A22061" w:rsidRDefault="00A22061" w:rsidP="00A22061">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B79354F" w14:textId="77777777" w:rsidR="00A22061" w:rsidRDefault="00A22061" w:rsidP="00A22061">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3FF199F" w14:textId="77777777" w:rsidR="00A22061" w:rsidRDefault="00A22061" w:rsidP="00A22061">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86E7C5" w14:textId="77777777" w:rsidR="00A22061" w:rsidRDefault="00A22061" w:rsidP="00A22061">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761F8B" w14:textId="77777777" w:rsidR="00A22061" w:rsidRDefault="00A22061" w:rsidP="00A22061">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5136E" w14:textId="77777777" w:rsidR="00A22061" w:rsidRDefault="00A22061" w:rsidP="00A22061">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E7273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D87B6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2825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4E593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C122C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085B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F75BC8"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88E37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8A537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B01DC0" w14:textId="77777777" w:rsidR="00A22061" w:rsidRDefault="00A22061" w:rsidP="00A22061">
            <w:pPr>
              <w:pStyle w:val="TAC"/>
              <w:rPr>
                <w:rFonts w:eastAsia="Yu Mincho"/>
                <w:szCs w:val="18"/>
              </w:rPr>
            </w:pPr>
            <w:r>
              <w:rPr>
                <w:rFonts w:hint="eastAsia"/>
                <w:szCs w:val="18"/>
                <w:lang w:val="en-US" w:eastAsia="zh-CN"/>
              </w:rPr>
              <w:t>0</w:t>
            </w:r>
          </w:p>
        </w:tc>
      </w:tr>
      <w:tr w:rsidR="00A22061" w14:paraId="16E55BC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F845FF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62C72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C7EC1A9" w14:textId="77777777" w:rsidR="00A22061" w:rsidRDefault="00A22061" w:rsidP="00A22061">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5D86DD3" w14:textId="77777777" w:rsidR="00A22061" w:rsidRDefault="00A22061" w:rsidP="00A22061">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FA1430" w14:textId="77777777" w:rsidR="00A22061" w:rsidRDefault="00A22061" w:rsidP="00A22061">
            <w:pPr>
              <w:pStyle w:val="TAC"/>
              <w:rPr>
                <w:rFonts w:eastAsia="Yu Mincho"/>
                <w:szCs w:val="18"/>
              </w:rPr>
            </w:pPr>
          </w:p>
        </w:tc>
      </w:tr>
      <w:tr w:rsidR="00A22061" w14:paraId="1D896F50"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77FF3304" w14:textId="77777777" w:rsidR="00A22061" w:rsidRDefault="00A22061" w:rsidP="00A22061">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4550A1B" w14:textId="77777777" w:rsidR="00A22061" w:rsidRDefault="00A22061" w:rsidP="00A22061">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1D7165C8" w14:textId="77777777" w:rsidR="00A22061" w:rsidRDefault="00A22061" w:rsidP="00A22061">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25A776F" w14:textId="77777777" w:rsidR="00A22061" w:rsidRDefault="00A22061" w:rsidP="00A22061">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4A5A2" w14:textId="77777777" w:rsidR="00A22061" w:rsidRDefault="00A22061" w:rsidP="00A22061">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2F631" w14:textId="77777777" w:rsidR="00A22061" w:rsidRDefault="00A22061" w:rsidP="00A22061">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5B946F" w14:textId="77777777" w:rsidR="00A22061" w:rsidRDefault="00A22061" w:rsidP="00A22061">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5A4FFA" w14:textId="77777777" w:rsidR="00A22061" w:rsidRDefault="00A22061" w:rsidP="00A22061">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BAE1CB" w14:textId="77777777" w:rsidR="00A22061" w:rsidRDefault="00A22061" w:rsidP="00A22061">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74F686" w14:textId="77777777" w:rsidR="00A22061" w:rsidRDefault="00A22061" w:rsidP="00A22061">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223AF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3DBA4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F07E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E52C1"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396DF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3B5007"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79ED17" w14:textId="77777777" w:rsidR="00A22061" w:rsidRDefault="00A22061" w:rsidP="00A22061">
            <w:pPr>
              <w:pStyle w:val="TAC"/>
              <w:rPr>
                <w:lang w:val="en-US" w:eastAsia="zh-CN"/>
              </w:rPr>
            </w:pPr>
            <w:r>
              <w:rPr>
                <w:rFonts w:hint="eastAsia"/>
                <w:szCs w:val="18"/>
                <w:lang w:val="en-US" w:eastAsia="zh-CN"/>
              </w:rPr>
              <w:t>1</w:t>
            </w:r>
          </w:p>
        </w:tc>
      </w:tr>
      <w:tr w:rsidR="00A22061" w14:paraId="0361DF0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800F61"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DAC260" w14:textId="77777777" w:rsidR="00A22061" w:rsidRDefault="00A22061" w:rsidP="00A22061">
            <w:pPr>
              <w:pStyle w:val="TAC"/>
              <w:rPr>
                <w:szCs w:val="18"/>
                <w:lang w:eastAsia="zh-CN"/>
              </w:rPr>
            </w:pPr>
          </w:p>
        </w:tc>
        <w:tc>
          <w:tcPr>
            <w:tcW w:w="670" w:type="dxa"/>
            <w:tcBorders>
              <w:left w:val="single" w:sz="4" w:space="0" w:color="auto"/>
              <w:bottom w:val="single" w:sz="4" w:space="0" w:color="auto"/>
              <w:right w:val="single" w:sz="4" w:space="0" w:color="auto"/>
            </w:tcBorders>
          </w:tcPr>
          <w:p w14:paraId="3E5F90F3" w14:textId="77777777" w:rsidR="00A22061" w:rsidRDefault="00A22061" w:rsidP="00A22061">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3489D54" w14:textId="77777777" w:rsidR="00A22061" w:rsidRDefault="00A22061" w:rsidP="00A22061">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C8A4AA" w14:textId="77777777" w:rsidR="00A22061" w:rsidRDefault="00A22061" w:rsidP="00A22061">
            <w:pPr>
              <w:pStyle w:val="TAC"/>
              <w:rPr>
                <w:lang w:val="en-US" w:eastAsia="zh-CN"/>
              </w:rPr>
            </w:pPr>
          </w:p>
        </w:tc>
      </w:tr>
      <w:tr w:rsidR="00A22061" w14:paraId="585E184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CB6F8FF" w14:textId="77777777" w:rsidR="00A22061" w:rsidRDefault="00A22061" w:rsidP="00A22061">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727B3177" w14:textId="77777777" w:rsidR="00A22061" w:rsidRDefault="00A22061" w:rsidP="00A22061">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B259278" w14:textId="77777777" w:rsidR="00A22061" w:rsidRDefault="00A22061" w:rsidP="00A22061">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B7109B1" w14:textId="77777777" w:rsidR="00A22061" w:rsidRDefault="00A22061" w:rsidP="00A22061">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A8DAE21" w14:textId="77777777" w:rsidR="00A22061" w:rsidRDefault="00A22061" w:rsidP="00A22061">
            <w:pPr>
              <w:pStyle w:val="TAC"/>
              <w:rPr>
                <w:lang w:val="en-US" w:eastAsia="zh-CN"/>
              </w:rPr>
            </w:pPr>
            <w:r>
              <w:rPr>
                <w:rFonts w:hint="eastAsia"/>
                <w:lang w:val="en-US" w:eastAsia="zh-CN"/>
              </w:rPr>
              <w:t>0</w:t>
            </w:r>
          </w:p>
        </w:tc>
      </w:tr>
      <w:tr w:rsidR="00A22061" w14:paraId="4291971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D74CE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AD978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09AE192" w14:textId="77777777" w:rsidR="00A22061" w:rsidRDefault="00A22061" w:rsidP="00A22061">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60CC7B79" w14:textId="77777777" w:rsidR="00A22061" w:rsidRDefault="00A22061" w:rsidP="00A22061">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1FA9BE34" w14:textId="77777777" w:rsidR="00A22061" w:rsidRDefault="00A22061" w:rsidP="00A22061">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4DF2A449" w14:textId="77777777" w:rsidR="00A22061" w:rsidRDefault="00A22061" w:rsidP="00A22061">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709564BA" w14:textId="77777777" w:rsidR="00A22061" w:rsidRDefault="00A22061" w:rsidP="00A22061">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2E46161A" w14:textId="77777777" w:rsidR="00A22061" w:rsidRDefault="00A22061" w:rsidP="00A22061">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51CAB7E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FD7480"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6B481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B8676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64A3B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9FC53"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81C94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1298EE"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81C5E4" w14:textId="77777777" w:rsidR="00A22061" w:rsidRDefault="00A22061" w:rsidP="00A22061">
            <w:pPr>
              <w:pStyle w:val="TAC"/>
              <w:rPr>
                <w:lang w:val="en-US" w:eastAsia="zh-CN"/>
              </w:rPr>
            </w:pPr>
          </w:p>
        </w:tc>
      </w:tr>
      <w:tr w:rsidR="00A22061" w14:paraId="1E0C98A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65E3055" w14:textId="77777777" w:rsidR="00A22061" w:rsidRDefault="00A22061" w:rsidP="00A22061">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6712B0F" w14:textId="77777777" w:rsidR="00A22061" w:rsidRDefault="00A22061" w:rsidP="00A22061">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E8DB3CA" w14:textId="77777777" w:rsidR="00A22061" w:rsidRDefault="00A22061" w:rsidP="00A22061">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374851" w14:textId="77777777" w:rsidR="00A22061" w:rsidRDefault="00A22061" w:rsidP="00A22061">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DE0FAF" w14:textId="77777777" w:rsidR="00A22061" w:rsidRDefault="00A22061" w:rsidP="00A22061">
            <w:pPr>
              <w:pStyle w:val="TAC"/>
              <w:rPr>
                <w:lang w:val="en-US" w:eastAsia="zh-CN"/>
              </w:rPr>
            </w:pPr>
            <w:r>
              <w:rPr>
                <w:rFonts w:hint="eastAsia"/>
                <w:lang w:val="en-US" w:eastAsia="zh-CN"/>
              </w:rPr>
              <w:t>0</w:t>
            </w:r>
          </w:p>
        </w:tc>
      </w:tr>
      <w:tr w:rsidR="00A22061" w14:paraId="7AD3340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47E2E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D89B4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4C9A0B9" w14:textId="77777777" w:rsidR="00A22061" w:rsidRDefault="00A22061" w:rsidP="00A22061">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627C04E" w14:textId="77777777" w:rsidR="00A22061" w:rsidRDefault="00A22061" w:rsidP="00A22061">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096E23" w14:textId="77777777" w:rsidR="00A22061" w:rsidRDefault="00A22061" w:rsidP="00A22061">
            <w:pPr>
              <w:pStyle w:val="TAC"/>
              <w:rPr>
                <w:lang w:val="en-US" w:eastAsia="zh-CN"/>
              </w:rPr>
            </w:pPr>
          </w:p>
        </w:tc>
      </w:tr>
      <w:tr w:rsidR="00A22061" w14:paraId="11973B9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37F6EAC" w14:textId="77777777" w:rsidR="00A22061" w:rsidRDefault="00A22061" w:rsidP="00A22061">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1AC581A5" w14:textId="77777777" w:rsidR="00A22061" w:rsidRDefault="00A22061" w:rsidP="00A22061">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60B6385" w14:textId="77777777" w:rsidR="00A22061" w:rsidRDefault="00A22061" w:rsidP="00A22061">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F5B139" w14:textId="77777777" w:rsidR="00A22061" w:rsidRDefault="00A22061" w:rsidP="00A22061">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59C8B41" w14:textId="77777777" w:rsidR="00A22061" w:rsidRDefault="00A22061" w:rsidP="00A22061">
            <w:pPr>
              <w:pStyle w:val="TAC"/>
              <w:rPr>
                <w:lang w:val="en-US" w:eastAsia="zh-CN"/>
              </w:rPr>
            </w:pPr>
            <w:r>
              <w:rPr>
                <w:rFonts w:hint="eastAsia"/>
                <w:lang w:val="en-US" w:eastAsia="zh-CN"/>
              </w:rPr>
              <w:t>0</w:t>
            </w:r>
          </w:p>
        </w:tc>
      </w:tr>
      <w:tr w:rsidR="00A22061" w14:paraId="074F693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6F1BD"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04DB9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B691A7A" w14:textId="77777777" w:rsidR="00A22061" w:rsidRDefault="00A22061" w:rsidP="00A22061">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A29A65F" w14:textId="77777777" w:rsidR="00A22061" w:rsidRDefault="00A22061" w:rsidP="00A22061">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AE03B49" w14:textId="77777777" w:rsidR="00A22061" w:rsidRDefault="00A22061" w:rsidP="00A22061">
            <w:pPr>
              <w:pStyle w:val="TAC"/>
              <w:rPr>
                <w:lang w:val="en-US" w:eastAsia="zh-CN"/>
              </w:rPr>
            </w:pPr>
          </w:p>
        </w:tc>
      </w:tr>
      <w:tr w:rsidR="00A22061" w14:paraId="06430E6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51D9C" w14:textId="77777777" w:rsidR="00A22061" w:rsidRDefault="00A22061" w:rsidP="00A22061">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69CD91FB"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E663FC0" w14:textId="77777777" w:rsidR="00A22061" w:rsidRDefault="00A22061" w:rsidP="00A22061">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03A85C01"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CDE4F21" w14:textId="77777777" w:rsidR="00A22061" w:rsidRDefault="00A22061" w:rsidP="00A22061">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8E8ABE" w14:textId="77777777" w:rsidR="00A22061" w:rsidRDefault="00A22061" w:rsidP="00A22061">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6D6847" w14:textId="77777777" w:rsidR="00A22061" w:rsidRDefault="00A22061" w:rsidP="00A22061">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629AF" w14:textId="77777777" w:rsidR="00A22061" w:rsidRDefault="00A22061" w:rsidP="00A22061">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B9F9C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AF89D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84C2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9D8952"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9E7E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17B7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9ED6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F46CB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B9774"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EDF0FE" w14:textId="77777777" w:rsidR="00A22061" w:rsidRDefault="00A22061" w:rsidP="00A22061">
            <w:pPr>
              <w:pStyle w:val="TAC"/>
              <w:rPr>
                <w:rFonts w:eastAsia="Yu Mincho"/>
                <w:szCs w:val="18"/>
              </w:rPr>
            </w:pPr>
            <w:r>
              <w:rPr>
                <w:rFonts w:hint="eastAsia"/>
                <w:lang w:val="en-US" w:eastAsia="zh-CN"/>
              </w:rPr>
              <w:t>0</w:t>
            </w:r>
          </w:p>
        </w:tc>
      </w:tr>
      <w:tr w:rsidR="00A22061" w14:paraId="2BE8D7B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58D3061"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85EFB4"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1498689"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CBB0DD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0DA872" w14:textId="77777777" w:rsidR="00A22061" w:rsidRDefault="00A22061" w:rsidP="00A22061">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40CFB" w14:textId="77777777" w:rsidR="00A22061" w:rsidRDefault="00A22061" w:rsidP="00A22061">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72E4DC" w14:textId="77777777" w:rsidR="00A22061" w:rsidRDefault="00A22061" w:rsidP="00A22061">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C28026"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BAFC6F"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304DD" w14:textId="77777777" w:rsidR="00A22061" w:rsidRDefault="00A22061" w:rsidP="00A22061">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98E8A9E" w14:textId="77777777" w:rsidR="00A22061" w:rsidRDefault="00A22061" w:rsidP="00A22061">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C68C4A9" w14:textId="77777777" w:rsidR="00A22061" w:rsidRDefault="00A22061" w:rsidP="00A22061">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A4D6B7F" w14:textId="77777777" w:rsidR="00A22061" w:rsidRDefault="00A22061" w:rsidP="00A22061">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21DAC0" w14:textId="77777777" w:rsidR="00A22061" w:rsidRDefault="00A22061" w:rsidP="00A22061">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8D1DC01" w14:textId="77777777" w:rsidR="00A22061" w:rsidRDefault="00A22061" w:rsidP="00A22061">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5F1ED8E" w14:textId="77777777" w:rsidR="00A22061" w:rsidRDefault="00A22061" w:rsidP="00A22061">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7D33163B" w14:textId="77777777" w:rsidR="00A22061" w:rsidRDefault="00A22061" w:rsidP="00A22061">
            <w:pPr>
              <w:pStyle w:val="TAC"/>
              <w:rPr>
                <w:rFonts w:eastAsia="Yu Mincho"/>
                <w:szCs w:val="18"/>
              </w:rPr>
            </w:pPr>
          </w:p>
        </w:tc>
      </w:tr>
      <w:tr w:rsidR="00A22061" w14:paraId="20FAB45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EA91C58"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58B115AA" w14:textId="77777777" w:rsidR="00A22061" w:rsidRDefault="00A22061" w:rsidP="00A22061">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C98EF5B" w14:textId="77777777" w:rsidR="00A22061" w:rsidRDefault="00A22061" w:rsidP="00A22061">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2232C4F" w14:textId="77777777" w:rsidR="00A22061" w:rsidRDefault="00A22061" w:rsidP="00A22061">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6799A9"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7E9C65"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42AAC7"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9E7732" w14:textId="77777777" w:rsidR="00A22061" w:rsidRDefault="00A22061" w:rsidP="00A22061">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4FB061" w14:textId="77777777" w:rsidR="00A22061" w:rsidRDefault="00A22061" w:rsidP="00A22061">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2E2C6A" w14:textId="77777777" w:rsidR="00A22061" w:rsidRDefault="00A22061" w:rsidP="00A22061">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6ABAAB"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881BFF"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A6D25D"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E113A1"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BAB2CC"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C6A1580"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CC79DBA" w14:textId="77777777" w:rsidR="00A22061" w:rsidRDefault="00A22061" w:rsidP="00A22061">
            <w:pPr>
              <w:pStyle w:val="TAC"/>
              <w:rPr>
                <w:szCs w:val="18"/>
                <w:lang w:eastAsia="zh-CN"/>
              </w:rPr>
            </w:pPr>
            <w:r>
              <w:rPr>
                <w:rFonts w:hint="eastAsia"/>
                <w:lang w:val="en-US" w:eastAsia="zh-CN"/>
              </w:rPr>
              <w:t>1</w:t>
            </w:r>
          </w:p>
        </w:tc>
      </w:tr>
      <w:tr w:rsidR="00A22061" w14:paraId="2A7B650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CE4A021"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9DFF2DE" w14:textId="77777777" w:rsidR="00A22061" w:rsidRDefault="00A22061" w:rsidP="00A22061">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F752988" w14:textId="77777777" w:rsidR="00A22061" w:rsidRDefault="00A22061" w:rsidP="00A22061">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CC71C0C"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BE9CD"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95379C"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834937"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9CB267" w14:textId="77777777" w:rsidR="00A22061" w:rsidRDefault="00A22061" w:rsidP="00A22061">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4D0B7" w14:textId="77777777" w:rsidR="00A22061" w:rsidRDefault="00A22061" w:rsidP="00A22061">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77D845" w14:textId="77777777" w:rsidR="00A22061" w:rsidRDefault="00A22061" w:rsidP="00A22061">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BB0961A" w14:textId="77777777" w:rsidR="00A22061" w:rsidRDefault="00A22061" w:rsidP="00A22061">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7B1E6A" w14:textId="77777777" w:rsidR="00A22061" w:rsidRDefault="00A22061" w:rsidP="00A22061">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E4AA079" w14:textId="77777777" w:rsidR="00A22061" w:rsidRDefault="00A22061" w:rsidP="00A22061">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FFB253D" w14:textId="77777777" w:rsidR="00A22061" w:rsidRDefault="00A22061" w:rsidP="00A22061">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0D06290" w14:textId="77777777" w:rsidR="00A22061" w:rsidRDefault="00A22061" w:rsidP="00A22061">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561FA23" w14:textId="77777777" w:rsidR="00A22061" w:rsidRDefault="00A22061" w:rsidP="00A22061">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C60A06" w14:textId="77777777" w:rsidR="00A22061" w:rsidRDefault="00A22061" w:rsidP="00A22061">
            <w:pPr>
              <w:pStyle w:val="TAC"/>
              <w:rPr>
                <w:szCs w:val="18"/>
                <w:lang w:eastAsia="zh-CN"/>
              </w:rPr>
            </w:pPr>
          </w:p>
        </w:tc>
      </w:tr>
      <w:tr w:rsidR="00A22061" w14:paraId="355AB0E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ADF2650" w14:textId="77777777" w:rsidR="00A22061" w:rsidRDefault="00A22061" w:rsidP="00A22061">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DCDBF6D" w14:textId="77777777" w:rsidR="00A22061" w:rsidRDefault="00A22061" w:rsidP="00A22061">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93595D0" w14:textId="77777777" w:rsidR="00A22061" w:rsidRDefault="00A22061" w:rsidP="00A22061">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37C0FE8A" w14:textId="77777777" w:rsidR="00A22061" w:rsidRDefault="00A22061" w:rsidP="00A22061">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F1D3E5" w14:textId="77777777" w:rsidR="00A22061" w:rsidRDefault="00A22061" w:rsidP="00A22061">
            <w:pPr>
              <w:pStyle w:val="TAC"/>
              <w:rPr>
                <w:szCs w:val="18"/>
                <w:lang w:eastAsia="zh-CN"/>
              </w:rPr>
            </w:pPr>
            <w:r>
              <w:rPr>
                <w:rFonts w:hint="eastAsia"/>
                <w:lang w:val="en-US" w:eastAsia="zh-CN"/>
              </w:rPr>
              <w:t>0</w:t>
            </w:r>
          </w:p>
        </w:tc>
      </w:tr>
      <w:tr w:rsidR="00A22061" w14:paraId="3EC4DC7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341C7BD" w14:textId="77777777" w:rsidR="00A22061" w:rsidRDefault="00A22061" w:rsidP="00A2206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D98A07C" w14:textId="77777777" w:rsidR="00A22061" w:rsidRDefault="00A22061" w:rsidP="00A22061">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3519495" w14:textId="77777777" w:rsidR="00A22061" w:rsidRDefault="00A22061" w:rsidP="00A22061">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BBDE250"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9FC3CC" w14:textId="77777777" w:rsidR="00A22061" w:rsidRDefault="00A22061" w:rsidP="00A22061">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272D72" w14:textId="77777777" w:rsidR="00A22061" w:rsidRDefault="00A22061" w:rsidP="00A22061">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073B11" w14:textId="77777777" w:rsidR="00A22061" w:rsidRDefault="00A22061" w:rsidP="00A22061">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71CE0C" w14:textId="77777777" w:rsidR="00A22061" w:rsidRDefault="00A22061" w:rsidP="00A22061">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FA7828" w14:textId="77777777" w:rsidR="00A22061" w:rsidRDefault="00A22061" w:rsidP="00A22061">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E0492E" w14:textId="77777777" w:rsidR="00A22061" w:rsidRDefault="00A22061" w:rsidP="00A22061">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6461D2" w14:textId="77777777" w:rsidR="00A22061" w:rsidRDefault="00A22061" w:rsidP="00A22061">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80995B8" w14:textId="77777777" w:rsidR="00A22061" w:rsidRDefault="00A22061" w:rsidP="00A22061">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2C1AB49" w14:textId="77777777" w:rsidR="00A22061" w:rsidRDefault="00A22061" w:rsidP="00A22061">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D4B129" w14:textId="77777777" w:rsidR="00A22061" w:rsidRDefault="00A22061" w:rsidP="00A22061">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C9D6118" w14:textId="77777777" w:rsidR="00A22061" w:rsidRDefault="00A22061" w:rsidP="00A22061">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CA28F1E" w14:textId="77777777" w:rsidR="00A22061" w:rsidRDefault="00A22061" w:rsidP="00A22061">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3592A9E" w14:textId="77777777" w:rsidR="00A22061" w:rsidRDefault="00A22061" w:rsidP="00A22061">
            <w:pPr>
              <w:pStyle w:val="TAC"/>
              <w:rPr>
                <w:szCs w:val="18"/>
                <w:lang w:eastAsia="zh-CN"/>
              </w:rPr>
            </w:pPr>
          </w:p>
        </w:tc>
      </w:tr>
      <w:tr w:rsidR="00A22061" w14:paraId="399CB104" w14:textId="77777777" w:rsidTr="00A22061">
        <w:trPr>
          <w:trHeight w:val="187"/>
          <w:ins w:id="11" w:author="Per Lindell" w:date="2022-01-04T09:10:00Z"/>
        </w:trPr>
        <w:tc>
          <w:tcPr>
            <w:tcW w:w="1641" w:type="dxa"/>
            <w:tcBorders>
              <w:top w:val="single" w:sz="4" w:space="0" w:color="auto"/>
              <w:left w:val="single" w:sz="4" w:space="0" w:color="auto"/>
              <w:bottom w:val="nil"/>
              <w:right w:val="single" w:sz="4" w:space="0" w:color="auto"/>
            </w:tcBorders>
            <w:shd w:val="clear" w:color="auto" w:fill="auto"/>
          </w:tcPr>
          <w:p w14:paraId="29D85653" w14:textId="6F4E5FEC" w:rsidR="00A22061" w:rsidRDefault="00A22061" w:rsidP="00A22061">
            <w:pPr>
              <w:pStyle w:val="TAC"/>
              <w:rPr>
                <w:ins w:id="12" w:author="Per Lindell" w:date="2022-01-04T09:10:00Z"/>
                <w:szCs w:val="18"/>
                <w:lang w:eastAsia="zh-CN"/>
              </w:rPr>
            </w:pPr>
            <w:ins w:id="13" w:author="Per Lindell" w:date="2022-01-04T09:11:00Z">
              <w:r w:rsidRPr="00E670CA">
                <w:rPr>
                  <w:noProof/>
                </w:rPr>
                <w:t>CA_n25A-n77(2A)</w:t>
              </w:r>
            </w:ins>
          </w:p>
        </w:tc>
        <w:tc>
          <w:tcPr>
            <w:tcW w:w="1380" w:type="dxa"/>
            <w:tcBorders>
              <w:top w:val="single" w:sz="4" w:space="0" w:color="auto"/>
              <w:left w:val="single" w:sz="4" w:space="0" w:color="auto"/>
              <w:bottom w:val="nil"/>
              <w:right w:val="single" w:sz="4" w:space="0" w:color="auto"/>
            </w:tcBorders>
            <w:shd w:val="clear" w:color="auto" w:fill="auto"/>
          </w:tcPr>
          <w:p w14:paraId="700DB2E4" w14:textId="77777777" w:rsidR="00A22061" w:rsidRDefault="00A22061" w:rsidP="00A22061">
            <w:pPr>
              <w:pStyle w:val="TAC"/>
              <w:rPr>
                <w:ins w:id="14" w:author="Per Lindell" w:date="2022-01-04T09:10:00Z"/>
                <w:szCs w:val="18"/>
                <w:lang w:val="en-US"/>
              </w:rPr>
            </w:pPr>
            <w:ins w:id="15" w:author="Per Lindell" w:date="2022-01-04T09:10:00Z">
              <w:r>
                <w:rPr>
                  <w:szCs w:val="18"/>
                  <w:lang w:eastAsia="zh-CN"/>
                </w:rPr>
                <w:t>CA_n25A-n77A</w:t>
              </w:r>
            </w:ins>
          </w:p>
        </w:tc>
        <w:tc>
          <w:tcPr>
            <w:tcW w:w="670" w:type="dxa"/>
            <w:tcBorders>
              <w:left w:val="single" w:sz="4" w:space="0" w:color="auto"/>
              <w:bottom w:val="single" w:sz="4" w:space="0" w:color="auto"/>
              <w:right w:val="single" w:sz="4" w:space="0" w:color="auto"/>
            </w:tcBorders>
          </w:tcPr>
          <w:p w14:paraId="5894D255" w14:textId="77777777" w:rsidR="00A22061" w:rsidRDefault="00A22061" w:rsidP="00A22061">
            <w:pPr>
              <w:pStyle w:val="TAC"/>
              <w:rPr>
                <w:ins w:id="16" w:author="Per Lindell" w:date="2022-01-04T09:10:00Z"/>
                <w:szCs w:val="18"/>
                <w:lang w:val="en-US" w:eastAsia="zh-CN"/>
              </w:rPr>
            </w:pPr>
            <w:ins w:id="17" w:author="Per Lindell" w:date="2022-01-04T09:10:00Z">
              <w:r>
                <w:rPr>
                  <w:rFonts w:hint="eastAsia"/>
                  <w:szCs w:val="18"/>
                  <w:lang w:val="en-US" w:eastAsia="zh-CN"/>
                </w:rPr>
                <w:t>n</w:t>
              </w:r>
              <w:r>
                <w:rPr>
                  <w:szCs w:val="18"/>
                  <w:lang w:val="en-US" w:eastAsia="zh-CN"/>
                </w:rPr>
                <w:t>25</w:t>
              </w:r>
            </w:ins>
          </w:p>
        </w:tc>
        <w:tc>
          <w:tcPr>
            <w:tcW w:w="673" w:type="dxa"/>
            <w:gridSpan w:val="2"/>
            <w:tcBorders>
              <w:top w:val="single" w:sz="4" w:space="0" w:color="auto"/>
              <w:left w:val="single" w:sz="4" w:space="0" w:color="auto"/>
              <w:bottom w:val="single" w:sz="4" w:space="0" w:color="auto"/>
              <w:right w:val="single" w:sz="4" w:space="0" w:color="auto"/>
            </w:tcBorders>
          </w:tcPr>
          <w:p w14:paraId="6055EA4F" w14:textId="77777777" w:rsidR="00A22061" w:rsidRDefault="00A22061" w:rsidP="00A22061">
            <w:pPr>
              <w:pStyle w:val="TAC"/>
              <w:rPr>
                <w:ins w:id="18" w:author="Per Lindell" w:date="2022-01-04T09:10:00Z"/>
                <w:szCs w:val="18"/>
                <w:lang w:val="en-US" w:eastAsia="zh-CN"/>
              </w:rPr>
            </w:pPr>
            <w:ins w:id="19" w:author="Per Lindell" w:date="2022-01-04T09:10:00Z">
              <w:r>
                <w:rPr>
                  <w:rFonts w:cs="Arial" w:hint="eastAsia"/>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5B0AB3F6" w14:textId="77777777" w:rsidR="00A22061" w:rsidRDefault="00A22061" w:rsidP="00A22061">
            <w:pPr>
              <w:pStyle w:val="TAC"/>
              <w:rPr>
                <w:ins w:id="20" w:author="Per Lindell" w:date="2022-01-04T09:10:00Z"/>
                <w:szCs w:val="18"/>
                <w:lang w:eastAsia="zh-CN"/>
              </w:rPr>
            </w:pPr>
            <w:ins w:id="21" w:author="Per Lindell" w:date="2022-01-04T09:10:00Z">
              <w:r>
                <w:rPr>
                  <w:rFonts w:cs="Arial" w:hint="eastAsia"/>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44A6C759" w14:textId="77777777" w:rsidR="00A22061" w:rsidRDefault="00A22061" w:rsidP="00A22061">
            <w:pPr>
              <w:pStyle w:val="TAC"/>
              <w:rPr>
                <w:ins w:id="22" w:author="Per Lindell" w:date="2022-01-04T09:10:00Z"/>
                <w:szCs w:val="18"/>
                <w:lang w:eastAsia="zh-CN"/>
              </w:rPr>
            </w:pPr>
            <w:ins w:id="23" w:author="Per Lindell" w:date="2022-01-04T09:10:00Z">
              <w:r>
                <w:rPr>
                  <w:rFonts w:cs="Arial" w:hint="eastAsia"/>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14:paraId="4D3A7926" w14:textId="77777777" w:rsidR="00A22061" w:rsidRDefault="00A22061" w:rsidP="00A22061">
            <w:pPr>
              <w:pStyle w:val="TAC"/>
              <w:rPr>
                <w:ins w:id="24" w:author="Per Lindell" w:date="2022-01-04T09:10:00Z"/>
                <w:szCs w:val="18"/>
                <w:lang w:eastAsia="zh-CN"/>
              </w:rPr>
            </w:pPr>
            <w:ins w:id="25" w:author="Per Lindell" w:date="2022-01-04T09:10:00Z">
              <w:r>
                <w:rPr>
                  <w:rFonts w:cs="Arial" w:hint="eastAsia"/>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57467C26" w14:textId="681C9B96" w:rsidR="00A22061" w:rsidRDefault="00A22061" w:rsidP="00A22061">
            <w:pPr>
              <w:pStyle w:val="TAC"/>
              <w:rPr>
                <w:ins w:id="26" w:author="Per Lindell" w:date="2022-01-04T09:10:00Z"/>
                <w:szCs w:val="18"/>
                <w:lang w:val="en-US" w:eastAsia="zh-CN"/>
              </w:rPr>
            </w:pPr>
            <w:ins w:id="27" w:author="Per Lindell" w:date="2022-01-04T09:14:00Z">
              <w:r>
                <w:rPr>
                  <w:rFonts w:cs="Arial" w:hint="eastAsia"/>
                  <w:szCs w:val="18"/>
                  <w:lang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
          <w:p w14:paraId="4615935F" w14:textId="2C89BDA2" w:rsidR="00A22061" w:rsidRDefault="00A22061" w:rsidP="00A22061">
            <w:pPr>
              <w:pStyle w:val="TAC"/>
              <w:rPr>
                <w:ins w:id="28" w:author="Per Lindell" w:date="2022-01-04T09:10:00Z"/>
                <w:szCs w:val="18"/>
                <w:lang w:val="en-US" w:eastAsia="zh-CN"/>
              </w:rPr>
            </w:pPr>
            <w:ins w:id="29" w:author="Per Lindell" w:date="2022-01-04T09:14:00Z">
              <w:r>
                <w:rPr>
                  <w:rFonts w:cs="Arial" w:hint="eastAsia"/>
                  <w:szCs w:val="18"/>
                  <w:lang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
          <w:p w14:paraId="44C38DFC" w14:textId="3B3CB828" w:rsidR="00A22061" w:rsidRDefault="00A22061" w:rsidP="00A22061">
            <w:pPr>
              <w:pStyle w:val="TAC"/>
              <w:rPr>
                <w:ins w:id="30" w:author="Per Lindell" w:date="2022-01-04T09:10:00Z"/>
                <w:rFonts w:eastAsia="Yu Mincho"/>
                <w:szCs w:val="18"/>
              </w:rPr>
            </w:pPr>
            <w:ins w:id="31" w:author="Per Lindell" w:date="2022-01-04T09:14:00Z">
              <w:r>
                <w:rPr>
                  <w:rFonts w:cs="Arial" w:hint="eastAsia"/>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
          <w:p w14:paraId="1D2ADAA9" w14:textId="77777777" w:rsidR="00A22061" w:rsidRDefault="00A22061" w:rsidP="00A22061">
            <w:pPr>
              <w:pStyle w:val="TAC"/>
              <w:rPr>
                <w:ins w:id="32" w:author="Per Lindell" w:date="2022-01-04T09:10:00Z"/>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133E45" w14:textId="77777777" w:rsidR="00A22061" w:rsidRDefault="00A22061" w:rsidP="00A22061">
            <w:pPr>
              <w:pStyle w:val="TAC"/>
              <w:rPr>
                <w:ins w:id="33" w:author="Per Lindell" w:date="2022-01-04T09:10: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88B5F" w14:textId="77777777" w:rsidR="00A22061" w:rsidRDefault="00A22061" w:rsidP="00A22061">
            <w:pPr>
              <w:pStyle w:val="TAC"/>
              <w:rPr>
                <w:ins w:id="34" w:author="Per Lindell" w:date="2022-01-04T09:10: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179F17" w14:textId="77777777" w:rsidR="00A22061" w:rsidRDefault="00A22061" w:rsidP="00A22061">
            <w:pPr>
              <w:pStyle w:val="TAC"/>
              <w:rPr>
                <w:ins w:id="35" w:author="Per Lindell" w:date="2022-01-04T09:10: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3F1E8D" w14:textId="77777777" w:rsidR="00A22061" w:rsidRDefault="00A22061" w:rsidP="00A22061">
            <w:pPr>
              <w:pStyle w:val="TAC"/>
              <w:rPr>
                <w:ins w:id="36" w:author="Per Lindell" w:date="2022-01-04T09:10: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840853" w14:textId="77777777" w:rsidR="00A22061" w:rsidRDefault="00A22061" w:rsidP="00A22061">
            <w:pPr>
              <w:pStyle w:val="TAC"/>
              <w:rPr>
                <w:ins w:id="37" w:author="Per Lindell" w:date="2022-01-04T09:10:00Z"/>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4030CC" w14:textId="77777777" w:rsidR="00A22061" w:rsidRDefault="00A22061" w:rsidP="00A22061">
            <w:pPr>
              <w:pStyle w:val="TAC"/>
              <w:rPr>
                <w:ins w:id="38" w:author="Per Lindell" w:date="2022-01-04T09:10:00Z"/>
                <w:rFonts w:eastAsia="Yu Mincho"/>
                <w:szCs w:val="18"/>
              </w:rPr>
            </w:pPr>
            <w:ins w:id="39" w:author="Per Lindell" w:date="2022-01-04T09:10:00Z">
              <w:r>
                <w:rPr>
                  <w:rFonts w:hint="eastAsia"/>
                  <w:lang w:val="en-US" w:eastAsia="zh-CN"/>
                </w:rPr>
                <w:t>0</w:t>
              </w:r>
            </w:ins>
          </w:p>
        </w:tc>
      </w:tr>
      <w:tr w:rsidR="00A22061" w14:paraId="1EE60049" w14:textId="77777777" w:rsidTr="00A22061">
        <w:trPr>
          <w:trHeight w:val="187"/>
          <w:ins w:id="40" w:author="Per Lindell" w:date="2022-01-04T09:10:00Z"/>
        </w:trPr>
        <w:tc>
          <w:tcPr>
            <w:tcW w:w="1641" w:type="dxa"/>
            <w:tcBorders>
              <w:top w:val="nil"/>
              <w:left w:val="single" w:sz="4" w:space="0" w:color="auto"/>
              <w:bottom w:val="nil"/>
              <w:right w:val="single" w:sz="4" w:space="0" w:color="auto"/>
            </w:tcBorders>
            <w:shd w:val="clear" w:color="auto" w:fill="auto"/>
          </w:tcPr>
          <w:p w14:paraId="4B3FB50E" w14:textId="77777777" w:rsidR="00A22061" w:rsidRDefault="00A22061" w:rsidP="00A22061">
            <w:pPr>
              <w:pStyle w:val="TAC"/>
              <w:rPr>
                <w:ins w:id="41" w:author="Per Lindell" w:date="2022-01-04T09:10:00Z"/>
                <w:szCs w:val="18"/>
                <w:lang w:eastAsia="zh-CN"/>
              </w:rPr>
            </w:pPr>
          </w:p>
        </w:tc>
        <w:tc>
          <w:tcPr>
            <w:tcW w:w="1380" w:type="dxa"/>
            <w:tcBorders>
              <w:top w:val="nil"/>
              <w:left w:val="single" w:sz="4" w:space="0" w:color="auto"/>
              <w:bottom w:val="nil"/>
              <w:right w:val="single" w:sz="4" w:space="0" w:color="auto"/>
            </w:tcBorders>
            <w:shd w:val="clear" w:color="auto" w:fill="auto"/>
          </w:tcPr>
          <w:p w14:paraId="6611B0B3" w14:textId="77777777" w:rsidR="00A22061" w:rsidRDefault="00A22061" w:rsidP="00A22061">
            <w:pPr>
              <w:pStyle w:val="TAC"/>
              <w:rPr>
                <w:ins w:id="42" w:author="Per Lindell" w:date="2022-01-04T09:10:00Z"/>
                <w:szCs w:val="18"/>
                <w:lang w:val="en-US"/>
              </w:rPr>
            </w:pPr>
          </w:p>
        </w:tc>
        <w:tc>
          <w:tcPr>
            <w:tcW w:w="670" w:type="dxa"/>
            <w:tcBorders>
              <w:left w:val="single" w:sz="4" w:space="0" w:color="auto"/>
              <w:bottom w:val="single" w:sz="4" w:space="0" w:color="auto"/>
              <w:right w:val="single" w:sz="4" w:space="0" w:color="auto"/>
            </w:tcBorders>
          </w:tcPr>
          <w:p w14:paraId="4FB4C254" w14:textId="77777777" w:rsidR="00A22061" w:rsidRDefault="00A22061" w:rsidP="00A22061">
            <w:pPr>
              <w:pStyle w:val="TAC"/>
              <w:rPr>
                <w:ins w:id="43" w:author="Per Lindell" w:date="2022-01-04T09:10:00Z"/>
                <w:szCs w:val="18"/>
                <w:lang w:val="en-US" w:eastAsia="zh-CN"/>
              </w:rPr>
            </w:pPr>
            <w:ins w:id="44" w:author="Per Lindell" w:date="2022-01-04T09:10:00Z">
              <w:r>
                <w:rPr>
                  <w:rFonts w:hint="eastAsia"/>
                  <w:szCs w:val="18"/>
                  <w:lang w:val="en-US" w:eastAsia="zh-CN"/>
                </w:rPr>
                <w:t>n</w:t>
              </w:r>
              <w:r>
                <w:rPr>
                  <w:szCs w:val="18"/>
                  <w:lang w:val="en-US" w:eastAsia="zh-CN"/>
                </w:rPr>
                <w:t>77</w:t>
              </w:r>
            </w:ins>
          </w:p>
        </w:tc>
        <w:tc>
          <w:tcPr>
            <w:tcW w:w="8744" w:type="dxa"/>
            <w:gridSpan w:val="31"/>
            <w:tcBorders>
              <w:top w:val="single" w:sz="4" w:space="0" w:color="auto"/>
              <w:left w:val="single" w:sz="4" w:space="0" w:color="auto"/>
              <w:bottom w:val="single" w:sz="4" w:space="0" w:color="auto"/>
              <w:right w:val="single" w:sz="4" w:space="0" w:color="auto"/>
            </w:tcBorders>
          </w:tcPr>
          <w:p w14:paraId="2ECE1B0A" w14:textId="4044C5F1" w:rsidR="00A22061" w:rsidRDefault="00A22061" w:rsidP="00A22061">
            <w:pPr>
              <w:pStyle w:val="TAC"/>
              <w:rPr>
                <w:ins w:id="45" w:author="Per Lindell" w:date="2022-01-04T09:10:00Z"/>
                <w:rFonts w:eastAsia="Yu Mincho"/>
                <w:szCs w:val="18"/>
              </w:rPr>
            </w:pPr>
            <w:ins w:id="46" w:author="Per Lindell" w:date="2022-01-04T09:12:00Z">
              <w:r>
                <w:rPr>
                  <w:rFonts w:cs="Arial"/>
                  <w:lang w:val="en-CA"/>
                </w:rPr>
                <w:t xml:space="preserve">See CA_n77(2A) Bandwidth Combination Set </w:t>
              </w:r>
            </w:ins>
            <w:ins w:id="47" w:author="Per Lindell" w:date="2022-01-04T09:14:00Z">
              <w:r>
                <w:rPr>
                  <w:rFonts w:cs="Arial"/>
                  <w:lang w:val="en-CA"/>
                </w:rPr>
                <w:t>1</w:t>
              </w:r>
            </w:ins>
            <w:ins w:id="48" w:author="Per Lindell" w:date="2022-01-04T09:12:00Z">
              <w:r>
                <w:rPr>
                  <w:rFonts w:cs="Arial"/>
                  <w:lang w:val="en-CA"/>
                </w:rPr>
                <w:t xml:space="preserve"> in Table 5.5A.2-1</w:t>
              </w:r>
            </w:ins>
          </w:p>
        </w:tc>
        <w:tc>
          <w:tcPr>
            <w:tcW w:w="1483" w:type="dxa"/>
            <w:tcBorders>
              <w:top w:val="nil"/>
              <w:left w:val="single" w:sz="4" w:space="0" w:color="auto"/>
              <w:bottom w:val="single" w:sz="4" w:space="0" w:color="auto"/>
              <w:right w:val="single" w:sz="4" w:space="0" w:color="auto"/>
            </w:tcBorders>
            <w:shd w:val="clear" w:color="auto" w:fill="auto"/>
          </w:tcPr>
          <w:p w14:paraId="33F025C7" w14:textId="77777777" w:rsidR="00A22061" w:rsidRDefault="00A22061" w:rsidP="00A22061">
            <w:pPr>
              <w:pStyle w:val="TAC"/>
              <w:rPr>
                <w:ins w:id="49" w:author="Per Lindell" w:date="2022-01-04T09:10:00Z"/>
                <w:rFonts w:eastAsia="Yu Mincho"/>
                <w:szCs w:val="18"/>
              </w:rPr>
            </w:pPr>
          </w:p>
        </w:tc>
      </w:tr>
      <w:tr w:rsidR="00A22061" w14:paraId="6802A8E0" w14:textId="77777777" w:rsidTr="00A22061">
        <w:trPr>
          <w:trHeight w:val="187"/>
        </w:trPr>
        <w:tc>
          <w:tcPr>
            <w:tcW w:w="1641" w:type="dxa"/>
            <w:tcBorders>
              <w:left w:val="single" w:sz="4" w:space="0" w:color="auto"/>
              <w:bottom w:val="nil"/>
              <w:right w:val="single" w:sz="4" w:space="0" w:color="auto"/>
            </w:tcBorders>
            <w:shd w:val="clear" w:color="auto" w:fill="auto"/>
          </w:tcPr>
          <w:p w14:paraId="214BB999" w14:textId="77777777" w:rsidR="00A22061" w:rsidRDefault="00A22061" w:rsidP="00A22061">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11BE4AB" w14:textId="77777777" w:rsidR="00A22061" w:rsidRDefault="00A22061" w:rsidP="00A22061">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62055E7" w14:textId="77777777" w:rsidR="00A22061" w:rsidRDefault="00A22061" w:rsidP="00A22061">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8C5A68"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75194D"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890CA"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B76BEC"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43512"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C298"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89E688"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5DDAC8"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9EE94C"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8DCC0"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9B148"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42D07A"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44B070"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76319A8A" w14:textId="77777777" w:rsidR="00A22061" w:rsidRDefault="00A22061" w:rsidP="00A22061">
            <w:pPr>
              <w:pStyle w:val="TAC"/>
              <w:rPr>
                <w:szCs w:val="18"/>
                <w:lang w:eastAsia="zh-CN"/>
              </w:rPr>
            </w:pPr>
            <w:r>
              <w:rPr>
                <w:rFonts w:hint="eastAsia"/>
                <w:szCs w:val="18"/>
                <w:lang w:eastAsia="zh-CN"/>
              </w:rPr>
              <w:t>0</w:t>
            </w:r>
          </w:p>
        </w:tc>
      </w:tr>
      <w:tr w:rsidR="00A22061" w14:paraId="7AECB6D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915863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CBF5C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0A1AE4A" w14:textId="77777777" w:rsidR="00A22061" w:rsidRDefault="00A22061" w:rsidP="00A22061">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5A8072D"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282F54"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AC709F"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96C11"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6375A8"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A591AF"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D2D6BE"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850DA5"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692586"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D12A19"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8BF32"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DBD142"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F7A0A0"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D9F730" w14:textId="77777777" w:rsidR="00A22061" w:rsidRDefault="00A22061" w:rsidP="00A22061">
            <w:pPr>
              <w:pStyle w:val="TAC"/>
              <w:rPr>
                <w:rFonts w:eastAsia="Yu Mincho"/>
                <w:szCs w:val="18"/>
              </w:rPr>
            </w:pPr>
          </w:p>
        </w:tc>
      </w:tr>
      <w:tr w:rsidR="00A22061" w14:paraId="6AB74FF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62F3E1B"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6E702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0D10937" w14:textId="77777777" w:rsidR="00A22061" w:rsidRDefault="00A22061" w:rsidP="00A22061">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E5B71A5" w14:textId="77777777" w:rsidR="00A22061" w:rsidRDefault="00A22061" w:rsidP="00A22061">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23D203" w14:textId="77777777" w:rsidR="00A22061" w:rsidRDefault="00A22061" w:rsidP="00A22061">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C755D" w14:textId="77777777" w:rsidR="00A22061" w:rsidRDefault="00A22061" w:rsidP="00A22061">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6F3413" w14:textId="77777777" w:rsidR="00A22061" w:rsidRDefault="00A22061" w:rsidP="00A22061">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D74B9" w14:textId="77777777" w:rsidR="00A22061" w:rsidRDefault="00A22061" w:rsidP="00A22061">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3C368" w14:textId="77777777" w:rsidR="00A22061" w:rsidRDefault="00A22061" w:rsidP="00A22061">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C63B0" w14:textId="77777777" w:rsidR="00A22061" w:rsidRDefault="00A22061" w:rsidP="00A22061">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7196154" w14:textId="77777777" w:rsidR="00A22061" w:rsidRDefault="00A22061" w:rsidP="00A22061">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B7C03D"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6AD37"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3FF4A5"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9135D"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88C42F" w14:textId="77777777" w:rsidR="00A22061" w:rsidRDefault="00A22061" w:rsidP="00A2206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AFA0C" w14:textId="77777777" w:rsidR="00A22061" w:rsidRDefault="00A22061" w:rsidP="00A22061">
            <w:pPr>
              <w:pStyle w:val="TAC"/>
              <w:rPr>
                <w:rFonts w:eastAsia="Yu Mincho"/>
                <w:szCs w:val="18"/>
              </w:rPr>
            </w:pPr>
            <w:r>
              <w:rPr>
                <w:rFonts w:hint="eastAsia"/>
                <w:szCs w:val="18"/>
                <w:lang w:val="en-US" w:eastAsia="zh-CN"/>
              </w:rPr>
              <w:t>1</w:t>
            </w:r>
          </w:p>
        </w:tc>
      </w:tr>
      <w:tr w:rsidR="00A22061" w14:paraId="13E0121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373A6"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F874A1"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C9F2FB6" w14:textId="77777777" w:rsidR="00A22061" w:rsidRDefault="00A22061" w:rsidP="00A22061">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1F63043"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A63755" w14:textId="77777777" w:rsidR="00A22061" w:rsidRDefault="00A22061" w:rsidP="00A22061">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A58C2B" w14:textId="77777777" w:rsidR="00A22061" w:rsidRDefault="00A22061" w:rsidP="00A22061">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FF5B17" w14:textId="77777777" w:rsidR="00A22061" w:rsidRDefault="00A22061" w:rsidP="00A22061">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56326F" w14:textId="77777777" w:rsidR="00A22061" w:rsidRDefault="00A22061" w:rsidP="00A22061">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D9A530" w14:textId="77777777" w:rsidR="00A22061" w:rsidRDefault="00A22061" w:rsidP="00A22061">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A30C9C" w14:textId="77777777" w:rsidR="00A22061" w:rsidRDefault="00A22061" w:rsidP="00A22061">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627A558" w14:textId="77777777" w:rsidR="00A22061" w:rsidRDefault="00A22061" w:rsidP="00A22061">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9FF17A7" w14:textId="77777777" w:rsidR="00A22061" w:rsidRDefault="00A22061" w:rsidP="00A22061">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A3B5714" w14:textId="77777777" w:rsidR="00A22061" w:rsidRDefault="00A22061" w:rsidP="00A22061">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51888C4E" w14:textId="77777777" w:rsidR="00A22061" w:rsidRDefault="00A22061" w:rsidP="00A22061">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E7B77DB" w14:textId="77777777" w:rsidR="00A22061" w:rsidRDefault="00A22061" w:rsidP="00A22061">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1B1FF7F" w14:textId="77777777" w:rsidR="00A22061" w:rsidRDefault="00A22061" w:rsidP="00A22061">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04A39D8E" w14:textId="77777777" w:rsidR="00A22061" w:rsidRDefault="00A22061" w:rsidP="00A22061">
            <w:pPr>
              <w:pStyle w:val="TAC"/>
              <w:rPr>
                <w:szCs w:val="18"/>
                <w:lang w:val="en-US" w:eastAsia="zh-CN"/>
              </w:rPr>
            </w:pPr>
          </w:p>
        </w:tc>
      </w:tr>
      <w:tr w:rsidR="00A22061" w14:paraId="7E58235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622334E" w14:textId="77777777" w:rsidR="00A22061" w:rsidRDefault="00A22061" w:rsidP="00A22061">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3916E6FE" w14:textId="77777777" w:rsidR="00A22061" w:rsidRDefault="00A22061" w:rsidP="00A22061">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EA865D5" w14:textId="77777777" w:rsidR="00A22061" w:rsidRDefault="00A22061" w:rsidP="00A22061">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D5761C3" w14:textId="77777777" w:rsidR="00A22061" w:rsidRDefault="00A22061" w:rsidP="00A2206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E5751"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78CAB1"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04C358"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6AEAF"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282D63"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62298D"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E0BFFF"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24ED6"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07403C"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380522"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2999D4"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CFF47DD"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874A7DB" w14:textId="77777777" w:rsidR="00A22061" w:rsidRDefault="00A22061" w:rsidP="00A22061">
            <w:pPr>
              <w:pStyle w:val="TAC"/>
              <w:rPr>
                <w:szCs w:val="18"/>
                <w:lang w:eastAsia="zh-CN"/>
              </w:rPr>
            </w:pPr>
            <w:r>
              <w:rPr>
                <w:rFonts w:hint="eastAsia"/>
                <w:szCs w:val="18"/>
                <w:lang w:eastAsia="zh-CN"/>
              </w:rPr>
              <w:t>0</w:t>
            </w:r>
          </w:p>
        </w:tc>
      </w:tr>
      <w:tr w:rsidR="00A22061" w14:paraId="1012066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651D0CD"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C4017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97A2162" w14:textId="77777777" w:rsidR="00A22061" w:rsidRDefault="00A22061" w:rsidP="00A22061">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D5F6194" w14:textId="77777777" w:rsidR="00A22061" w:rsidRDefault="00A22061" w:rsidP="00A22061">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F2F2E5A" w14:textId="77777777" w:rsidR="00A22061" w:rsidRDefault="00A22061" w:rsidP="00A22061">
            <w:pPr>
              <w:pStyle w:val="TAC"/>
              <w:rPr>
                <w:rFonts w:eastAsia="Yu Mincho"/>
                <w:szCs w:val="18"/>
              </w:rPr>
            </w:pPr>
          </w:p>
        </w:tc>
      </w:tr>
      <w:tr w:rsidR="00A22061" w14:paraId="237823B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E8C000C"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EA9E6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2CBD1A5" w14:textId="77777777" w:rsidR="00A22061" w:rsidRDefault="00A22061" w:rsidP="00A22061">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036AD71" w14:textId="77777777" w:rsidR="00A22061" w:rsidRDefault="00A22061" w:rsidP="00A22061">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A87D54" w14:textId="77777777" w:rsidR="00A22061" w:rsidRDefault="00A22061" w:rsidP="00A22061">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CB89D" w14:textId="77777777" w:rsidR="00A22061" w:rsidRDefault="00A22061" w:rsidP="00A22061">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A3223F" w14:textId="77777777" w:rsidR="00A22061" w:rsidRDefault="00A22061" w:rsidP="00A22061">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5A21A" w14:textId="77777777" w:rsidR="00A22061" w:rsidRDefault="00A22061" w:rsidP="00A22061">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08A9C5" w14:textId="77777777" w:rsidR="00A22061" w:rsidRDefault="00A22061" w:rsidP="00A22061">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65BAD1" w14:textId="77777777" w:rsidR="00A22061" w:rsidRDefault="00A22061" w:rsidP="00A22061">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BCAC02" w14:textId="77777777" w:rsidR="00A22061" w:rsidRDefault="00A22061" w:rsidP="00A22061">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C1F9887" w14:textId="77777777" w:rsidR="00A22061" w:rsidRDefault="00A22061" w:rsidP="00A22061">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32B37AE" w14:textId="77777777" w:rsidR="00A22061" w:rsidRDefault="00A22061" w:rsidP="00A22061">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C03D060" w14:textId="77777777" w:rsidR="00A22061" w:rsidRDefault="00A22061" w:rsidP="00A22061">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95DB543" w14:textId="77777777" w:rsidR="00A22061" w:rsidRDefault="00A22061" w:rsidP="00A22061">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AFFA2A1" w14:textId="77777777" w:rsidR="00A22061" w:rsidRDefault="00A22061" w:rsidP="00A22061">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3C0EEBC8" w14:textId="77777777" w:rsidR="00A22061" w:rsidRDefault="00A22061" w:rsidP="00A22061">
            <w:pPr>
              <w:pStyle w:val="TAC"/>
              <w:rPr>
                <w:szCs w:val="18"/>
                <w:lang w:val="en-US" w:eastAsia="zh-CN"/>
              </w:rPr>
            </w:pPr>
            <w:r>
              <w:rPr>
                <w:rFonts w:hint="eastAsia"/>
                <w:szCs w:val="18"/>
                <w:lang w:val="en-US" w:eastAsia="zh-CN"/>
              </w:rPr>
              <w:t>1</w:t>
            </w:r>
          </w:p>
        </w:tc>
      </w:tr>
      <w:tr w:rsidR="00A22061" w14:paraId="3ED7F13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2FEBE9B"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E310B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F04C5C5" w14:textId="77777777" w:rsidR="00A22061" w:rsidRDefault="00A22061" w:rsidP="00A22061">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24047D" w14:textId="77777777" w:rsidR="00A22061" w:rsidRDefault="00A22061" w:rsidP="00A22061">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1CCF4CB" w14:textId="77777777" w:rsidR="00A22061" w:rsidRDefault="00A22061" w:rsidP="00A22061">
            <w:pPr>
              <w:pStyle w:val="TAC"/>
              <w:rPr>
                <w:rFonts w:eastAsia="Yu Mincho"/>
                <w:szCs w:val="18"/>
              </w:rPr>
            </w:pPr>
          </w:p>
        </w:tc>
      </w:tr>
      <w:tr w:rsidR="00A22061" w14:paraId="2D3197EE" w14:textId="77777777" w:rsidTr="00A22061">
        <w:trPr>
          <w:trHeight w:val="187"/>
        </w:trPr>
        <w:tc>
          <w:tcPr>
            <w:tcW w:w="1641" w:type="dxa"/>
            <w:tcBorders>
              <w:left w:val="single" w:sz="4" w:space="0" w:color="auto"/>
              <w:bottom w:val="nil"/>
              <w:right w:val="single" w:sz="4" w:space="0" w:color="auto"/>
            </w:tcBorders>
            <w:shd w:val="clear" w:color="auto" w:fill="auto"/>
          </w:tcPr>
          <w:p w14:paraId="7D4E23F8" w14:textId="77777777" w:rsidR="00A22061" w:rsidRDefault="00A22061" w:rsidP="00A22061">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9C6E27F" w14:textId="77777777" w:rsidR="00A22061" w:rsidRDefault="00A22061" w:rsidP="00A22061">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DEBF04A" w14:textId="77777777" w:rsidR="00A22061" w:rsidRDefault="00A22061" w:rsidP="00A22061">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F6E0BAA" w14:textId="77777777" w:rsidR="00A22061" w:rsidRDefault="00A22061" w:rsidP="00A22061">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BC26F38" w14:textId="77777777" w:rsidR="00A22061" w:rsidRDefault="00A22061" w:rsidP="00A22061">
            <w:pPr>
              <w:pStyle w:val="TAC"/>
              <w:rPr>
                <w:szCs w:val="18"/>
                <w:lang w:eastAsia="zh-CN"/>
              </w:rPr>
            </w:pPr>
            <w:r>
              <w:rPr>
                <w:rFonts w:hint="eastAsia"/>
                <w:szCs w:val="18"/>
                <w:lang w:eastAsia="zh-CN"/>
              </w:rPr>
              <w:t>0</w:t>
            </w:r>
          </w:p>
        </w:tc>
      </w:tr>
      <w:tr w:rsidR="00A22061" w14:paraId="5766BC4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29E3E1B"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C177E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822FBC4" w14:textId="77777777" w:rsidR="00A22061" w:rsidRDefault="00A22061" w:rsidP="00A22061">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121766D"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C926EA"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E6A776" w14:textId="77777777" w:rsidR="00A22061" w:rsidRDefault="00A22061" w:rsidP="00A2206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4C82" w14:textId="77777777" w:rsidR="00A22061" w:rsidRDefault="00A22061" w:rsidP="00A2206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8AED9E"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CAB0CB"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ED5940"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85CFAE"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7D2179"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7A01EF"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92C01"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09F7B4"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70B052"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29246A" w14:textId="77777777" w:rsidR="00A22061" w:rsidRDefault="00A22061" w:rsidP="00A22061">
            <w:pPr>
              <w:pStyle w:val="TAC"/>
              <w:rPr>
                <w:rFonts w:eastAsia="Yu Mincho"/>
                <w:szCs w:val="18"/>
              </w:rPr>
            </w:pPr>
          </w:p>
        </w:tc>
      </w:tr>
      <w:tr w:rsidR="00A22061" w14:paraId="0EA987B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B515AA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0FFD0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F6BDEFF" w14:textId="77777777" w:rsidR="00A22061" w:rsidRDefault="00A22061" w:rsidP="00A22061">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56BF77" w14:textId="77777777" w:rsidR="00A22061" w:rsidRDefault="00A22061" w:rsidP="00A22061">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2FC2879" w14:textId="77777777" w:rsidR="00A22061" w:rsidRDefault="00A22061" w:rsidP="00A22061">
            <w:pPr>
              <w:pStyle w:val="TAC"/>
              <w:rPr>
                <w:rFonts w:eastAsia="Yu Mincho"/>
                <w:szCs w:val="18"/>
              </w:rPr>
            </w:pPr>
            <w:r>
              <w:rPr>
                <w:rFonts w:hint="eastAsia"/>
                <w:szCs w:val="18"/>
                <w:lang w:val="en-US" w:eastAsia="zh-CN"/>
              </w:rPr>
              <w:t>1</w:t>
            </w:r>
          </w:p>
        </w:tc>
      </w:tr>
      <w:tr w:rsidR="00A22061" w14:paraId="4BDB2FD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8C7740F"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BC265C"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B187920" w14:textId="77777777" w:rsidR="00A22061" w:rsidRDefault="00A22061" w:rsidP="00A22061">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4EBBB6F"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826014" w14:textId="77777777" w:rsidR="00A22061" w:rsidRDefault="00A22061" w:rsidP="00A22061">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AC8F11" w14:textId="77777777" w:rsidR="00A22061" w:rsidRDefault="00A22061" w:rsidP="00A22061">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97B09" w14:textId="77777777" w:rsidR="00A22061" w:rsidRDefault="00A22061" w:rsidP="00A22061">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1DC6A" w14:textId="77777777" w:rsidR="00A22061" w:rsidRDefault="00A22061" w:rsidP="00A22061">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A1A7AC" w14:textId="77777777" w:rsidR="00A22061" w:rsidRDefault="00A22061" w:rsidP="00A22061">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AA512B" w14:textId="77777777" w:rsidR="00A22061" w:rsidRDefault="00A22061" w:rsidP="00A22061">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2F8B6BC" w14:textId="77777777" w:rsidR="00A22061" w:rsidRDefault="00A22061" w:rsidP="00A22061">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873B84" w14:textId="77777777" w:rsidR="00A22061" w:rsidRDefault="00A22061" w:rsidP="00A22061">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02FC0A" w14:textId="77777777" w:rsidR="00A22061" w:rsidRDefault="00A22061" w:rsidP="00A22061">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8BD13F" w14:textId="77777777" w:rsidR="00A22061" w:rsidRDefault="00A22061" w:rsidP="00A22061">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30E7078C" w14:textId="77777777" w:rsidR="00A22061" w:rsidRDefault="00A22061" w:rsidP="00A22061">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A195F66" w14:textId="77777777" w:rsidR="00A22061" w:rsidRDefault="00A22061" w:rsidP="00A22061">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6DA838" w14:textId="77777777" w:rsidR="00A22061" w:rsidRDefault="00A22061" w:rsidP="00A22061">
            <w:pPr>
              <w:pStyle w:val="TAC"/>
              <w:rPr>
                <w:rFonts w:eastAsia="Yu Mincho"/>
                <w:szCs w:val="18"/>
              </w:rPr>
            </w:pPr>
          </w:p>
        </w:tc>
      </w:tr>
      <w:tr w:rsidR="00A22061" w14:paraId="618664CE" w14:textId="77777777" w:rsidTr="00A22061">
        <w:trPr>
          <w:trHeight w:val="187"/>
        </w:trPr>
        <w:tc>
          <w:tcPr>
            <w:tcW w:w="1641" w:type="dxa"/>
            <w:tcBorders>
              <w:left w:val="single" w:sz="4" w:space="0" w:color="auto"/>
              <w:bottom w:val="nil"/>
              <w:right w:val="single" w:sz="4" w:space="0" w:color="auto"/>
            </w:tcBorders>
            <w:shd w:val="clear" w:color="auto" w:fill="auto"/>
          </w:tcPr>
          <w:p w14:paraId="32C7B149" w14:textId="77777777" w:rsidR="00A22061" w:rsidRDefault="00A22061" w:rsidP="00A22061">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1E9175C" w14:textId="77777777" w:rsidR="00A22061" w:rsidRDefault="00A22061" w:rsidP="00A22061">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631F618" w14:textId="77777777" w:rsidR="00A22061" w:rsidRDefault="00A22061" w:rsidP="00A22061">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BAD01B" w14:textId="77777777" w:rsidR="00A22061" w:rsidRDefault="00A22061" w:rsidP="00A22061">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ACE9065" w14:textId="77777777" w:rsidR="00A22061" w:rsidRDefault="00A22061" w:rsidP="00A22061">
            <w:pPr>
              <w:pStyle w:val="TAC"/>
              <w:rPr>
                <w:rFonts w:eastAsia="Yu Mincho"/>
                <w:szCs w:val="18"/>
              </w:rPr>
            </w:pPr>
            <w:r>
              <w:rPr>
                <w:rFonts w:cs="Arial"/>
                <w:szCs w:val="18"/>
                <w:lang w:val="en-US" w:eastAsia="zh-CN"/>
              </w:rPr>
              <w:t>0</w:t>
            </w:r>
          </w:p>
        </w:tc>
      </w:tr>
      <w:tr w:rsidR="00A22061" w14:paraId="080916E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BD6254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5FF01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88AE5FE" w14:textId="77777777" w:rsidR="00A22061" w:rsidRDefault="00A22061" w:rsidP="00A22061">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43A6253A" w14:textId="77777777" w:rsidR="00A22061" w:rsidRDefault="00A22061" w:rsidP="00A22061">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EF07BF" w14:textId="77777777" w:rsidR="00A22061" w:rsidRDefault="00A22061" w:rsidP="00A22061">
            <w:pPr>
              <w:pStyle w:val="TAC"/>
              <w:rPr>
                <w:rFonts w:eastAsia="Yu Mincho"/>
                <w:szCs w:val="18"/>
              </w:rPr>
            </w:pPr>
          </w:p>
        </w:tc>
      </w:tr>
      <w:tr w:rsidR="00A22061" w14:paraId="6974785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FBFB68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CAAF3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2AFA338" w14:textId="77777777" w:rsidR="00A22061" w:rsidRDefault="00A22061" w:rsidP="00A22061">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1592EE" w14:textId="77777777" w:rsidR="00A22061" w:rsidRDefault="00A22061" w:rsidP="00A22061">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1B28A67" w14:textId="77777777" w:rsidR="00A22061" w:rsidRDefault="00A22061" w:rsidP="00A22061">
            <w:pPr>
              <w:pStyle w:val="TAC"/>
              <w:rPr>
                <w:rFonts w:eastAsia="Yu Mincho"/>
                <w:szCs w:val="18"/>
              </w:rPr>
            </w:pPr>
            <w:r>
              <w:rPr>
                <w:rFonts w:hint="eastAsia"/>
                <w:szCs w:val="18"/>
                <w:lang w:val="en-US" w:eastAsia="zh-CN"/>
              </w:rPr>
              <w:t>1</w:t>
            </w:r>
          </w:p>
        </w:tc>
      </w:tr>
      <w:tr w:rsidR="00A22061" w14:paraId="149D028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A9E2B"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D2A04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65C8B27" w14:textId="77777777" w:rsidR="00A22061" w:rsidRDefault="00A22061" w:rsidP="00A22061">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53478F" w14:textId="77777777" w:rsidR="00A22061" w:rsidRDefault="00A22061" w:rsidP="00A22061">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0ED2479" w14:textId="77777777" w:rsidR="00A22061" w:rsidRDefault="00A22061" w:rsidP="00A22061">
            <w:pPr>
              <w:pStyle w:val="TAC"/>
              <w:rPr>
                <w:rFonts w:eastAsia="Yu Mincho"/>
                <w:szCs w:val="18"/>
              </w:rPr>
            </w:pPr>
          </w:p>
        </w:tc>
      </w:tr>
      <w:tr w:rsidR="00A22061" w14:paraId="1012FB68" w14:textId="77777777" w:rsidTr="00A22061">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6770DAB" w14:textId="77777777" w:rsidR="00A22061" w:rsidRDefault="00A22061" w:rsidP="00A22061">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00545967" w14:textId="77777777" w:rsidR="00A22061" w:rsidRDefault="00A22061" w:rsidP="00A22061">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3EF676B2" w14:textId="77777777" w:rsidR="00A22061" w:rsidRDefault="00A22061" w:rsidP="00A22061">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0345FF0" w14:textId="77777777" w:rsidR="00A22061" w:rsidRDefault="00A22061" w:rsidP="00A22061">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130CF" w14:textId="77777777" w:rsidR="00A22061" w:rsidRDefault="00A22061" w:rsidP="00A22061">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CA5EFF" w14:textId="77777777" w:rsidR="00A22061" w:rsidRDefault="00A22061" w:rsidP="00A22061">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AB48C2" w14:textId="77777777" w:rsidR="00A22061" w:rsidRDefault="00A22061" w:rsidP="00A22061">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131883"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A031DC"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A57759" w14:textId="77777777" w:rsidR="00A22061" w:rsidRDefault="00A22061" w:rsidP="00A22061">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E0748A" w14:textId="77777777" w:rsidR="00A22061" w:rsidRDefault="00A22061" w:rsidP="00A22061">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E3987D" w14:textId="77777777" w:rsidR="00A22061" w:rsidRDefault="00A22061" w:rsidP="00A22061">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5DE2C1" w14:textId="77777777" w:rsidR="00A22061" w:rsidRDefault="00A22061" w:rsidP="00A22061">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0DCCF" w14:textId="77777777" w:rsidR="00A22061" w:rsidRDefault="00A22061" w:rsidP="00A22061">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B3AABE" w14:textId="77777777" w:rsidR="00A22061" w:rsidRDefault="00A22061" w:rsidP="00A22061">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AA280C" w14:textId="77777777" w:rsidR="00A22061" w:rsidRDefault="00A22061" w:rsidP="00A22061">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51CF12D9" w14:textId="77777777" w:rsidR="00A22061" w:rsidRDefault="00A22061" w:rsidP="00A22061">
            <w:pPr>
              <w:pStyle w:val="TAC"/>
              <w:rPr>
                <w:szCs w:val="18"/>
                <w:lang w:val="en-US" w:eastAsia="zh-CN"/>
              </w:rPr>
            </w:pPr>
            <w:r>
              <w:rPr>
                <w:rFonts w:hint="eastAsia"/>
                <w:szCs w:val="18"/>
                <w:lang w:val="en-US" w:eastAsia="zh-CN"/>
              </w:rPr>
              <w:t>0</w:t>
            </w:r>
          </w:p>
        </w:tc>
      </w:tr>
      <w:tr w:rsidR="00A22061" w14:paraId="3F46DA49" w14:textId="77777777" w:rsidTr="00A22061">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3437FD3" w14:textId="77777777" w:rsidR="00A22061" w:rsidRDefault="00A22061" w:rsidP="00A22061">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F8BA097" w14:textId="77777777" w:rsidR="00A22061" w:rsidRDefault="00A22061" w:rsidP="00A22061">
            <w:pPr>
              <w:rPr>
                <w:rFonts w:cs="Arial"/>
                <w:szCs w:val="18"/>
                <w:lang w:val="en-US" w:eastAsia="zh-CN"/>
              </w:rPr>
            </w:pPr>
          </w:p>
        </w:tc>
        <w:tc>
          <w:tcPr>
            <w:tcW w:w="670" w:type="dxa"/>
            <w:tcBorders>
              <w:left w:val="single" w:sz="4" w:space="0" w:color="auto"/>
              <w:right w:val="single" w:sz="4" w:space="0" w:color="auto"/>
            </w:tcBorders>
          </w:tcPr>
          <w:p w14:paraId="7A9C79A6" w14:textId="77777777" w:rsidR="00A22061" w:rsidRDefault="00A22061" w:rsidP="00A22061">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FF3C95E" w14:textId="77777777" w:rsidR="00A22061" w:rsidRDefault="00A22061" w:rsidP="00A22061">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8102ED" w14:textId="77777777" w:rsidR="00A22061" w:rsidRDefault="00A22061" w:rsidP="00A22061">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0787" w14:textId="77777777" w:rsidR="00A22061" w:rsidRDefault="00A22061" w:rsidP="00A22061">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DFA02F" w14:textId="77777777" w:rsidR="00A22061" w:rsidRDefault="00A22061" w:rsidP="00A22061">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0F243" w14:textId="77777777" w:rsidR="00A22061" w:rsidRDefault="00A22061" w:rsidP="00A22061">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2A96E2" w14:textId="77777777" w:rsidR="00A22061" w:rsidRDefault="00A22061" w:rsidP="00A22061">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EB2BD4" w14:textId="77777777" w:rsidR="00A22061" w:rsidRDefault="00A22061" w:rsidP="00A22061">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FD21AF" w14:textId="77777777" w:rsidR="00A22061" w:rsidRDefault="00A22061" w:rsidP="00A22061">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01FCDB" w14:textId="77777777" w:rsidR="00A22061" w:rsidRDefault="00A22061" w:rsidP="00A22061">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4E45EE" w14:textId="77777777" w:rsidR="00A22061" w:rsidRDefault="00A22061" w:rsidP="00A22061">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DDBCA3" w14:textId="77777777" w:rsidR="00A22061" w:rsidRDefault="00A22061" w:rsidP="00A22061">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A98BF" w14:textId="77777777" w:rsidR="00A22061" w:rsidRDefault="00A22061" w:rsidP="00A22061">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E2C7EE" w14:textId="77777777" w:rsidR="00A22061" w:rsidRDefault="00A22061" w:rsidP="00A22061">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1CC88E" w14:textId="77777777" w:rsidR="00A22061" w:rsidRDefault="00A22061" w:rsidP="00A22061">
            <w:pPr>
              <w:pStyle w:val="TAC"/>
              <w:rPr>
                <w:szCs w:val="18"/>
                <w:lang w:val="en-US" w:eastAsia="zh-CN"/>
              </w:rPr>
            </w:pPr>
          </w:p>
        </w:tc>
      </w:tr>
      <w:tr w:rsidR="00A22061" w14:paraId="4B3C7BAA" w14:textId="77777777" w:rsidTr="00A22061">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1C30EF2C" w14:textId="77777777" w:rsidR="00A22061" w:rsidRDefault="00A22061" w:rsidP="00A22061">
            <w:pPr>
              <w:pStyle w:val="TAC"/>
              <w:rPr>
                <w:lang w:val="en-US" w:eastAsia="zh-CN"/>
              </w:rPr>
            </w:pPr>
            <w:r>
              <w:rPr>
                <w:lang w:val="en-US" w:eastAsia="zh-CN"/>
              </w:rPr>
              <w:t>CA_n26A-n66(2A)</w:t>
            </w:r>
          </w:p>
          <w:p w14:paraId="1C543DDC" w14:textId="77777777" w:rsidR="00A22061" w:rsidRDefault="00A22061" w:rsidP="00A22061">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66D5D059" w14:textId="77777777" w:rsidR="00A22061" w:rsidRDefault="00A22061" w:rsidP="00A22061">
            <w:pPr>
              <w:pStyle w:val="TAC"/>
              <w:rPr>
                <w:lang w:val="en-US" w:eastAsia="zh-CN"/>
              </w:rPr>
            </w:pPr>
            <w:r>
              <w:rPr>
                <w:lang w:val="en-US" w:eastAsia="zh-CN"/>
              </w:rPr>
              <w:t>CA_n26A-</w:t>
            </w:r>
            <w:r>
              <w:rPr>
                <w:rFonts w:hint="eastAsia"/>
                <w:lang w:val="en-US" w:eastAsia="zh-CN"/>
              </w:rPr>
              <w:t>n</w:t>
            </w:r>
            <w:r>
              <w:rPr>
                <w:lang w:val="en-US" w:eastAsia="zh-CN"/>
              </w:rPr>
              <w:t>66A</w:t>
            </w:r>
          </w:p>
          <w:p w14:paraId="33A6E5B6" w14:textId="77777777" w:rsidR="00A22061" w:rsidRDefault="00A22061" w:rsidP="00A22061">
            <w:pPr>
              <w:pStyle w:val="TAC"/>
              <w:rPr>
                <w:lang w:val="en-US" w:eastAsia="zh-CN"/>
              </w:rPr>
            </w:pPr>
          </w:p>
        </w:tc>
        <w:tc>
          <w:tcPr>
            <w:tcW w:w="670" w:type="dxa"/>
            <w:tcBorders>
              <w:left w:val="single" w:sz="4" w:space="0" w:color="auto"/>
              <w:right w:val="single" w:sz="4" w:space="0" w:color="auto"/>
            </w:tcBorders>
          </w:tcPr>
          <w:p w14:paraId="24C748DE" w14:textId="77777777" w:rsidR="00A22061" w:rsidRDefault="00A22061" w:rsidP="00A22061">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0C4326A5" w14:textId="77777777" w:rsidR="00A22061" w:rsidRDefault="00A22061" w:rsidP="00A22061">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2E520D" w14:textId="77777777" w:rsidR="00A22061" w:rsidRDefault="00A22061" w:rsidP="00A22061">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E627D" w14:textId="77777777" w:rsidR="00A22061" w:rsidRDefault="00A22061" w:rsidP="00A22061">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51DDE" w14:textId="77777777" w:rsidR="00A22061" w:rsidRDefault="00A22061" w:rsidP="00A22061">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799E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8EF7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878E1" w14:textId="77777777" w:rsidR="00A22061" w:rsidRDefault="00A22061" w:rsidP="00A22061">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B25436" w14:textId="77777777" w:rsidR="00A22061" w:rsidRDefault="00A22061" w:rsidP="00A22061">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557ADB"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6D1DD" w14:textId="77777777" w:rsidR="00A22061" w:rsidRDefault="00A22061" w:rsidP="00A22061">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BDEEDD" w14:textId="77777777" w:rsidR="00A22061" w:rsidRDefault="00A22061" w:rsidP="00A22061">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817D7B"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B7D8CA" w14:textId="77777777" w:rsidR="00A22061" w:rsidRDefault="00A22061" w:rsidP="00A22061">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046FA9" w14:textId="77777777" w:rsidR="00A22061" w:rsidRDefault="00A22061" w:rsidP="00A22061">
            <w:pPr>
              <w:pStyle w:val="TAC"/>
              <w:rPr>
                <w:lang w:val="en-US" w:eastAsia="zh-CN"/>
              </w:rPr>
            </w:pPr>
            <w:r>
              <w:rPr>
                <w:rFonts w:hint="eastAsia"/>
                <w:lang w:val="en-US" w:eastAsia="zh-CN"/>
              </w:rPr>
              <w:t>0</w:t>
            </w:r>
          </w:p>
        </w:tc>
      </w:tr>
      <w:tr w:rsidR="00A22061" w14:paraId="482684AF" w14:textId="77777777" w:rsidTr="00A22061">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A60F75B" w14:textId="77777777" w:rsidR="00A22061" w:rsidRDefault="00A22061" w:rsidP="00A22061">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4FE4CA8" w14:textId="77777777" w:rsidR="00A22061" w:rsidRDefault="00A22061" w:rsidP="00A22061">
            <w:pPr>
              <w:pStyle w:val="TAC"/>
              <w:rPr>
                <w:rFonts w:eastAsia="SimSun"/>
                <w:lang w:val="en-US" w:eastAsia="zh-CN"/>
              </w:rPr>
            </w:pPr>
          </w:p>
        </w:tc>
        <w:tc>
          <w:tcPr>
            <w:tcW w:w="670" w:type="dxa"/>
            <w:tcBorders>
              <w:left w:val="single" w:sz="4" w:space="0" w:color="auto"/>
              <w:right w:val="single" w:sz="4" w:space="0" w:color="auto"/>
            </w:tcBorders>
          </w:tcPr>
          <w:p w14:paraId="4ACF8067" w14:textId="77777777" w:rsidR="00A22061" w:rsidRDefault="00A22061" w:rsidP="00A22061">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DD22D" w14:textId="77777777" w:rsidR="00A22061" w:rsidRDefault="00A22061" w:rsidP="00A22061">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F4CB43" w14:textId="77777777" w:rsidR="00A22061" w:rsidRDefault="00A22061" w:rsidP="00A22061">
            <w:pPr>
              <w:pStyle w:val="TAC"/>
              <w:rPr>
                <w:lang w:val="en-US" w:eastAsia="zh-CN"/>
              </w:rPr>
            </w:pPr>
          </w:p>
        </w:tc>
      </w:tr>
      <w:tr w:rsidR="00A22061" w14:paraId="5105CBF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BD0206" w14:textId="77777777" w:rsidR="00A22061" w:rsidRDefault="00A22061" w:rsidP="00A22061">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03487D" w14:textId="77777777" w:rsidR="00A22061" w:rsidRDefault="00A22061" w:rsidP="00A22061">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700D8F9" w14:textId="77777777" w:rsidR="00A22061" w:rsidRDefault="00A22061" w:rsidP="00A22061">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0A212"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66FAC" w14:textId="77777777" w:rsidR="00A22061" w:rsidRDefault="00A22061" w:rsidP="00A22061">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6D8DF" w14:textId="77777777" w:rsidR="00A22061" w:rsidRDefault="00A22061" w:rsidP="00A22061">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8AD67A" w14:textId="77777777" w:rsidR="00A22061" w:rsidRDefault="00A22061" w:rsidP="00A22061">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52DCA2" w14:textId="77777777" w:rsidR="00A22061" w:rsidRDefault="00A22061" w:rsidP="00A22061">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E73CA4" w14:textId="77777777" w:rsidR="00A22061" w:rsidRDefault="00A22061" w:rsidP="00A22061">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E6148" w14:textId="77777777" w:rsidR="00A22061" w:rsidRDefault="00A22061" w:rsidP="00A22061">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6B6CAD2" w14:textId="77777777" w:rsidR="00A22061" w:rsidRDefault="00A22061" w:rsidP="00A22061">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8F8E97" w14:textId="77777777" w:rsidR="00A22061" w:rsidRDefault="00A22061" w:rsidP="00A22061">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5E087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771C8F" w14:textId="77777777" w:rsidR="00A22061" w:rsidRDefault="00A22061" w:rsidP="00A22061">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8F92A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FA28D9"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32FDE34D" w14:textId="77777777" w:rsidR="00A22061" w:rsidRDefault="00A22061" w:rsidP="00A22061">
            <w:pPr>
              <w:pStyle w:val="TAC"/>
              <w:rPr>
                <w:lang w:val="en-US" w:eastAsia="zh-CN"/>
              </w:rPr>
            </w:pPr>
            <w:r>
              <w:rPr>
                <w:rFonts w:hint="eastAsia"/>
                <w:lang w:val="en-US" w:eastAsia="zh-CN"/>
              </w:rPr>
              <w:t>0</w:t>
            </w:r>
          </w:p>
        </w:tc>
      </w:tr>
      <w:tr w:rsidR="00A22061" w14:paraId="36EF5B3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6F08D7"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B303D6" w14:textId="77777777" w:rsidR="00A22061" w:rsidRDefault="00A22061" w:rsidP="00A22061">
            <w:pPr>
              <w:pStyle w:val="TAC"/>
              <w:rPr>
                <w:lang w:val="en-US" w:eastAsia="zh-CN"/>
              </w:rPr>
            </w:pPr>
          </w:p>
        </w:tc>
        <w:tc>
          <w:tcPr>
            <w:tcW w:w="670" w:type="dxa"/>
            <w:tcBorders>
              <w:left w:val="single" w:sz="4" w:space="0" w:color="auto"/>
              <w:right w:val="single" w:sz="4" w:space="0" w:color="auto"/>
            </w:tcBorders>
            <w:vAlign w:val="center"/>
          </w:tcPr>
          <w:p w14:paraId="0AA6F985" w14:textId="77777777" w:rsidR="00A22061" w:rsidRDefault="00A22061" w:rsidP="00A22061">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BF0F73"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08818" w14:textId="77777777" w:rsidR="00A22061" w:rsidRDefault="00A22061" w:rsidP="00A22061">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31C7FB" w14:textId="77777777" w:rsidR="00A22061" w:rsidRDefault="00A22061" w:rsidP="00A22061">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D191B1" w14:textId="77777777" w:rsidR="00A22061" w:rsidRDefault="00A22061" w:rsidP="00A22061">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CF2544" w14:textId="77777777" w:rsidR="00A22061" w:rsidRDefault="00A22061" w:rsidP="00A22061">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D5862E" w14:textId="77777777" w:rsidR="00A22061" w:rsidRDefault="00A22061" w:rsidP="00A22061">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982CD" w14:textId="77777777" w:rsidR="00A22061" w:rsidRDefault="00A22061" w:rsidP="00A22061">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6BE87C" w14:textId="77777777" w:rsidR="00A22061" w:rsidRDefault="00A22061" w:rsidP="00A22061">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C2BA2F" w14:textId="77777777" w:rsidR="00A22061" w:rsidRDefault="00A22061" w:rsidP="00A22061">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6D6E7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32EF4A" w14:textId="77777777" w:rsidR="00A22061" w:rsidRDefault="00A22061" w:rsidP="00A22061">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12EEF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465F74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6CB790B" w14:textId="77777777" w:rsidR="00A22061" w:rsidRDefault="00A22061" w:rsidP="00A22061">
            <w:pPr>
              <w:pStyle w:val="TAC"/>
              <w:rPr>
                <w:lang w:val="en-US" w:eastAsia="zh-CN"/>
              </w:rPr>
            </w:pPr>
          </w:p>
        </w:tc>
      </w:tr>
      <w:tr w:rsidR="00A22061" w14:paraId="3434140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78AF3A5" w14:textId="77777777" w:rsidR="00A22061" w:rsidRDefault="00A22061" w:rsidP="00A22061">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48B1D04A" w14:textId="77777777" w:rsidR="00A22061" w:rsidRDefault="00A22061" w:rsidP="00A22061">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68908E6E" w14:textId="77777777" w:rsidR="00A22061" w:rsidRDefault="00A22061" w:rsidP="00A22061">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B51337"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AEE51F"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89C51"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B1C943"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2D028"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84695"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7083"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412147"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66E27" w14:textId="77777777" w:rsidR="00A22061" w:rsidRDefault="00A22061" w:rsidP="00A22061">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DCD00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269150" w14:textId="77777777" w:rsidR="00A22061" w:rsidRDefault="00A22061" w:rsidP="00A22061">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176F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CBCF6"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CA192A" w14:textId="77777777" w:rsidR="00A22061" w:rsidRDefault="00A22061" w:rsidP="00A22061">
            <w:pPr>
              <w:pStyle w:val="TAC"/>
              <w:rPr>
                <w:szCs w:val="18"/>
                <w:lang w:val="en-US" w:eastAsia="zh-CN"/>
              </w:rPr>
            </w:pPr>
            <w:r>
              <w:rPr>
                <w:rFonts w:hint="eastAsia"/>
                <w:szCs w:val="18"/>
                <w:lang w:val="en-US" w:eastAsia="zh-CN"/>
              </w:rPr>
              <w:t>0</w:t>
            </w:r>
          </w:p>
        </w:tc>
      </w:tr>
      <w:tr w:rsidR="00A22061" w14:paraId="319421B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CF1647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A77F0B" w14:textId="77777777" w:rsidR="00A22061" w:rsidRDefault="00A22061" w:rsidP="00A22061">
            <w:pPr>
              <w:pStyle w:val="TAC"/>
              <w:rPr>
                <w:szCs w:val="18"/>
                <w:lang w:eastAsia="zh-CN"/>
              </w:rPr>
            </w:pPr>
          </w:p>
        </w:tc>
        <w:tc>
          <w:tcPr>
            <w:tcW w:w="670" w:type="dxa"/>
            <w:tcBorders>
              <w:left w:val="single" w:sz="4" w:space="0" w:color="auto"/>
              <w:right w:val="single" w:sz="4" w:space="0" w:color="auto"/>
            </w:tcBorders>
          </w:tcPr>
          <w:p w14:paraId="2BC1BF16" w14:textId="77777777" w:rsidR="00A22061" w:rsidRDefault="00A22061" w:rsidP="00A22061">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2CC6CA9"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155AE"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0B63A"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8B8385"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164DA"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C6C960"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283AF8" w14:textId="77777777" w:rsidR="00A22061" w:rsidRDefault="00A22061" w:rsidP="00A22061">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6B26CB" w14:textId="77777777" w:rsidR="00A22061" w:rsidRDefault="00A22061" w:rsidP="00A22061">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BC0667" w14:textId="77777777" w:rsidR="00A22061" w:rsidRDefault="00A22061" w:rsidP="00A22061">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4E49E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6DEE4" w14:textId="77777777" w:rsidR="00A22061" w:rsidRDefault="00A22061" w:rsidP="00A22061">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51A9D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EDA39A"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AA2683" w14:textId="77777777" w:rsidR="00A22061" w:rsidRDefault="00A22061" w:rsidP="00A22061">
            <w:pPr>
              <w:pStyle w:val="TAC"/>
              <w:rPr>
                <w:szCs w:val="18"/>
                <w:lang w:val="en-US" w:eastAsia="zh-CN"/>
              </w:rPr>
            </w:pPr>
          </w:p>
        </w:tc>
      </w:tr>
      <w:tr w:rsidR="00A22061" w14:paraId="7A39811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ADE572E" w14:textId="77777777" w:rsidR="00A22061" w:rsidRDefault="00A22061" w:rsidP="00A22061">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5EC33030" w14:textId="77777777" w:rsidR="00A22061" w:rsidRDefault="00A22061" w:rsidP="00A22061">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011C8F49" w14:textId="77777777" w:rsidR="00A22061" w:rsidRDefault="00A22061" w:rsidP="00A22061">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B1A1EF" w14:textId="77777777" w:rsidR="00A22061" w:rsidRDefault="00A22061" w:rsidP="00A22061">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9E336E"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27CD96"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06F066"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14B1B" w14:textId="77777777" w:rsidR="00A22061" w:rsidRDefault="00A22061" w:rsidP="00A22061">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EAFA50" w14:textId="77777777" w:rsidR="00A22061" w:rsidRDefault="00A22061" w:rsidP="00A22061">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1AF0B" w14:textId="77777777" w:rsidR="00A22061" w:rsidRDefault="00A22061" w:rsidP="00A22061">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F52CFC" w14:textId="77777777" w:rsidR="00A22061" w:rsidRDefault="00A22061" w:rsidP="00A22061">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CBA048" w14:textId="77777777" w:rsidR="00A22061" w:rsidRDefault="00A22061" w:rsidP="00A22061">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D0B0B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9208B" w14:textId="77777777" w:rsidR="00A22061" w:rsidRDefault="00A22061" w:rsidP="00A22061">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02653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0C378"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87B50D" w14:textId="77777777" w:rsidR="00A22061" w:rsidRDefault="00A22061" w:rsidP="00A22061">
            <w:pPr>
              <w:pStyle w:val="TAC"/>
              <w:rPr>
                <w:szCs w:val="18"/>
                <w:lang w:val="en-US" w:eastAsia="zh-CN"/>
              </w:rPr>
            </w:pPr>
            <w:r>
              <w:rPr>
                <w:rFonts w:hint="eastAsia"/>
                <w:szCs w:val="18"/>
                <w:lang w:val="en-US" w:eastAsia="zh-CN"/>
              </w:rPr>
              <w:t>0</w:t>
            </w:r>
          </w:p>
        </w:tc>
      </w:tr>
      <w:tr w:rsidR="00A22061" w14:paraId="5AD5218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B7475"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4F5916" w14:textId="77777777" w:rsidR="00A22061" w:rsidRDefault="00A22061" w:rsidP="00A22061">
            <w:pPr>
              <w:pStyle w:val="TAC"/>
              <w:rPr>
                <w:szCs w:val="18"/>
                <w:lang w:eastAsia="zh-CN"/>
              </w:rPr>
            </w:pPr>
          </w:p>
        </w:tc>
        <w:tc>
          <w:tcPr>
            <w:tcW w:w="670" w:type="dxa"/>
            <w:tcBorders>
              <w:left w:val="single" w:sz="4" w:space="0" w:color="auto"/>
              <w:right w:val="single" w:sz="4" w:space="0" w:color="auto"/>
            </w:tcBorders>
          </w:tcPr>
          <w:p w14:paraId="7A197DC0" w14:textId="77777777" w:rsidR="00A22061" w:rsidRDefault="00A22061" w:rsidP="00A22061">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3EFA2A02" w14:textId="77777777" w:rsidR="00A22061" w:rsidRDefault="00A22061" w:rsidP="00A22061">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2A60ED" w14:textId="77777777" w:rsidR="00A22061" w:rsidRDefault="00A22061" w:rsidP="00A22061">
            <w:pPr>
              <w:pStyle w:val="TAC"/>
              <w:rPr>
                <w:szCs w:val="18"/>
                <w:lang w:val="en-US" w:eastAsia="zh-CN"/>
              </w:rPr>
            </w:pPr>
          </w:p>
        </w:tc>
      </w:tr>
      <w:tr w:rsidR="00A22061" w14:paraId="3284A80F" w14:textId="77777777" w:rsidTr="00A22061">
        <w:trPr>
          <w:trHeight w:val="187"/>
        </w:trPr>
        <w:tc>
          <w:tcPr>
            <w:tcW w:w="1641" w:type="dxa"/>
            <w:tcBorders>
              <w:left w:val="single" w:sz="4" w:space="0" w:color="auto"/>
              <w:bottom w:val="nil"/>
              <w:right w:val="single" w:sz="4" w:space="0" w:color="auto"/>
            </w:tcBorders>
            <w:shd w:val="clear" w:color="auto" w:fill="auto"/>
          </w:tcPr>
          <w:p w14:paraId="3D7482E0" w14:textId="77777777" w:rsidR="00A22061" w:rsidRDefault="00A22061" w:rsidP="00A22061">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9CD99C0"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F903471" w14:textId="77777777" w:rsidR="00A22061" w:rsidRDefault="00A22061" w:rsidP="00A22061">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A3896C8" w14:textId="77777777" w:rsidR="00A22061" w:rsidRDefault="00A22061" w:rsidP="00A22061">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FD7EA6"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F09A3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59301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976CE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8C1E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730CB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BA9301" w14:textId="77777777" w:rsidR="00A22061" w:rsidRDefault="00A22061" w:rsidP="00A22061">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FA669C1" w14:textId="77777777" w:rsidR="00A22061" w:rsidRDefault="00A22061" w:rsidP="00A22061">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33C32A"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308FC"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0C8682" w14:textId="77777777" w:rsidR="00A22061" w:rsidRDefault="00A22061" w:rsidP="00A22061">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9116B3" w14:textId="77777777" w:rsidR="00A22061" w:rsidRDefault="00A22061" w:rsidP="00A22061">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52092F7" w14:textId="77777777" w:rsidR="00A22061" w:rsidRDefault="00A22061" w:rsidP="00A22061">
            <w:pPr>
              <w:pStyle w:val="TAC"/>
              <w:rPr>
                <w:szCs w:val="18"/>
              </w:rPr>
            </w:pPr>
          </w:p>
        </w:tc>
        <w:tc>
          <w:tcPr>
            <w:tcW w:w="1483" w:type="dxa"/>
            <w:tcBorders>
              <w:left w:val="single" w:sz="4" w:space="0" w:color="auto"/>
              <w:bottom w:val="nil"/>
              <w:right w:val="single" w:sz="4" w:space="0" w:color="auto"/>
            </w:tcBorders>
            <w:shd w:val="clear" w:color="auto" w:fill="auto"/>
          </w:tcPr>
          <w:p w14:paraId="5DB2E193" w14:textId="77777777" w:rsidR="00A22061" w:rsidRDefault="00A22061" w:rsidP="00A22061">
            <w:pPr>
              <w:pStyle w:val="TAC"/>
              <w:rPr>
                <w:szCs w:val="18"/>
                <w:lang w:eastAsia="zh-CN"/>
              </w:rPr>
            </w:pPr>
            <w:r>
              <w:rPr>
                <w:rFonts w:hint="eastAsia"/>
                <w:szCs w:val="18"/>
                <w:lang w:eastAsia="zh-CN"/>
              </w:rPr>
              <w:t>0</w:t>
            </w:r>
          </w:p>
        </w:tc>
      </w:tr>
      <w:tr w:rsidR="00A22061" w14:paraId="58A286B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6301141"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D12C13C"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738BCD5F" w14:textId="77777777" w:rsidR="00A22061" w:rsidRDefault="00A22061" w:rsidP="00A22061">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552A6A7"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D0394C"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2F04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389B3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A6D16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BC99D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6687C6"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739963"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D0385E"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F39FA"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2FFEC5"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4D81F7"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7FB5A0"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678D40" w14:textId="77777777" w:rsidR="00A22061" w:rsidRDefault="00A22061" w:rsidP="00A22061">
            <w:pPr>
              <w:pStyle w:val="TAC"/>
              <w:rPr>
                <w:rFonts w:eastAsia="Yu Mincho"/>
                <w:szCs w:val="18"/>
              </w:rPr>
            </w:pPr>
          </w:p>
        </w:tc>
      </w:tr>
      <w:tr w:rsidR="00A22061" w14:paraId="2A4A613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E174311" w14:textId="77777777" w:rsidR="00A22061" w:rsidRDefault="00A22061" w:rsidP="00A22061">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74D78B"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567DA66B" w14:textId="77777777" w:rsidR="00A22061" w:rsidRDefault="00A22061" w:rsidP="00A22061">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D66362E" w14:textId="77777777" w:rsidR="00A22061" w:rsidRDefault="00A22061" w:rsidP="00A22061">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395E59" w14:textId="77777777" w:rsidR="00A22061" w:rsidRDefault="00A22061" w:rsidP="00A22061">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E55BCA" w14:textId="77777777" w:rsidR="00A22061" w:rsidRDefault="00A22061" w:rsidP="00A22061">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F3DF5" w14:textId="77777777" w:rsidR="00A22061" w:rsidRDefault="00A22061" w:rsidP="00A22061">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F8B73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99C9AA"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A754C"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D2A5BA"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2C7E2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EF7C3F"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E68E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8C6FD1"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AA7A58" w14:textId="77777777" w:rsidR="00A22061" w:rsidRDefault="00A22061" w:rsidP="00A22061">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245E81" w14:textId="77777777" w:rsidR="00A22061" w:rsidRDefault="00A22061" w:rsidP="00A22061">
            <w:pPr>
              <w:pStyle w:val="TAC"/>
              <w:rPr>
                <w:rFonts w:eastAsia="Yu Mincho"/>
                <w:szCs w:val="18"/>
              </w:rPr>
            </w:pPr>
            <w:r>
              <w:rPr>
                <w:rFonts w:hint="eastAsia"/>
                <w:szCs w:val="18"/>
                <w:lang w:val="en-US" w:eastAsia="zh-CN"/>
              </w:rPr>
              <w:t>1</w:t>
            </w:r>
          </w:p>
        </w:tc>
      </w:tr>
      <w:tr w:rsidR="00A22061" w14:paraId="2811220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2805978"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505F2"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22F1D4FB" w14:textId="77777777" w:rsidR="00A22061" w:rsidRDefault="00A22061" w:rsidP="00A22061">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2847747"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E0AD52" w14:textId="77777777" w:rsidR="00A22061" w:rsidRDefault="00A22061" w:rsidP="00A22061">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65E40E" w14:textId="77777777" w:rsidR="00A22061" w:rsidRDefault="00A22061" w:rsidP="00A22061">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AA894" w14:textId="77777777" w:rsidR="00A22061" w:rsidRDefault="00A22061" w:rsidP="00A22061">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52182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5303C"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C8641B" w14:textId="77777777" w:rsidR="00A22061" w:rsidRDefault="00A22061" w:rsidP="00A22061">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B558D2" w14:textId="77777777" w:rsidR="00A22061" w:rsidRDefault="00A22061" w:rsidP="00A22061">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1D312E" w14:textId="77777777" w:rsidR="00A22061" w:rsidRDefault="00A22061" w:rsidP="00A22061">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F470BA"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56032" w14:textId="77777777" w:rsidR="00A22061" w:rsidRDefault="00A22061" w:rsidP="00A22061">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9822BA" w14:textId="77777777" w:rsidR="00A22061" w:rsidRDefault="00A22061" w:rsidP="00A22061">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78F4C4" w14:textId="77777777" w:rsidR="00A22061" w:rsidRDefault="00A22061" w:rsidP="00A22061">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52C9B5" w14:textId="77777777" w:rsidR="00A22061" w:rsidRDefault="00A22061" w:rsidP="00A22061">
            <w:pPr>
              <w:pStyle w:val="TAC"/>
              <w:rPr>
                <w:rFonts w:eastAsia="Yu Mincho"/>
                <w:szCs w:val="18"/>
              </w:rPr>
            </w:pPr>
          </w:p>
        </w:tc>
      </w:tr>
      <w:tr w:rsidR="00A22061" w14:paraId="223D7EE1" w14:textId="77777777" w:rsidTr="00A22061">
        <w:trPr>
          <w:trHeight w:val="187"/>
        </w:trPr>
        <w:tc>
          <w:tcPr>
            <w:tcW w:w="1641" w:type="dxa"/>
            <w:tcBorders>
              <w:left w:val="single" w:sz="4" w:space="0" w:color="auto"/>
              <w:bottom w:val="nil"/>
              <w:right w:val="single" w:sz="4" w:space="0" w:color="auto"/>
            </w:tcBorders>
            <w:shd w:val="clear" w:color="auto" w:fill="auto"/>
          </w:tcPr>
          <w:p w14:paraId="345381B8" w14:textId="77777777" w:rsidR="00A22061" w:rsidRDefault="00A22061" w:rsidP="00A22061">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02A45081" w14:textId="77777777" w:rsidR="00A22061" w:rsidRDefault="00A22061" w:rsidP="00A22061">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4B12479" w14:textId="77777777" w:rsidR="00A22061" w:rsidRDefault="00A22061" w:rsidP="00A22061">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4AD13E54" w14:textId="77777777" w:rsidR="00A22061" w:rsidRDefault="00A22061" w:rsidP="00A22061">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850FD8C"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BC65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93DED3"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D836D7"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CCF6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DF245"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F415F6"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FB507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4BA84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8254D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FCF79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B4680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06AEBB"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369F088" w14:textId="77777777" w:rsidR="00A22061" w:rsidRDefault="00A22061" w:rsidP="00A22061">
            <w:pPr>
              <w:pStyle w:val="TAC"/>
              <w:rPr>
                <w:szCs w:val="18"/>
                <w:lang w:val="en-US" w:eastAsia="zh-CN"/>
              </w:rPr>
            </w:pPr>
            <w:r>
              <w:rPr>
                <w:rFonts w:hint="eastAsia"/>
                <w:szCs w:val="18"/>
                <w:lang w:val="en-US" w:eastAsia="zh-CN"/>
              </w:rPr>
              <w:t>0</w:t>
            </w:r>
          </w:p>
        </w:tc>
      </w:tr>
      <w:tr w:rsidR="00A22061" w14:paraId="4DED59D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393FAD"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4CA3B2"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630A0F5" w14:textId="77777777" w:rsidR="00A22061" w:rsidRDefault="00A22061" w:rsidP="00A22061">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29BA0D0" w14:textId="77777777" w:rsidR="00A22061" w:rsidRDefault="00A22061" w:rsidP="00A22061">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774FBD1" w14:textId="77777777" w:rsidR="00A22061" w:rsidRDefault="00A22061" w:rsidP="00A22061">
            <w:pPr>
              <w:pStyle w:val="TAC"/>
              <w:rPr>
                <w:szCs w:val="18"/>
                <w:lang w:eastAsia="zh-CN"/>
              </w:rPr>
            </w:pPr>
          </w:p>
        </w:tc>
      </w:tr>
      <w:tr w:rsidR="00A22061" w14:paraId="06E8681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9D7B6F" w14:textId="77777777" w:rsidR="00A22061" w:rsidRDefault="00A22061" w:rsidP="00A22061">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950660" w14:textId="77777777" w:rsidR="00A22061" w:rsidRDefault="00A22061" w:rsidP="00A22061">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1225B6D" w14:textId="77777777" w:rsidR="00A22061" w:rsidRDefault="00A22061" w:rsidP="00A22061">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1A5A88" w14:textId="77777777" w:rsidR="00A22061" w:rsidRDefault="00A22061" w:rsidP="00A22061">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00FDC" w14:textId="77777777" w:rsidR="00A22061" w:rsidRDefault="00A22061" w:rsidP="00A22061">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3D5FE4" w14:textId="77777777" w:rsidR="00A22061" w:rsidRDefault="00A22061" w:rsidP="00A22061">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944FB2" w14:textId="77777777" w:rsidR="00A22061" w:rsidRDefault="00A22061" w:rsidP="00A22061">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C23D6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BA54CF"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547279"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B86DAA"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53E73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D9849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F7DE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4CD3F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46D740B"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098963" w14:textId="77777777" w:rsidR="00A22061" w:rsidRDefault="00A22061" w:rsidP="00A22061">
            <w:pPr>
              <w:pStyle w:val="TAC"/>
              <w:rPr>
                <w:lang w:val="en-US" w:eastAsia="zh-CN"/>
              </w:rPr>
            </w:pPr>
            <w:r>
              <w:rPr>
                <w:rFonts w:hint="eastAsia"/>
                <w:lang w:val="en-US" w:eastAsia="zh-CN"/>
              </w:rPr>
              <w:t>0</w:t>
            </w:r>
          </w:p>
        </w:tc>
      </w:tr>
      <w:tr w:rsidR="00A22061" w14:paraId="674EA04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D2A7F"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840734"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1153127" w14:textId="77777777" w:rsidR="00A22061" w:rsidRDefault="00A22061" w:rsidP="00A22061">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0B882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72F1A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AC361B"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A47F61" w14:textId="77777777" w:rsidR="00A22061" w:rsidRDefault="00A22061" w:rsidP="00A22061">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B77059"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5DE47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11A248" w14:textId="77777777" w:rsidR="00A22061" w:rsidRDefault="00A22061" w:rsidP="00A22061">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8B9F3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66D82A" w14:textId="77777777" w:rsidR="00A22061" w:rsidRDefault="00A22061" w:rsidP="00A22061">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7FBA6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1E8756" w14:textId="77777777" w:rsidR="00A22061" w:rsidRDefault="00A22061" w:rsidP="00A22061">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3AD57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1D2826"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59A30CA" w14:textId="77777777" w:rsidR="00A22061" w:rsidRDefault="00A22061" w:rsidP="00A22061">
            <w:pPr>
              <w:pStyle w:val="TAC"/>
              <w:rPr>
                <w:lang w:eastAsia="zh-CN"/>
              </w:rPr>
            </w:pPr>
          </w:p>
        </w:tc>
      </w:tr>
      <w:tr w:rsidR="00A22061" w14:paraId="677385C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E68B1E4" w14:textId="77777777" w:rsidR="00A22061" w:rsidRDefault="00A22061" w:rsidP="00A22061">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7D64B3" w14:textId="77777777" w:rsidR="00A22061" w:rsidRDefault="00A22061" w:rsidP="00A22061">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28CFDF1" w14:textId="77777777" w:rsidR="00A22061" w:rsidRDefault="00A22061" w:rsidP="00A22061">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F6FB5D" w14:textId="77777777" w:rsidR="00A22061" w:rsidRDefault="00A22061" w:rsidP="00A22061">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15FF70" w14:textId="77777777" w:rsidR="00A22061" w:rsidRDefault="00A22061" w:rsidP="00A22061">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F57808" w14:textId="77777777" w:rsidR="00A22061" w:rsidRDefault="00A22061" w:rsidP="00A22061">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0A86A0" w14:textId="77777777" w:rsidR="00A22061" w:rsidRDefault="00A22061" w:rsidP="00A22061">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DB790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BFA1CA"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EB9D3"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11B754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6FAD7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5D90C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89171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468DB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3B680B6"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74B5EA" w14:textId="77777777" w:rsidR="00A22061" w:rsidRDefault="00A22061" w:rsidP="00A22061">
            <w:pPr>
              <w:pStyle w:val="TAC"/>
              <w:rPr>
                <w:lang w:val="en-US" w:eastAsia="zh-CN"/>
              </w:rPr>
            </w:pPr>
            <w:r>
              <w:rPr>
                <w:rFonts w:hint="eastAsia"/>
                <w:lang w:val="en-US" w:eastAsia="zh-CN"/>
              </w:rPr>
              <w:t>0</w:t>
            </w:r>
          </w:p>
        </w:tc>
      </w:tr>
      <w:tr w:rsidR="00A22061" w14:paraId="3851B1D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E03733"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B28ECC"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1CF7D4" w14:textId="77777777" w:rsidR="00A22061" w:rsidRDefault="00A22061" w:rsidP="00A22061">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5C8A69" w14:textId="77777777" w:rsidR="00A22061" w:rsidRDefault="00A22061" w:rsidP="00A22061">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36A480" w14:textId="77777777" w:rsidR="00A22061" w:rsidRDefault="00A22061" w:rsidP="00A22061">
            <w:pPr>
              <w:pStyle w:val="TAC"/>
              <w:rPr>
                <w:lang w:eastAsia="zh-CN"/>
              </w:rPr>
            </w:pPr>
          </w:p>
        </w:tc>
      </w:tr>
      <w:tr w:rsidR="00A22061" w14:paraId="2C19F2B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1208229" w14:textId="77777777" w:rsidR="00A22061" w:rsidRDefault="00A22061" w:rsidP="00A22061">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2E3ECD" w14:textId="77777777" w:rsidR="00A22061" w:rsidRDefault="00A22061" w:rsidP="00A22061">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42C2B7E" w14:textId="77777777" w:rsidR="00A22061" w:rsidRDefault="00A22061" w:rsidP="00A22061">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8D65A1" w14:textId="77777777" w:rsidR="00A22061" w:rsidRDefault="00A22061" w:rsidP="00A22061">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097B1" w14:textId="77777777" w:rsidR="00A22061" w:rsidRDefault="00A22061" w:rsidP="00A22061">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486913" w14:textId="77777777" w:rsidR="00A22061" w:rsidRDefault="00A22061" w:rsidP="00A22061">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3B679" w14:textId="77777777" w:rsidR="00A22061" w:rsidRDefault="00A22061" w:rsidP="00A22061">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AC1F1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328F9A"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BC848"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2FF5AF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522D7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A6353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54982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5D34A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5BAD95D"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C31C330" w14:textId="77777777" w:rsidR="00A22061" w:rsidRDefault="00A22061" w:rsidP="00A22061">
            <w:pPr>
              <w:pStyle w:val="TAC"/>
              <w:rPr>
                <w:lang w:val="en-US" w:eastAsia="zh-CN"/>
              </w:rPr>
            </w:pPr>
            <w:r>
              <w:rPr>
                <w:rFonts w:hint="eastAsia"/>
                <w:lang w:val="en-US" w:eastAsia="zh-CN"/>
              </w:rPr>
              <w:t>0</w:t>
            </w:r>
          </w:p>
        </w:tc>
      </w:tr>
      <w:tr w:rsidR="00A22061" w14:paraId="6FD7330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801324"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6B37AD"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243BB65" w14:textId="77777777" w:rsidR="00A22061" w:rsidRDefault="00A22061" w:rsidP="00A22061">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8D979" w14:textId="77777777" w:rsidR="00A22061" w:rsidRDefault="00A22061" w:rsidP="00A22061">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3BD13E" w14:textId="77777777" w:rsidR="00A22061" w:rsidRDefault="00A22061" w:rsidP="00A22061">
            <w:pPr>
              <w:pStyle w:val="TAC"/>
              <w:rPr>
                <w:lang w:eastAsia="zh-CN"/>
              </w:rPr>
            </w:pPr>
          </w:p>
        </w:tc>
      </w:tr>
      <w:tr w:rsidR="00A22061" w14:paraId="41559B9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DCC9464" w14:textId="77777777" w:rsidR="00A22061" w:rsidRDefault="00A22061" w:rsidP="00A22061">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1C6590E1" w14:textId="77777777" w:rsidR="00A22061" w:rsidRDefault="00A22061" w:rsidP="00A22061">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F73C553" w14:textId="77777777" w:rsidR="00A22061" w:rsidRDefault="00A22061" w:rsidP="00A22061">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660D3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14FD5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906E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9B444E"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98437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622CD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EF571"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FAD8E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5EE7A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91F0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57F59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761FA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A89272"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06FE46" w14:textId="77777777" w:rsidR="00A22061" w:rsidRDefault="00A22061" w:rsidP="00A22061">
            <w:pPr>
              <w:pStyle w:val="TAC"/>
              <w:rPr>
                <w:szCs w:val="18"/>
                <w:lang w:eastAsia="zh-CN"/>
              </w:rPr>
            </w:pPr>
            <w:r>
              <w:rPr>
                <w:rFonts w:hint="eastAsia"/>
                <w:szCs w:val="18"/>
                <w:lang w:eastAsia="zh-CN"/>
              </w:rPr>
              <w:t>0</w:t>
            </w:r>
          </w:p>
        </w:tc>
      </w:tr>
      <w:tr w:rsidR="00A22061" w14:paraId="3BE106F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C3FF496"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96DF7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307517D" w14:textId="77777777" w:rsidR="00A22061" w:rsidRDefault="00A22061" w:rsidP="00A22061">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ACDF4EA"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3979F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7F09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582C2"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96254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2084E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7A501"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A1E058"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2866A9"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F7414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113FE" w14:textId="77777777" w:rsidR="00A22061" w:rsidRDefault="00A22061" w:rsidP="00A2206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7B8DC2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E1A433"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64F393" w14:textId="77777777" w:rsidR="00A22061" w:rsidRDefault="00A22061" w:rsidP="00A22061">
            <w:pPr>
              <w:pStyle w:val="TAC"/>
              <w:rPr>
                <w:rFonts w:eastAsia="Yu Mincho"/>
                <w:szCs w:val="18"/>
              </w:rPr>
            </w:pPr>
          </w:p>
        </w:tc>
      </w:tr>
      <w:tr w:rsidR="00A22061" w14:paraId="6C912510" w14:textId="77777777" w:rsidTr="00A22061">
        <w:trPr>
          <w:trHeight w:val="187"/>
        </w:trPr>
        <w:tc>
          <w:tcPr>
            <w:tcW w:w="1641" w:type="dxa"/>
            <w:tcBorders>
              <w:left w:val="single" w:sz="4" w:space="0" w:color="auto"/>
              <w:bottom w:val="nil"/>
              <w:right w:val="single" w:sz="4" w:space="0" w:color="auto"/>
            </w:tcBorders>
            <w:shd w:val="clear" w:color="auto" w:fill="auto"/>
          </w:tcPr>
          <w:p w14:paraId="42D55D9E" w14:textId="77777777" w:rsidR="00A22061" w:rsidRDefault="00A22061" w:rsidP="00A22061">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0E75527D" w14:textId="77777777" w:rsidR="00A22061" w:rsidRDefault="00A22061" w:rsidP="00A22061">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5EA41F4" w14:textId="77777777" w:rsidR="00A22061" w:rsidRDefault="00A22061" w:rsidP="00A22061">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6F0FE7D" w14:textId="77777777" w:rsidR="00A22061" w:rsidRDefault="00A22061" w:rsidP="00A22061">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FDAE0"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C9892"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5E0AB"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98F2D7"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A8D91A" w14:textId="77777777" w:rsidR="00A22061" w:rsidRDefault="00A22061" w:rsidP="00A22061">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49DA0B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2BB0C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2A68E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7949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BB4D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B4F24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019D1"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BAB0FFC" w14:textId="77777777" w:rsidR="00A22061" w:rsidRDefault="00A22061" w:rsidP="00A22061">
            <w:pPr>
              <w:pStyle w:val="TAC"/>
              <w:rPr>
                <w:szCs w:val="18"/>
                <w:lang w:eastAsia="zh-CN"/>
              </w:rPr>
            </w:pPr>
            <w:r>
              <w:rPr>
                <w:rFonts w:hint="eastAsia"/>
                <w:szCs w:val="18"/>
                <w:lang w:val="en-US" w:eastAsia="zh-CN"/>
              </w:rPr>
              <w:t>0</w:t>
            </w:r>
          </w:p>
        </w:tc>
      </w:tr>
      <w:tr w:rsidR="00A22061" w14:paraId="62E1A34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7D405"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9D8B6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BF8A742" w14:textId="77777777" w:rsidR="00A22061" w:rsidRDefault="00A22061" w:rsidP="00A22061">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3D357075" w14:textId="77777777" w:rsidR="00A22061" w:rsidRDefault="00A22061" w:rsidP="00A22061">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281E7B"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36B1"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0CEE42"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1D182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34FA5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73E751"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7DEBD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CE442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19F90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2EEA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3AABE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2777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0DFE4C" w14:textId="77777777" w:rsidR="00A22061" w:rsidRDefault="00A22061" w:rsidP="00A22061">
            <w:pPr>
              <w:pStyle w:val="TAC"/>
              <w:rPr>
                <w:szCs w:val="18"/>
                <w:lang w:eastAsia="zh-CN"/>
              </w:rPr>
            </w:pPr>
          </w:p>
        </w:tc>
      </w:tr>
      <w:tr w:rsidR="00A22061" w14:paraId="124D8A4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5424D7D" w14:textId="77777777" w:rsidR="00A22061" w:rsidRDefault="00A22061" w:rsidP="00A22061">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BA374B3" w14:textId="77777777" w:rsidR="00A22061" w:rsidRDefault="00A22061" w:rsidP="00A22061">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28C0CB06"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7397069" w14:textId="77777777" w:rsidR="00A22061" w:rsidRDefault="00A22061" w:rsidP="00A22061">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A2DB5"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D8501F"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68728"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BF7D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5F41E1" w14:textId="77777777" w:rsidR="00A22061" w:rsidRDefault="00A22061" w:rsidP="00A22061">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06F21B0"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6C4BAE"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03DE3"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72E19D"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62E10"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61D01E"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9BA22" w14:textId="77777777" w:rsidR="00A22061" w:rsidRDefault="00A22061" w:rsidP="00A22061">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E67CC6" w14:textId="77777777" w:rsidR="00A22061" w:rsidRDefault="00A22061" w:rsidP="00A22061">
            <w:pPr>
              <w:pStyle w:val="TAC"/>
              <w:rPr>
                <w:szCs w:val="18"/>
                <w:lang w:eastAsia="zh-CN"/>
              </w:rPr>
            </w:pPr>
            <w:r>
              <w:rPr>
                <w:rFonts w:hint="eastAsia"/>
                <w:szCs w:val="18"/>
                <w:lang w:val="en-US" w:eastAsia="zh-CN"/>
              </w:rPr>
              <w:t>0</w:t>
            </w:r>
          </w:p>
        </w:tc>
      </w:tr>
      <w:tr w:rsidR="00A22061" w14:paraId="0F8C2C5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E912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D4147D"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322A82B" w14:textId="77777777" w:rsidR="00A22061" w:rsidRDefault="00A22061" w:rsidP="00A22061">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39A72A2" w14:textId="77777777" w:rsidR="00A22061" w:rsidRDefault="00A22061" w:rsidP="00A22061">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C7D35"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CC1141"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BEAA87"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D48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751C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94BB5"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3A47BB"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DE96C4"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4AC222"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65F88"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8B9B5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2C4D4"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D5AE4A" w14:textId="77777777" w:rsidR="00A22061" w:rsidRDefault="00A22061" w:rsidP="00A22061">
            <w:pPr>
              <w:pStyle w:val="TAC"/>
              <w:rPr>
                <w:szCs w:val="18"/>
                <w:lang w:eastAsia="zh-CN"/>
              </w:rPr>
            </w:pPr>
          </w:p>
        </w:tc>
      </w:tr>
      <w:tr w:rsidR="00A22061" w14:paraId="2A0B4B3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F8DEF2F" w14:textId="77777777" w:rsidR="00A22061" w:rsidRDefault="00A22061" w:rsidP="00A22061">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531D8EED" w14:textId="77777777" w:rsidR="00A22061" w:rsidRDefault="00A22061" w:rsidP="00A22061">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001046C" w14:textId="77777777" w:rsidR="00A22061" w:rsidRDefault="00A22061" w:rsidP="00A22061">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213736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3F444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2A6BE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A1AD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3899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A2FCA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3DB3F"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BF09C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E6135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0F5D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39E3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B9291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9A53A"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F48E7D" w14:textId="77777777" w:rsidR="00A22061" w:rsidRDefault="00A22061" w:rsidP="00A22061">
            <w:pPr>
              <w:pStyle w:val="TAC"/>
              <w:rPr>
                <w:szCs w:val="18"/>
                <w:lang w:eastAsia="zh-CN"/>
              </w:rPr>
            </w:pPr>
            <w:r>
              <w:rPr>
                <w:rFonts w:hint="eastAsia"/>
                <w:szCs w:val="18"/>
                <w:lang w:eastAsia="zh-CN"/>
              </w:rPr>
              <w:t>0</w:t>
            </w:r>
          </w:p>
        </w:tc>
      </w:tr>
      <w:tr w:rsidR="00A22061" w14:paraId="0B6F2B3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E5270D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C0212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4C5AE36" w14:textId="77777777" w:rsidR="00A22061" w:rsidRDefault="00A22061" w:rsidP="00A22061">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0EB938EB"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C9470A"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74943"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26848"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75CE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5214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B7711"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5396D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CDF9B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F1ABE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5BE51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70F4C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6B6A81"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E1CC80" w14:textId="77777777" w:rsidR="00A22061" w:rsidRDefault="00A22061" w:rsidP="00A22061">
            <w:pPr>
              <w:pStyle w:val="TAC"/>
              <w:rPr>
                <w:rFonts w:eastAsia="Yu Mincho"/>
                <w:szCs w:val="18"/>
              </w:rPr>
            </w:pPr>
          </w:p>
        </w:tc>
      </w:tr>
      <w:tr w:rsidR="00A22061" w14:paraId="35F8E5E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2DA6361" w14:textId="77777777" w:rsidR="00A22061" w:rsidRDefault="00A22061" w:rsidP="00A22061">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4F235E1F" w14:textId="77777777" w:rsidR="00A22061" w:rsidRDefault="00A22061" w:rsidP="00A22061">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ADEBBF5" w14:textId="77777777" w:rsidR="00A22061" w:rsidRDefault="00A22061" w:rsidP="00A22061">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DDD60AC"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D288F0"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C531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CE63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C87052"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A89D74C"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1572D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E2D7E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827FD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ED4F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CBF4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71EAF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F0095"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5D63695" w14:textId="77777777" w:rsidR="00A22061" w:rsidRDefault="00A22061" w:rsidP="00A22061">
            <w:pPr>
              <w:pStyle w:val="TAC"/>
              <w:rPr>
                <w:szCs w:val="18"/>
                <w:lang w:eastAsia="zh-CN"/>
              </w:rPr>
            </w:pPr>
            <w:r>
              <w:rPr>
                <w:rFonts w:hint="eastAsia"/>
                <w:szCs w:val="18"/>
                <w:lang w:eastAsia="zh-CN"/>
              </w:rPr>
              <w:t>1</w:t>
            </w:r>
          </w:p>
        </w:tc>
      </w:tr>
      <w:tr w:rsidR="00A22061" w14:paraId="538D799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84E18"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F8C8A1" w14:textId="77777777" w:rsidR="00A22061" w:rsidRDefault="00A22061" w:rsidP="00A22061">
            <w:pPr>
              <w:pStyle w:val="TAC"/>
              <w:rPr>
                <w:szCs w:val="18"/>
                <w:lang w:val="en-US" w:eastAsia="zh-CN"/>
              </w:rPr>
            </w:pPr>
          </w:p>
        </w:tc>
        <w:tc>
          <w:tcPr>
            <w:tcW w:w="670" w:type="dxa"/>
            <w:tcBorders>
              <w:left w:val="single" w:sz="4" w:space="0" w:color="auto"/>
              <w:right w:val="single" w:sz="4" w:space="0" w:color="auto"/>
            </w:tcBorders>
          </w:tcPr>
          <w:p w14:paraId="6435C77D" w14:textId="77777777" w:rsidR="00A22061" w:rsidRDefault="00A22061" w:rsidP="00A22061">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E33021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E50E7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8D5D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0F83E"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A03984"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CB5260"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23E30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CA29B6"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AF099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034A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C0F77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E2290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4CF67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9815EA" w14:textId="77777777" w:rsidR="00A22061" w:rsidRDefault="00A22061" w:rsidP="00A22061">
            <w:pPr>
              <w:pStyle w:val="TAC"/>
              <w:rPr>
                <w:rFonts w:eastAsia="Yu Mincho"/>
                <w:szCs w:val="18"/>
              </w:rPr>
            </w:pPr>
          </w:p>
        </w:tc>
      </w:tr>
      <w:tr w:rsidR="00A22061" w14:paraId="137BF16D" w14:textId="77777777" w:rsidTr="00A22061">
        <w:trPr>
          <w:trHeight w:val="187"/>
        </w:trPr>
        <w:tc>
          <w:tcPr>
            <w:tcW w:w="1641" w:type="dxa"/>
            <w:tcBorders>
              <w:left w:val="single" w:sz="4" w:space="0" w:color="auto"/>
              <w:bottom w:val="nil"/>
              <w:right w:val="single" w:sz="4" w:space="0" w:color="auto"/>
            </w:tcBorders>
            <w:shd w:val="clear" w:color="auto" w:fill="auto"/>
          </w:tcPr>
          <w:p w14:paraId="757D750E" w14:textId="77777777" w:rsidR="00A22061" w:rsidRDefault="00A22061" w:rsidP="00A22061">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900A1EE" w14:textId="77777777" w:rsidR="00A22061" w:rsidRDefault="00A22061" w:rsidP="00A22061">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8510D70" w14:textId="77777777" w:rsidR="00A22061" w:rsidRDefault="00A22061" w:rsidP="00A22061">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7D63B2"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66D9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82AF4"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E4A358"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B0C2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ED51C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77945" w14:textId="77777777" w:rsidR="00A22061" w:rsidRDefault="00A22061" w:rsidP="00A22061">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3A3F91A" w14:textId="77777777" w:rsidR="00A22061" w:rsidRDefault="00A22061" w:rsidP="00A22061">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498144A" w14:textId="77777777" w:rsidR="00A22061" w:rsidRDefault="00A22061" w:rsidP="00A22061">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94F3D6B" w14:textId="77777777" w:rsidR="00A22061" w:rsidRDefault="00A22061" w:rsidP="00A22061">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F3DFE1" w14:textId="77777777" w:rsidR="00A22061" w:rsidRDefault="00A22061" w:rsidP="00A22061">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9E08273"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F922BC" w14:textId="77777777" w:rsidR="00A22061" w:rsidRDefault="00A22061" w:rsidP="00A22061">
            <w:pPr>
              <w:pStyle w:val="TAC"/>
              <w:rPr>
                <w:szCs w:val="18"/>
                <w:lang w:val="en-US"/>
              </w:rPr>
            </w:pPr>
          </w:p>
        </w:tc>
        <w:tc>
          <w:tcPr>
            <w:tcW w:w="1483" w:type="dxa"/>
            <w:tcBorders>
              <w:left w:val="single" w:sz="4" w:space="0" w:color="auto"/>
              <w:bottom w:val="nil"/>
              <w:right w:val="single" w:sz="4" w:space="0" w:color="auto"/>
            </w:tcBorders>
            <w:shd w:val="clear" w:color="auto" w:fill="auto"/>
          </w:tcPr>
          <w:p w14:paraId="74B65F89" w14:textId="77777777" w:rsidR="00A22061" w:rsidRDefault="00A22061" w:rsidP="00A22061">
            <w:pPr>
              <w:pStyle w:val="TAC"/>
              <w:rPr>
                <w:szCs w:val="18"/>
                <w:lang w:eastAsia="zh-CN"/>
              </w:rPr>
            </w:pPr>
            <w:r>
              <w:rPr>
                <w:rFonts w:hint="eastAsia"/>
                <w:szCs w:val="18"/>
                <w:lang w:eastAsia="zh-CN"/>
              </w:rPr>
              <w:t>0</w:t>
            </w:r>
          </w:p>
        </w:tc>
      </w:tr>
      <w:tr w:rsidR="00A22061" w14:paraId="2192665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4E9906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54B26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F4CF91A" w14:textId="77777777" w:rsidR="00A22061" w:rsidRDefault="00A22061" w:rsidP="00A22061">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6FD328F" w14:textId="77777777" w:rsidR="00A22061" w:rsidRDefault="00A22061" w:rsidP="00A22061">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89892A"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5FFBB5"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48145E"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203C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8F5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182FE6"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F25509"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B502E1"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3C2598" w14:textId="77777777" w:rsidR="00A22061" w:rsidRDefault="00A22061" w:rsidP="00A22061">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E7AE002"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F07183"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53F8D14"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13EDB1" w14:textId="77777777" w:rsidR="00A22061" w:rsidRDefault="00A22061" w:rsidP="00A22061">
            <w:pPr>
              <w:pStyle w:val="TAC"/>
              <w:rPr>
                <w:rFonts w:eastAsia="Yu Mincho"/>
                <w:szCs w:val="18"/>
              </w:rPr>
            </w:pPr>
          </w:p>
        </w:tc>
      </w:tr>
      <w:tr w:rsidR="00A22061" w14:paraId="0B9D527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86CAC37" w14:textId="77777777" w:rsidR="00A22061" w:rsidRDefault="00A22061" w:rsidP="00A22061">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4C176B95" w14:textId="77777777" w:rsidR="00A22061" w:rsidRDefault="00A22061" w:rsidP="00A22061">
            <w:pPr>
              <w:pStyle w:val="TAC"/>
              <w:rPr>
                <w:rFonts w:cs="Arial"/>
                <w:lang w:eastAsia="zh-CN"/>
              </w:rPr>
            </w:pPr>
            <w:r>
              <w:rPr>
                <w:rFonts w:cs="Arial" w:hint="eastAsia"/>
                <w:lang w:eastAsia="zh-CN"/>
              </w:rPr>
              <w:t>CA_n77(2A)</w:t>
            </w:r>
          </w:p>
          <w:p w14:paraId="39871669" w14:textId="77777777" w:rsidR="00A22061" w:rsidRDefault="00A22061" w:rsidP="00A22061">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E738779" w14:textId="77777777" w:rsidR="00A22061" w:rsidRDefault="00A22061" w:rsidP="00A22061">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120F1D2"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E9B5F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F7ADA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CE1046"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32C2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D12B5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78360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BD250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4139E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57490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988F6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C1DBF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20D355"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584D61" w14:textId="77777777" w:rsidR="00A22061" w:rsidRDefault="00A22061" w:rsidP="00A22061">
            <w:pPr>
              <w:pStyle w:val="TAC"/>
              <w:rPr>
                <w:lang w:eastAsia="zh-CN"/>
              </w:rPr>
            </w:pPr>
            <w:r>
              <w:rPr>
                <w:rFonts w:hint="eastAsia"/>
                <w:lang w:eastAsia="zh-CN"/>
              </w:rPr>
              <w:t>0</w:t>
            </w:r>
          </w:p>
        </w:tc>
      </w:tr>
      <w:tr w:rsidR="00A22061" w14:paraId="6505326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D724D7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3AA9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838E0A" w14:textId="77777777" w:rsidR="00A22061" w:rsidRDefault="00A22061" w:rsidP="00A22061">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ECD7CC" w14:textId="77777777" w:rsidR="00A22061" w:rsidRDefault="00A22061" w:rsidP="00A22061">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1F6F7F" w14:textId="77777777" w:rsidR="00A22061" w:rsidRDefault="00A22061" w:rsidP="00A22061">
            <w:pPr>
              <w:pStyle w:val="TAC"/>
              <w:rPr>
                <w:rFonts w:eastAsia="Yu Mincho"/>
              </w:rPr>
            </w:pPr>
          </w:p>
        </w:tc>
      </w:tr>
      <w:tr w:rsidR="00A22061" w14:paraId="5CAB22F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36C70E4" w14:textId="77777777" w:rsidR="00A22061" w:rsidRDefault="00A22061" w:rsidP="00A22061">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4233A6E1" w14:textId="77777777" w:rsidR="00A22061" w:rsidRDefault="00A22061" w:rsidP="00A22061">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5295ED97" w14:textId="77777777" w:rsidR="00A22061" w:rsidRDefault="00A22061" w:rsidP="00A22061">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CC88A41"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6CB5A2"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0CF69"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A1B487"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97808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2A7A9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D812B"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411CB3"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F6D3D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29F6F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F5029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70CA39"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0ABA1C"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929000" w14:textId="77777777" w:rsidR="00A22061" w:rsidRDefault="00A22061" w:rsidP="00A22061">
            <w:pPr>
              <w:pStyle w:val="TAC"/>
              <w:rPr>
                <w:lang w:val="en-US" w:eastAsia="zh-CN"/>
              </w:rPr>
            </w:pPr>
            <w:r>
              <w:rPr>
                <w:rFonts w:hint="eastAsia"/>
                <w:lang w:val="en-US" w:eastAsia="zh-CN"/>
              </w:rPr>
              <w:t>0</w:t>
            </w:r>
          </w:p>
        </w:tc>
      </w:tr>
      <w:tr w:rsidR="00A22061" w14:paraId="1FC6C00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87AAD"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3713B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FD3225" w14:textId="77777777" w:rsidR="00A22061" w:rsidRDefault="00A22061" w:rsidP="00A22061">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799248" w14:textId="77777777" w:rsidR="00A22061" w:rsidRDefault="00A22061" w:rsidP="00A22061">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CED89A7" w14:textId="77777777" w:rsidR="00A22061" w:rsidRDefault="00A22061" w:rsidP="00A22061">
            <w:pPr>
              <w:pStyle w:val="TAC"/>
              <w:rPr>
                <w:lang w:eastAsia="zh-CN"/>
              </w:rPr>
            </w:pPr>
          </w:p>
        </w:tc>
      </w:tr>
      <w:tr w:rsidR="00A22061" w14:paraId="3DEFD4D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1D01E" w14:textId="77777777" w:rsidR="00A22061" w:rsidRDefault="00A22061" w:rsidP="00A22061">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7459E73C" w14:textId="77777777" w:rsidR="00A22061" w:rsidRDefault="00A22061" w:rsidP="00A22061">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3808EEEB" w14:textId="77777777" w:rsidR="00A22061" w:rsidRDefault="00A22061" w:rsidP="00A22061">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9C28C9B"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8EAF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7B5C66"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49E41"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87FE5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359B42"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227A4"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07916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60DEB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4C562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925AA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ABB68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85D29A"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ED1FF5" w14:textId="77777777" w:rsidR="00A22061" w:rsidRDefault="00A22061" w:rsidP="00A22061">
            <w:pPr>
              <w:pStyle w:val="TAC"/>
              <w:rPr>
                <w:lang w:eastAsia="zh-CN"/>
              </w:rPr>
            </w:pPr>
            <w:r>
              <w:rPr>
                <w:rFonts w:hint="eastAsia"/>
                <w:lang w:eastAsia="zh-CN"/>
              </w:rPr>
              <w:t>0</w:t>
            </w:r>
          </w:p>
        </w:tc>
      </w:tr>
      <w:tr w:rsidR="00A22061" w14:paraId="7DD27D7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4C44C77"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B6325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B62DE4"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0B4817"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D9600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4636A0"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AA6D8B"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394A0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9FB4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88F177"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A417A7"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2C4F11"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E1FA2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463567"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7BBA10"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9DD0C0"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5E46E5" w14:textId="77777777" w:rsidR="00A22061" w:rsidRDefault="00A22061" w:rsidP="00A22061">
            <w:pPr>
              <w:pStyle w:val="TAC"/>
              <w:rPr>
                <w:rFonts w:eastAsia="Yu Mincho"/>
              </w:rPr>
            </w:pPr>
          </w:p>
        </w:tc>
      </w:tr>
      <w:tr w:rsidR="00A22061" w14:paraId="4A62BA7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F23C92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E9648A"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C2EDE2" w14:textId="77777777" w:rsidR="00A22061" w:rsidRDefault="00A22061" w:rsidP="00A22061">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F2CB25F" w14:textId="77777777" w:rsidR="00A22061" w:rsidRDefault="00A22061" w:rsidP="00A22061">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C3B3F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DCC3B4"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4CC59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4A770"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86A5F"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75B3ED"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98456C7"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01D54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60CFFA"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77DF7"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4845E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AE41E0"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E220692" w14:textId="77777777" w:rsidR="00A22061" w:rsidRDefault="00A22061" w:rsidP="00A22061">
            <w:pPr>
              <w:pStyle w:val="TAC"/>
              <w:rPr>
                <w:rFonts w:eastAsia="Yu Mincho"/>
              </w:rPr>
            </w:pPr>
            <w:r>
              <w:rPr>
                <w:rFonts w:hint="eastAsia"/>
                <w:lang w:val="en-US" w:eastAsia="zh-CN"/>
              </w:rPr>
              <w:t>1</w:t>
            </w:r>
          </w:p>
        </w:tc>
      </w:tr>
      <w:tr w:rsidR="00A22061" w14:paraId="6DAD801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8998176"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08783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F8A27C"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7E33F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9D0238"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6AF69B"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839776"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66D25"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A61835"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FB7529"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CA5972"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D6430E"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D7455B"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08C82A8"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7D55A0" w14:textId="77777777" w:rsidR="00A22061" w:rsidRDefault="00A22061" w:rsidP="00A22061">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4AB8DC"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A2B2AE" w14:textId="77777777" w:rsidR="00A22061" w:rsidRDefault="00A22061" w:rsidP="00A22061">
            <w:pPr>
              <w:pStyle w:val="TAC"/>
              <w:rPr>
                <w:rFonts w:eastAsia="Yu Mincho"/>
              </w:rPr>
            </w:pPr>
          </w:p>
        </w:tc>
      </w:tr>
      <w:tr w:rsidR="00A22061" w14:paraId="4FAA702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906F8" w14:textId="77777777" w:rsidR="00A22061" w:rsidRDefault="00A22061" w:rsidP="00A22061">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3F2D2C8A" w14:textId="77777777" w:rsidR="00A22061" w:rsidRDefault="00A22061" w:rsidP="00A22061">
            <w:pPr>
              <w:pStyle w:val="TAC"/>
              <w:rPr>
                <w:rFonts w:cs="Arial"/>
                <w:lang w:eastAsia="zh-CN"/>
              </w:rPr>
            </w:pPr>
            <w:r>
              <w:rPr>
                <w:rFonts w:cs="Arial" w:hint="eastAsia"/>
                <w:lang w:eastAsia="zh-CN"/>
              </w:rPr>
              <w:t>CA_n78(2A)</w:t>
            </w:r>
          </w:p>
          <w:p w14:paraId="431278CF" w14:textId="77777777" w:rsidR="00A22061" w:rsidRDefault="00A22061" w:rsidP="00A22061">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6B16C66" w14:textId="77777777" w:rsidR="00A22061" w:rsidRDefault="00A22061" w:rsidP="00A22061">
            <w:pPr>
              <w:pStyle w:val="TAC"/>
              <w:rPr>
                <w:lang w:val="en-US" w:eastAsia="zh-CN"/>
              </w:rPr>
            </w:pPr>
            <w:proofErr w:type="gramStart"/>
            <w:r>
              <w:rPr>
                <w:rFonts w:cs="Arial"/>
                <w:lang w:val="fr-FR" w:eastAsia="zh-CN"/>
              </w:rPr>
              <w:t>n</w:t>
            </w:r>
            <w:proofErr w:type="gramEnd"/>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985EAB"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4A941"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8DE201"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40D77"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5648D"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8F324A"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891C26"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099A6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75F90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E03D1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38AD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41655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DAA124"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649B67" w14:textId="77777777" w:rsidR="00A22061" w:rsidRDefault="00A22061" w:rsidP="00A22061">
            <w:pPr>
              <w:pStyle w:val="TAC"/>
              <w:rPr>
                <w:lang w:eastAsia="zh-CN"/>
              </w:rPr>
            </w:pPr>
            <w:r>
              <w:rPr>
                <w:rFonts w:hint="eastAsia"/>
                <w:lang w:eastAsia="zh-CN"/>
              </w:rPr>
              <w:t>0</w:t>
            </w:r>
          </w:p>
        </w:tc>
      </w:tr>
      <w:tr w:rsidR="00A22061" w14:paraId="091DF40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89E12D6"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45873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602868" w14:textId="77777777" w:rsidR="00A22061" w:rsidRDefault="00A22061" w:rsidP="00A22061">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FB142B" w14:textId="77777777" w:rsidR="00A22061" w:rsidRDefault="00A22061" w:rsidP="00A22061">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418F29" w14:textId="77777777" w:rsidR="00A22061" w:rsidRDefault="00A22061" w:rsidP="00A22061">
            <w:pPr>
              <w:pStyle w:val="TAC"/>
              <w:rPr>
                <w:rFonts w:eastAsia="Yu Mincho"/>
              </w:rPr>
            </w:pPr>
          </w:p>
        </w:tc>
      </w:tr>
      <w:tr w:rsidR="00A22061" w14:paraId="1FE5041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D28A6F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99F817"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CF8A8E" w14:textId="77777777" w:rsidR="00A22061" w:rsidRDefault="00A22061" w:rsidP="00A22061">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10361B3" w14:textId="77777777" w:rsidR="00A22061" w:rsidRDefault="00A22061" w:rsidP="00A22061">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C7CA06" w14:textId="77777777" w:rsidR="00A22061" w:rsidRDefault="00A22061" w:rsidP="00A22061">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E1249" w14:textId="77777777" w:rsidR="00A22061" w:rsidRDefault="00A22061" w:rsidP="00A22061">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3046A5" w14:textId="77777777" w:rsidR="00A22061" w:rsidRDefault="00A22061" w:rsidP="00A22061">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1316C3"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5D0332" w14:textId="77777777" w:rsidR="00A22061" w:rsidRDefault="00A22061" w:rsidP="00A22061">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504C2A"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86A72D"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C81A8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AD805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2122E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45ED7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B2A785"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D17E3F" w14:textId="77777777" w:rsidR="00A22061" w:rsidRDefault="00A22061" w:rsidP="00A22061">
            <w:pPr>
              <w:pStyle w:val="TAC"/>
              <w:rPr>
                <w:lang w:val="en-US" w:eastAsia="zh-CN"/>
              </w:rPr>
            </w:pPr>
            <w:r>
              <w:rPr>
                <w:rFonts w:hint="eastAsia"/>
                <w:lang w:val="en-US" w:eastAsia="zh-CN"/>
              </w:rPr>
              <w:t>1</w:t>
            </w:r>
          </w:p>
        </w:tc>
      </w:tr>
      <w:tr w:rsidR="00A22061" w14:paraId="0EB7F0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9B71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52196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A4ECF7" w14:textId="77777777" w:rsidR="00A22061" w:rsidRDefault="00A22061" w:rsidP="00A22061">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239F30" w14:textId="77777777" w:rsidR="00A22061" w:rsidRDefault="00A22061" w:rsidP="00A22061">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9EDE02" w14:textId="77777777" w:rsidR="00A22061" w:rsidRDefault="00A22061" w:rsidP="00A22061">
            <w:pPr>
              <w:pStyle w:val="TAC"/>
              <w:rPr>
                <w:lang w:val="en-US" w:eastAsia="zh-CN"/>
              </w:rPr>
            </w:pPr>
          </w:p>
        </w:tc>
      </w:tr>
      <w:tr w:rsidR="00A22061" w14:paraId="001FF31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18ACAA9" w14:textId="77777777" w:rsidR="00A22061" w:rsidRDefault="00A22061" w:rsidP="00A22061">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048D8592" w14:textId="77777777" w:rsidR="00A22061" w:rsidRDefault="00A22061" w:rsidP="00A22061">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4449F327" w14:textId="77777777" w:rsidR="00A22061" w:rsidRDefault="00A22061" w:rsidP="00A22061">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401F316" w14:textId="77777777" w:rsidR="00A22061" w:rsidRDefault="00A22061" w:rsidP="00A22061">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9D77D9E" w14:textId="77777777" w:rsidR="00A22061" w:rsidRDefault="00A22061" w:rsidP="00A22061">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AFADC16" w14:textId="77777777" w:rsidR="00A22061" w:rsidRDefault="00A22061" w:rsidP="00A22061">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4D9E89F" w14:textId="77777777" w:rsidR="00A22061" w:rsidRDefault="00A22061" w:rsidP="00A22061">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56BDF12E" w14:textId="77777777" w:rsidR="00A22061" w:rsidRDefault="00A22061" w:rsidP="00A22061">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FDA4E3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F8AD3E" w14:textId="77777777" w:rsidR="00A22061" w:rsidRDefault="00A22061" w:rsidP="00A22061">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531ADBA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6924A7"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B0011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26DB2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B2FE93"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DD344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2B70B2"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8F1B88" w14:textId="77777777" w:rsidR="00A22061" w:rsidRDefault="00A22061" w:rsidP="00A22061">
            <w:pPr>
              <w:pStyle w:val="TAC"/>
              <w:rPr>
                <w:lang w:eastAsia="zh-CN"/>
              </w:rPr>
            </w:pPr>
            <w:r>
              <w:rPr>
                <w:rFonts w:hint="eastAsia"/>
                <w:lang w:val="en-US" w:eastAsia="zh-CN"/>
              </w:rPr>
              <w:t>0</w:t>
            </w:r>
          </w:p>
        </w:tc>
      </w:tr>
      <w:tr w:rsidR="00A22061" w14:paraId="172BCF4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BDAC85"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904B2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9EE690" w14:textId="77777777" w:rsidR="00A22061" w:rsidRDefault="00A22061" w:rsidP="00A22061">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6FFFF747"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BE5E3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26FAE" w14:textId="77777777" w:rsidR="00A22061" w:rsidRDefault="00A22061" w:rsidP="00A2206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54F3230D" w14:textId="77777777" w:rsidR="00A22061" w:rsidRDefault="00A22061" w:rsidP="00A22061">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E949672"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5C5C64"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16561" w14:textId="77777777" w:rsidR="00A22061" w:rsidRDefault="00A22061" w:rsidP="00A22061">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14AB4096" w14:textId="77777777" w:rsidR="00A22061" w:rsidRDefault="00A22061" w:rsidP="00A22061">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8D98832" w14:textId="77777777" w:rsidR="00A22061" w:rsidRDefault="00A22061" w:rsidP="00A22061">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1C4AA78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08C252" w14:textId="77777777" w:rsidR="00A22061" w:rsidRDefault="00A22061" w:rsidP="00A22061">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2613C86A"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FC5177" w14:textId="77777777" w:rsidR="00A22061" w:rsidRDefault="00A22061" w:rsidP="00A22061">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DCE1C97" w14:textId="77777777" w:rsidR="00A22061" w:rsidRDefault="00A22061" w:rsidP="00A22061">
            <w:pPr>
              <w:pStyle w:val="TAC"/>
              <w:rPr>
                <w:lang w:eastAsia="zh-CN"/>
              </w:rPr>
            </w:pPr>
          </w:p>
        </w:tc>
      </w:tr>
      <w:tr w:rsidR="00A22061" w14:paraId="0E7865D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BCC652" w14:textId="77777777" w:rsidR="00A22061" w:rsidRDefault="00A22061" w:rsidP="00A22061">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10E93F" w14:textId="77777777" w:rsidR="00A22061" w:rsidRDefault="00A22061" w:rsidP="00A22061">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AD0C4DF" w14:textId="77777777" w:rsidR="00A22061" w:rsidRDefault="00A22061" w:rsidP="00A22061">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1D4E38" w14:textId="77777777" w:rsidR="00A22061" w:rsidRDefault="00A22061" w:rsidP="00A22061">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E7E74" w14:textId="77777777" w:rsidR="00A22061" w:rsidRDefault="00A22061" w:rsidP="00A22061">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560640" w14:textId="77777777" w:rsidR="00A22061" w:rsidRDefault="00A22061" w:rsidP="00A2206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3AA47B" w14:textId="77777777" w:rsidR="00A22061" w:rsidRDefault="00A22061" w:rsidP="00A22061">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C4FDB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6393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0D9D64"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05BD7D3"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7392F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D9FB5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C7BA4"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3B84"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BA7F0E0"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4D08483" w14:textId="77777777" w:rsidR="00A22061" w:rsidRDefault="00A22061" w:rsidP="00A22061">
            <w:pPr>
              <w:pStyle w:val="TAC"/>
              <w:rPr>
                <w:lang w:eastAsia="zh-CN"/>
              </w:rPr>
            </w:pPr>
            <w:r>
              <w:rPr>
                <w:rFonts w:hint="eastAsia"/>
                <w:lang w:val="en-US" w:eastAsia="zh-CN"/>
              </w:rPr>
              <w:t>0</w:t>
            </w:r>
          </w:p>
        </w:tc>
      </w:tr>
      <w:tr w:rsidR="00A22061" w14:paraId="4E900FA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E7B130"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854E3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173ECC" w14:textId="77777777" w:rsidR="00A22061" w:rsidRDefault="00A22061" w:rsidP="00A22061">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D0DA46" w14:textId="77777777" w:rsidR="00A22061" w:rsidRDefault="00A22061" w:rsidP="00A22061">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5271D1" w14:textId="77777777" w:rsidR="00A22061" w:rsidRDefault="00A22061" w:rsidP="00A22061">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53637" w14:textId="77777777" w:rsidR="00A22061" w:rsidRDefault="00A22061" w:rsidP="00A2206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DCD47" w14:textId="77777777" w:rsidR="00A22061" w:rsidRDefault="00A22061" w:rsidP="00A22061">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98C27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69D089"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1F3AA"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19D9DC8"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ADBB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C086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2BE45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E38DA3"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BD6A40"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A1F064" w14:textId="77777777" w:rsidR="00A22061" w:rsidRDefault="00A22061" w:rsidP="00A22061">
            <w:pPr>
              <w:pStyle w:val="TAC"/>
              <w:rPr>
                <w:lang w:eastAsia="zh-CN"/>
              </w:rPr>
            </w:pPr>
          </w:p>
        </w:tc>
      </w:tr>
      <w:tr w:rsidR="00A22061" w14:paraId="5CF1B24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7B680DF" w14:textId="77777777" w:rsidR="00A22061" w:rsidRDefault="00A22061" w:rsidP="00A22061">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7F7AABBF" w14:textId="77777777" w:rsidR="00A22061" w:rsidRDefault="00A22061" w:rsidP="00A22061">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01BBC32" w14:textId="77777777" w:rsidR="00A22061" w:rsidRDefault="00A22061" w:rsidP="00A22061">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30F7CBD"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14FCD"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F4FF3" w14:textId="77777777" w:rsidR="00A22061" w:rsidRDefault="00A22061" w:rsidP="00A2206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63B0D5E" w14:textId="77777777" w:rsidR="00A22061" w:rsidRDefault="00A22061" w:rsidP="00A22061">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27CC529"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A49308"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96B48"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8566A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C0B33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74F6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9E95EF"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EAD866"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7CB484"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2628A3" w14:textId="77777777" w:rsidR="00A22061" w:rsidRDefault="00A22061" w:rsidP="00A22061">
            <w:pPr>
              <w:pStyle w:val="TAC"/>
              <w:rPr>
                <w:lang w:eastAsia="zh-CN"/>
              </w:rPr>
            </w:pPr>
            <w:r>
              <w:rPr>
                <w:rFonts w:hint="eastAsia"/>
                <w:lang w:eastAsia="zh-CN"/>
              </w:rPr>
              <w:t>0</w:t>
            </w:r>
          </w:p>
        </w:tc>
      </w:tr>
      <w:tr w:rsidR="00A22061" w14:paraId="532EC49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F514F6B"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609EDA"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EBAE902" w14:textId="77777777" w:rsidR="00A22061" w:rsidRDefault="00A22061" w:rsidP="00A22061">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89ED70"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690F8"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D4452C"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6E82F9"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36A12"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28DF53"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0C4220"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51B0B2"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F48C3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B49F1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48A95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9498D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B73E4C"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DDE889" w14:textId="77777777" w:rsidR="00A22061" w:rsidRDefault="00A22061" w:rsidP="00A22061">
            <w:pPr>
              <w:pStyle w:val="TAC"/>
              <w:rPr>
                <w:rFonts w:eastAsia="Yu Mincho"/>
              </w:rPr>
            </w:pPr>
          </w:p>
        </w:tc>
      </w:tr>
      <w:tr w:rsidR="00A22061" w14:paraId="1CB2926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43868C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18CCFF"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97D34A5" w14:textId="77777777" w:rsidR="00A22061" w:rsidRDefault="00A22061" w:rsidP="00A22061">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35967E5"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3A0BE"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A9016"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B266785"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5E36C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75112"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DF9E8"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88EF02"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45DC4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2013E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A8D18C"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7BC40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1BDDB1" w14:textId="77777777" w:rsidR="00A22061" w:rsidRDefault="00A22061" w:rsidP="00A22061">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7149C06" w14:textId="77777777" w:rsidR="00A22061" w:rsidRDefault="00A22061" w:rsidP="00A22061">
            <w:pPr>
              <w:pStyle w:val="TAC"/>
              <w:rPr>
                <w:rFonts w:eastAsia="Yu Mincho"/>
              </w:rPr>
            </w:pPr>
            <w:r>
              <w:rPr>
                <w:rFonts w:hint="eastAsia"/>
                <w:lang w:val="en-US" w:eastAsia="zh-CN"/>
              </w:rPr>
              <w:t>1</w:t>
            </w:r>
          </w:p>
        </w:tc>
      </w:tr>
      <w:tr w:rsidR="00A22061" w14:paraId="1C9FF97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9A68B47"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39D5D1"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6CCA784"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433EB5"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C971BA"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CF3D1"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26D85"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F063ED"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36686C"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50AB3D"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5F8E3"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E9D90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36F29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04CAD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E77BD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86D51A"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9AA12CC" w14:textId="77777777" w:rsidR="00A22061" w:rsidRDefault="00A22061" w:rsidP="00A22061">
            <w:pPr>
              <w:pStyle w:val="TAC"/>
              <w:rPr>
                <w:rFonts w:eastAsia="Yu Mincho"/>
              </w:rPr>
            </w:pPr>
          </w:p>
        </w:tc>
      </w:tr>
      <w:tr w:rsidR="00A22061" w14:paraId="1AAEC6E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03256DF" w14:textId="77777777" w:rsidR="00A22061" w:rsidRDefault="00A22061" w:rsidP="00A22061">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663B8087" w14:textId="77777777" w:rsidR="00A22061" w:rsidRDefault="00A22061" w:rsidP="00A22061">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3BE9AE1" w14:textId="77777777" w:rsidR="00A22061" w:rsidRDefault="00A22061" w:rsidP="00A22061">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1248696E"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01639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55C43C"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5616BA"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B2AAD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501E8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095AF"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6B369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19F46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2F4E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3B278D"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6924F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AE76D"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4D0B15" w14:textId="77777777" w:rsidR="00A22061" w:rsidRDefault="00A22061" w:rsidP="00A22061">
            <w:pPr>
              <w:pStyle w:val="TAC"/>
              <w:rPr>
                <w:szCs w:val="18"/>
                <w:lang w:val="en-US" w:eastAsia="zh-CN"/>
              </w:rPr>
            </w:pPr>
            <w:r>
              <w:rPr>
                <w:rFonts w:hint="eastAsia"/>
                <w:szCs w:val="18"/>
                <w:lang w:val="en-US" w:eastAsia="zh-CN"/>
              </w:rPr>
              <w:t>0</w:t>
            </w:r>
          </w:p>
        </w:tc>
      </w:tr>
      <w:tr w:rsidR="00A22061" w14:paraId="0BDE6F5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33A" w14:textId="77777777" w:rsidR="00A22061" w:rsidRDefault="00A22061" w:rsidP="00A22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8A0639"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01D7D7D" w14:textId="77777777" w:rsidR="00A22061" w:rsidRDefault="00A22061" w:rsidP="00A22061">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641ADF" w14:textId="77777777" w:rsidR="00A22061" w:rsidRDefault="00A22061" w:rsidP="00A22061">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67BD85" w14:textId="77777777" w:rsidR="00A22061" w:rsidRDefault="00A22061" w:rsidP="00A22061">
            <w:pPr>
              <w:pStyle w:val="TAC"/>
              <w:rPr>
                <w:szCs w:val="18"/>
                <w:lang w:val="en-US" w:eastAsia="zh-CN"/>
              </w:rPr>
            </w:pPr>
          </w:p>
        </w:tc>
      </w:tr>
      <w:tr w:rsidR="00A22061" w14:paraId="5898C56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F62E04E" w14:textId="77777777" w:rsidR="00A22061" w:rsidRDefault="00A22061" w:rsidP="00A22061">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3F43FFE8" w14:textId="77777777" w:rsidR="00A22061" w:rsidRDefault="00A22061" w:rsidP="00A22061">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2EBD2C97" w14:textId="77777777" w:rsidR="00A22061" w:rsidRDefault="00A22061" w:rsidP="00A22061">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A64775F"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3B2B"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EE1A6"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436F0C"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08261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A9BDE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6612A"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2A6ED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EAD4C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158E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CF08F"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D578D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89903F"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6F86F2" w14:textId="77777777" w:rsidR="00A22061" w:rsidRDefault="00A22061" w:rsidP="00A22061">
            <w:pPr>
              <w:pStyle w:val="TAC"/>
              <w:rPr>
                <w:szCs w:val="18"/>
                <w:lang w:val="en-US" w:eastAsia="zh-CN"/>
              </w:rPr>
            </w:pPr>
            <w:r>
              <w:rPr>
                <w:rFonts w:hint="eastAsia"/>
                <w:szCs w:val="18"/>
                <w:lang w:val="en-US" w:eastAsia="zh-CN"/>
              </w:rPr>
              <w:t>0</w:t>
            </w:r>
          </w:p>
        </w:tc>
      </w:tr>
      <w:tr w:rsidR="00A22061" w14:paraId="41ACF0F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7D927C6"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7DBB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145D22" w14:textId="77777777" w:rsidR="00A22061" w:rsidRDefault="00A22061" w:rsidP="00A22061">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45CBE7" w14:textId="77777777" w:rsidR="00A22061" w:rsidRDefault="00A22061" w:rsidP="00A22061">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CAC1BA3" w14:textId="77777777" w:rsidR="00A22061" w:rsidRDefault="00A22061" w:rsidP="00A22061">
            <w:pPr>
              <w:pStyle w:val="TAC"/>
              <w:rPr>
                <w:szCs w:val="18"/>
                <w:lang w:val="en-US" w:eastAsia="zh-CN"/>
              </w:rPr>
            </w:pPr>
          </w:p>
        </w:tc>
      </w:tr>
      <w:tr w:rsidR="00A22061" w14:paraId="7EFBFA7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2A508C7"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4E73FD"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CC48581" w14:textId="77777777" w:rsidR="00A22061" w:rsidRDefault="00A22061" w:rsidP="00A22061">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A42827A" w14:textId="77777777" w:rsidR="00A22061" w:rsidRDefault="00A22061" w:rsidP="00A22061">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4944947" w14:textId="77777777" w:rsidR="00A22061" w:rsidRDefault="00A22061" w:rsidP="00A22061">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CC0328" w14:textId="77777777" w:rsidR="00A22061" w:rsidRDefault="00A22061" w:rsidP="00A22061">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8A1F19E" w14:textId="77777777" w:rsidR="00A22061" w:rsidRDefault="00A22061" w:rsidP="00A22061">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7BF1D4F" w14:textId="77777777" w:rsidR="00A22061" w:rsidRDefault="00A22061" w:rsidP="00A22061">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D40A2F" w14:textId="77777777" w:rsidR="00A22061" w:rsidRDefault="00A22061" w:rsidP="00A22061">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978689" w14:textId="77777777" w:rsidR="00A22061" w:rsidRDefault="00A22061" w:rsidP="00A22061">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E113153" w14:textId="77777777" w:rsidR="00A22061" w:rsidRDefault="00A22061" w:rsidP="00A22061">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49E2B25" w14:textId="77777777" w:rsidR="00A22061" w:rsidRDefault="00A22061" w:rsidP="00A22061">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EA1D28" w14:textId="77777777" w:rsidR="00A22061" w:rsidRDefault="00A22061" w:rsidP="00A22061">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A6D64E3" w14:textId="77777777" w:rsidR="00A22061" w:rsidRDefault="00A22061" w:rsidP="00A22061">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1C4651B" w14:textId="77777777" w:rsidR="00A22061" w:rsidRDefault="00A22061" w:rsidP="00A22061">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679466" w14:textId="77777777" w:rsidR="00A22061" w:rsidRDefault="00A22061" w:rsidP="00A22061">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7EB4F3DA" w14:textId="77777777" w:rsidR="00A22061" w:rsidRDefault="00A22061" w:rsidP="00A22061">
            <w:pPr>
              <w:pStyle w:val="TAC"/>
              <w:rPr>
                <w:szCs w:val="18"/>
                <w:lang w:val="en-US" w:eastAsia="zh-CN"/>
              </w:rPr>
            </w:pPr>
            <w:r>
              <w:rPr>
                <w:rFonts w:hint="eastAsia"/>
                <w:szCs w:val="18"/>
                <w:lang w:val="en-US" w:eastAsia="zh-CN"/>
              </w:rPr>
              <w:t>1</w:t>
            </w:r>
          </w:p>
        </w:tc>
      </w:tr>
      <w:tr w:rsidR="00A22061" w14:paraId="3A26BF2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3C576D6"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CB918" w14:textId="77777777" w:rsidR="00A22061" w:rsidRDefault="00A22061" w:rsidP="00A22061">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05C742" w14:textId="77777777" w:rsidR="00A22061" w:rsidRDefault="00A22061" w:rsidP="00A22061">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7B9D3EA" w14:textId="77777777" w:rsidR="00A22061" w:rsidRDefault="00A22061" w:rsidP="00A22061">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F03A6E7" w14:textId="77777777" w:rsidR="00A22061" w:rsidRDefault="00A22061" w:rsidP="00A22061">
            <w:pPr>
              <w:pStyle w:val="TAC"/>
              <w:rPr>
                <w:szCs w:val="18"/>
                <w:lang w:val="en-US" w:eastAsia="zh-CN"/>
              </w:rPr>
            </w:pPr>
          </w:p>
        </w:tc>
      </w:tr>
      <w:tr w:rsidR="00A22061" w14:paraId="1956CF16" w14:textId="77777777" w:rsidTr="00A22061">
        <w:trPr>
          <w:trHeight w:val="187"/>
        </w:trPr>
        <w:tc>
          <w:tcPr>
            <w:tcW w:w="1641" w:type="dxa"/>
            <w:tcBorders>
              <w:left w:val="single" w:sz="4" w:space="0" w:color="auto"/>
              <w:bottom w:val="nil"/>
              <w:right w:val="single" w:sz="4" w:space="0" w:color="auto"/>
            </w:tcBorders>
            <w:shd w:val="clear" w:color="auto" w:fill="auto"/>
          </w:tcPr>
          <w:p w14:paraId="7B808087" w14:textId="77777777" w:rsidR="00A22061" w:rsidRDefault="00A22061" w:rsidP="00A22061">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CFA5D2" w14:textId="77777777" w:rsidR="00A22061" w:rsidRDefault="00A22061" w:rsidP="00A22061">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819169F" w14:textId="77777777" w:rsidR="00A22061" w:rsidRDefault="00A22061" w:rsidP="00A22061">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585A77B"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76EBBA"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3ACD" w14:textId="77777777" w:rsidR="00A22061" w:rsidRDefault="00A22061" w:rsidP="00A22061">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62AA75" w14:textId="77777777" w:rsidR="00A22061" w:rsidRDefault="00A22061" w:rsidP="00A22061">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32182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D48AB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AA1C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7DA04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7A417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2E809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8258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95865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506617"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F69650F" w14:textId="77777777" w:rsidR="00A22061" w:rsidRDefault="00A22061" w:rsidP="00A22061">
            <w:pPr>
              <w:pStyle w:val="TAC"/>
              <w:rPr>
                <w:szCs w:val="18"/>
                <w:lang w:eastAsia="zh-CN"/>
              </w:rPr>
            </w:pPr>
            <w:r>
              <w:rPr>
                <w:rFonts w:hint="eastAsia"/>
                <w:szCs w:val="18"/>
                <w:lang w:eastAsia="zh-CN"/>
              </w:rPr>
              <w:t>0</w:t>
            </w:r>
          </w:p>
        </w:tc>
      </w:tr>
      <w:tr w:rsidR="00A22061" w14:paraId="2A1A590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253424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227BF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8FB0C06" w14:textId="77777777" w:rsidR="00A22061" w:rsidRDefault="00A22061" w:rsidP="00A22061">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20912BA"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204D8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4AF35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66D6A0" w14:textId="77777777" w:rsidR="00A22061" w:rsidRDefault="00A22061" w:rsidP="00A2206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7944BFF8" w14:textId="77777777" w:rsidR="00A22061" w:rsidRDefault="00A22061" w:rsidP="00A22061">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D85731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C5B9E"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73B3B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C1210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1C1AC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3CFE0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E9CD9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8140DF"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A28022" w14:textId="77777777" w:rsidR="00A22061" w:rsidRDefault="00A22061" w:rsidP="00A22061">
            <w:pPr>
              <w:pStyle w:val="TAC"/>
              <w:rPr>
                <w:rFonts w:eastAsia="Yu Mincho"/>
                <w:szCs w:val="18"/>
              </w:rPr>
            </w:pPr>
          </w:p>
        </w:tc>
      </w:tr>
      <w:tr w:rsidR="00A22061" w14:paraId="30958B59"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4FD5BEED" w14:textId="77777777" w:rsidR="00A22061" w:rsidRDefault="00A22061" w:rsidP="00A22061">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560A6715" w14:textId="77777777" w:rsidR="00A22061" w:rsidRDefault="00A22061" w:rsidP="00A22061">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68217A6D" w14:textId="77777777" w:rsidR="00A22061" w:rsidRDefault="00A22061" w:rsidP="00A22061">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6293B8"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C9D7CE"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8CB23"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45B443" w14:textId="77777777" w:rsidR="00A22061" w:rsidRDefault="00A22061" w:rsidP="00A22061">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21512B" w14:textId="77777777" w:rsidR="00A22061" w:rsidRDefault="00A22061" w:rsidP="00A22061">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33CEDD"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3D1E0"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DE72CD4"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AFB28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60EC70"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5B6726"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90C3D8"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1B6014C"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E5C938E" w14:textId="77777777" w:rsidR="00A22061" w:rsidRDefault="00A22061" w:rsidP="00A22061">
            <w:pPr>
              <w:pStyle w:val="TAC"/>
              <w:rPr>
                <w:szCs w:val="18"/>
                <w:lang w:val="en-US" w:eastAsia="zh-CN"/>
              </w:rPr>
            </w:pPr>
            <w:r>
              <w:rPr>
                <w:rFonts w:hint="eastAsia"/>
                <w:szCs w:val="18"/>
                <w:lang w:val="en-US" w:eastAsia="zh-CN"/>
              </w:rPr>
              <w:t>0</w:t>
            </w:r>
          </w:p>
        </w:tc>
      </w:tr>
      <w:tr w:rsidR="00A22061" w14:paraId="41700CC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0FAA39"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024532"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A2545A3" w14:textId="77777777" w:rsidR="00A22061" w:rsidRDefault="00A22061" w:rsidP="00A22061">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2ED5A13"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57F45"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1030FD" w14:textId="77777777" w:rsidR="00A22061" w:rsidRDefault="00A22061" w:rsidP="00A22061">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343939" w14:textId="77777777" w:rsidR="00A22061" w:rsidRDefault="00A22061" w:rsidP="00A22061">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83F4FB" w14:textId="77777777" w:rsidR="00A22061" w:rsidRDefault="00A22061" w:rsidP="00A22061">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5A20A5" w14:textId="77777777" w:rsidR="00A22061" w:rsidRDefault="00A22061" w:rsidP="00A22061">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31D4E" w14:textId="77777777" w:rsidR="00A22061" w:rsidRDefault="00A22061" w:rsidP="00A22061">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DA7F81F" w14:textId="77777777" w:rsidR="00A22061" w:rsidRDefault="00A22061" w:rsidP="00A22061">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E6C5B5" w14:textId="77777777" w:rsidR="00A22061" w:rsidRDefault="00A22061" w:rsidP="00A22061">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B81C0" w14:textId="77777777" w:rsidR="00A22061" w:rsidRDefault="00A22061" w:rsidP="00A22061">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D8A26" w14:textId="77777777" w:rsidR="00A22061" w:rsidRDefault="00A22061" w:rsidP="00A22061">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D9C71F" w14:textId="77777777" w:rsidR="00A22061" w:rsidRDefault="00A22061" w:rsidP="00A22061">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0B8B8A6" w14:textId="77777777" w:rsidR="00A22061" w:rsidRDefault="00A22061" w:rsidP="00A22061">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05740" w14:textId="77777777" w:rsidR="00A22061" w:rsidRDefault="00A22061" w:rsidP="00A22061">
            <w:pPr>
              <w:pStyle w:val="TAC"/>
              <w:rPr>
                <w:szCs w:val="18"/>
                <w:lang w:val="en-US" w:eastAsia="zh-CN"/>
              </w:rPr>
            </w:pPr>
          </w:p>
        </w:tc>
      </w:tr>
      <w:tr w:rsidR="00A22061" w14:paraId="41D83B3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A68A55" w14:textId="77777777" w:rsidR="00A22061" w:rsidRDefault="00A22061" w:rsidP="00A22061">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A158B29" w14:textId="77777777" w:rsidR="00A22061" w:rsidRDefault="00A22061" w:rsidP="00A22061">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7888B26" w14:textId="77777777" w:rsidR="00A22061" w:rsidRDefault="00A22061" w:rsidP="00A22061">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4F06D3"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C59435" w14:textId="77777777" w:rsidR="00A22061" w:rsidRDefault="00A22061" w:rsidP="00A22061">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D3A101"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D45E7C" w14:textId="77777777" w:rsidR="00A22061" w:rsidRDefault="00A22061" w:rsidP="00A22061">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397A96" w14:textId="77777777" w:rsidR="00A22061" w:rsidRDefault="00A22061" w:rsidP="00A22061">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20A789"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C7DA7C"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1584DE"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96FD82"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883B4B"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788A2"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218744"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4F226F"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8E8B0EC" w14:textId="77777777" w:rsidR="00A22061" w:rsidRDefault="00A22061" w:rsidP="00A22061">
            <w:pPr>
              <w:pStyle w:val="TAC"/>
              <w:rPr>
                <w:szCs w:val="18"/>
                <w:lang w:val="en-US" w:eastAsia="zh-CN"/>
              </w:rPr>
            </w:pPr>
            <w:r>
              <w:rPr>
                <w:rFonts w:hint="eastAsia"/>
                <w:szCs w:val="18"/>
                <w:lang w:val="en-US" w:eastAsia="zh-CN"/>
              </w:rPr>
              <w:t>0</w:t>
            </w:r>
          </w:p>
        </w:tc>
      </w:tr>
      <w:tr w:rsidR="00A22061" w14:paraId="64B1FE1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42231"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8085A5" w14:textId="77777777" w:rsidR="00A22061" w:rsidRDefault="00A22061" w:rsidP="00A22061">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6093EE98" w14:textId="77777777" w:rsidR="00A22061" w:rsidRDefault="00A22061" w:rsidP="00A22061">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352D63" w14:textId="77777777" w:rsidR="00A22061" w:rsidRDefault="00A22061" w:rsidP="00A22061">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1B0595" w14:textId="77777777" w:rsidR="00A22061" w:rsidRDefault="00A22061" w:rsidP="00A22061">
            <w:pPr>
              <w:pStyle w:val="TAC"/>
              <w:rPr>
                <w:szCs w:val="18"/>
                <w:lang w:val="en-US" w:eastAsia="zh-CN"/>
              </w:rPr>
            </w:pPr>
          </w:p>
        </w:tc>
      </w:tr>
      <w:tr w:rsidR="00A22061" w14:paraId="13ACD63E" w14:textId="77777777" w:rsidTr="00A22061">
        <w:trPr>
          <w:trHeight w:val="187"/>
        </w:trPr>
        <w:tc>
          <w:tcPr>
            <w:tcW w:w="1641" w:type="dxa"/>
            <w:tcBorders>
              <w:left w:val="single" w:sz="4" w:space="0" w:color="auto"/>
              <w:bottom w:val="nil"/>
              <w:right w:val="single" w:sz="4" w:space="0" w:color="auto"/>
            </w:tcBorders>
            <w:shd w:val="clear" w:color="auto" w:fill="auto"/>
            <w:vAlign w:val="center"/>
          </w:tcPr>
          <w:p w14:paraId="1B6CC352" w14:textId="77777777" w:rsidR="00A22061" w:rsidRDefault="00A22061" w:rsidP="00A22061">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368DDEE8" w14:textId="77777777" w:rsidR="00A22061" w:rsidRDefault="00A22061" w:rsidP="00A22061">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7BAD3402" w14:textId="77777777" w:rsidR="00A22061" w:rsidRDefault="00A22061" w:rsidP="00A22061">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B126BD" w14:textId="77777777" w:rsidR="00A22061" w:rsidRDefault="00A22061" w:rsidP="00A22061">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7FDCC" w14:textId="77777777" w:rsidR="00A22061" w:rsidRDefault="00A22061" w:rsidP="00A22061">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04C7B"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C2EE91" w14:textId="77777777" w:rsidR="00A22061" w:rsidRDefault="00A22061" w:rsidP="00A22061">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46E918" w14:textId="77777777" w:rsidR="00A22061" w:rsidRDefault="00A22061" w:rsidP="00A22061">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69354E"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EC748"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F9FD5BE"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D7C9E5"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6910F0"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B8A40"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B38288"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9A3679C"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CCA9B18" w14:textId="77777777" w:rsidR="00A22061" w:rsidRDefault="00A22061" w:rsidP="00A22061">
            <w:pPr>
              <w:pStyle w:val="TAC"/>
              <w:rPr>
                <w:szCs w:val="18"/>
                <w:lang w:val="en-US" w:eastAsia="zh-CN"/>
              </w:rPr>
            </w:pPr>
            <w:r>
              <w:rPr>
                <w:rFonts w:hint="eastAsia"/>
                <w:szCs w:val="18"/>
                <w:lang w:val="en-US" w:eastAsia="zh-CN"/>
              </w:rPr>
              <w:t>0</w:t>
            </w:r>
          </w:p>
        </w:tc>
      </w:tr>
      <w:tr w:rsidR="00A22061" w14:paraId="2038E19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8A3B8ED"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FA42F9" w14:textId="77777777" w:rsidR="00A22061" w:rsidRDefault="00A22061" w:rsidP="00A22061">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AE8335A" w14:textId="77777777" w:rsidR="00A22061" w:rsidRDefault="00A22061" w:rsidP="00A22061">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070F4A" w14:textId="77777777" w:rsidR="00A22061" w:rsidRDefault="00A22061" w:rsidP="00A22061">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E24CA4" w14:textId="77777777" w:rsidR="00A22061" w:rsidRDefault="00A22061" w:rsidP="00A22061">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A329B6" w14:textId="77777777" w:rsidR="00A22061" w:rsidRDefault="00A22061" w:rsidP="00A22061">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8407CE" w14:textId="77777777" w:rsidR="00A22061" w:rsidRDefault="00A22061" w:rsidP="00A22061">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2C37C2" w14:textId="77777777" w:rsidR="00A22061" w:rsidRDefault="00A22061" w:rsidP="00A22061">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640A15" w14:textId="77777777" w:rsidR="00A22061" w:rsidRDefault="00A22061" w:rsidP="00A22061">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E3A42B" w14:textId="77777777" w:rsidR="00A22061" w:rsidRDefault="00A22061" w:rsidP="00A22061">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1DC59D"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32D029"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686A3E"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0B2F4"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9DF9BB"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825287" w14:textId="77777777" w:rsidR="00A22061" w:rsidRDefault="00A22061" w:rsidP="00A22061">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4A4C57B" w14:textId="77777777" w:rsidR="00A22061" w:rsidRDefault="00A22061" w:rsidP="00A22061">
            <w:pPr>
              <w:pStyle w:val="TAC"/>
              <w:rPr>
                <w:szCs w:val="18"/>
                <w:lang w:val="en-US" w:eastAsia="zh-CN"/>
              </w:rPr>
            </w:pPr>
          </w:p>
        </w:tc>
      </w:tr>
      <w:tr w:rsidR="00A22061" w14:paraId="61D603E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342D62" w14:textId="77777777" w:rsidR="00A22061" w:rsidRDefault="00A22061" w:rsidP="00A22061">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BDF148" w14:textId="77777777" w:rsidR="00A22061" w:rsidRDefault="00A22061" w:rsidP="00A22061">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6DE011D" w14:textId="77777777" w:rsidR="00A22061" w:rsidRDefault="00A22061" w:rsidP="00A22061">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DDAAF3" w14:textId="77777777" w:rsidR="00A22061" w:rsidRDefault="00A22061" w:rsidP="00A22061">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F3F7F4" w14:textId="77777777" w:rsidR="00A22061" w:rsidRDefault="00A22061" w:rsidP="00A22061">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7C3703"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575317" w14:textId="77777777" w:rsidR="00A22061" w:rsidRDefault="00A22061" w:rsidP="00A22061">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1B93DD" w14:textId="77777777" w:rsidR="00A22061" w:rsidRDefault="00A22061" w:rsidP="00A22061">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045E87"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B2156"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2A8DE0"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91959B"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251CDE"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D16E61"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45149"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2F3364"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BD33CF3" w14:textId="77777777" w:rsidR="00A22061" w:rsidRDefault="00A22061" w:rsidP="00A22061">
            <w:pPr>
              <w:pStyle w:val="TAC"/>
              <w:rPr>
                <w:szCs w:val="18"/>
                <w:lang w:val="en-US" w:eastAsia="zh-CN"/>
              </w:rPr>
            </w:pPr>
            <w:r>
              <w:rPr>
                <w:rFonts w:hint="eastAsia"/>
                <w:szCs w:val="18"/>
                <w:lang w:val="en-US" w:eastAsia="zh-CN"/>
              </w:rPr>
              <w:t>0</w:t>
            </w:r>
          </w:p>
        </w:tc>
      </w:tr>
      <w:tr w:rsidR="00A22061" w14:paraId="1032A20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6095A6"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59EE41" w14:textId="77777777" w:rsidR="00A22061" w:rsidRDefault="00A22061" w:rsidP="00A22061">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315EB23" w14:textId="77777777" w:rsidR="00A22061" w:rsidRDefault="00A22061" w:rsidP="00A22061">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EA680B" w14:textId="77777777" w:rsidR="00A22061" w:rsidRDefault="00A22061" w:rsidP="00A22061">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A64F08" w14:textId="77777777" w:rsidR="00A22061" w:rsidRDefault="00A22061" w:rsidP="00A22061">
            <w:pPr>
              <w:pStyle w:val="TAC"/>
              <w:rPr>
                <w:szCs w:val="18"/>
                <w:lang w:val="en-US" w:eastAsia="zh-CN"/>
              </w:rPr>
            </w:pPr>
          </w:p>
        </w:tc>
      </w:tr>
      <w:tr w:rsidR="00A22061" w14:paraId="66FE721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7DA768" w14:textId="77777777" w:rsidR="00A22061" w:rsidRDefault="00A22061" w:rsidP="00A22061">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C8BE63F" w14:textId="77777777" w:rsidR="00A22061" w:rsidRDefault="00A22061" w:rsidP="00A22061">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E0CD1D6" w14:textId="77777777" w:rsidR="00A22061" w:rsidRDefault="00A22061" w:rsidP="00A22061">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DAC09B" w14:textId="77777777" w:rsidR="00A22061" w:rsidRDefault="00A22061" w:rsidP="00A22061">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1BC730" w14:textId="77777777" w:rsidR="00A22061" w:rsidRDefault="00A22061" w:rsidP="00A22061">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B53DD9" w14:textId="77777777" w:rsidR="00A22061" w:rsidRDefault="00A22061" w:rsidP="00A22061">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129DA0" w14:textId="77777777" w:rsidR="00A22061" w:rsidRDefault="00A22061" w:rsidP="00A22061">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35DD43" w14:textId="77777777" w:rsidR="00A22061" w:rsidRDefault="00A22061" w:rsidP="00A22061">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640E2" w14:textId="77777777" w:rsidR="00A22061" w:rsidRDefault="00A22061" w:rsidP="00A2206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40D5F" w14:textId="77777777" w:rsidR="00A22061" w:rsidRDefault="00A22061" w:rsidP="00A2206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4A1C550"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1B52B3"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05F30"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909D30"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EB11BB"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13FDDC" w14:textId="77777777" w:rsidR="00A22061" w:rsidRDefault="00A22061" w:rsidP="00A2206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CFED356" w14:textId="77777777" w:rsidR="00A22061" w:rsidRDefault="00A22061" w:rsidP="00A22061">
            <w:pPr>
              <w:pStyle w:val="TAC"/>
              <w:rPr>
                <w:szCs w:val="18"/>
                <w:lang w:val="en-US" w:eastAsia="zh-CN"/>
              </w:rPr>
            </w:pPr>
            <w:r>
              <w:rPr>
                <w:rFonts w:hint="eastAsia"/>
                <w:szCs w:val="18"/>
                <w:lang w:val="en-US" w:eastAsia="zh-CN"/>
              </w:rPr>
              <w:t>0</w:t>
            </w:r>
          </w:p>
        </w:tc>
      </w:tr>
      <w:tr w:rsidR="00A22061" w14:paraId="0F12FB0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D31E"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8EFBEB" w14:textId="77777777" w:rsidR="00A22061" w:rsidRDefault="00A22061" w:rsidP="00A22061">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9632DED" w14:textId="77777777" w:rsidR="00A22061" w:rsidRDefault="00A22061" w:rsidP="00A22061">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E5C8D8" w14:textId="77777777" w:rsidR="00A22061" w:rsidRDefault="00A22061" w:rsidP="00A22061">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656E81A" w14:textId="77777777" w:rsidR="00A22061" w:rsidRDefault="00A22061" w:rsidP="00A22061">
            <w:pPr>
              <w:pStyle w:val="TAC"/>
              <w:rPr>
                <w:szCs w:val="18"/>
                <w:lang w:val="en-US" w:eastAsia="zh-CN"/>
              </w:rPr>
            </w:pPr>
          </w:p>
        </w:tc>
      </w:tr>
      <w:tr w:rsidR="00A22061" w14:paraId="79BBC48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33E266" w14:textId="77777777" w:rsidR="00A22061" w:rsidRDefault="00A22061" w:rsidP="00A22061">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6F81541E"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F8506C6" w14:textId="77777777" w:rsidR="00A22061" w:rsidRDefault="00A22061" w:rsidP="00A22061">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D61A7C8" w14:textId="77777777" w:rsidR="00A22061" w:rsidRDefault="00A22061" w:rsidP="00A22061">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6E72EE"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BF50B"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48602"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05BA7E"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D03D5A"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CE8DC6"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21A3DF"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986BA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67534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F3A0C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CC948"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72811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8CDF53E"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6085D" w14:textId="77777777" w:rsidR="00A22061" w:rsidRDefault="00A22061" w:rsidP="00A22061">
            <w:pPr>
              <w:pStyle w:val="TAC"/>
              <w:rPr>
                <w:lang w:val="en-US" w:eastAsia="zh-CN"/>
              </w:rPr>
            </w:pPr>
            <w:r>
              <w:rPr>
                <w:rFonts w:hint="eastAsia"/>
                <w:lang w:val="en-US" w:eastAsia="zh-CN"/>
              </w:rPr>
              <w:t>0</w:t>
            </w:r>
          </w:p>
        </w:tc>
      </w:tr>
      <w:tr w:rsidR="00A22061" w14:paraId="118EADB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6E7835" w14:textId="77777777" w:rsidR="00A22061" w:rsidRDefault="00A22061" w:rsidP="00A22061">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30066019" w14:textId="77777777" w:rsidR="00A22061" w:rsidRDefault="00A22061" w:rsidP="00A22061">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FA1668F" w14:textId="77777777" w:rsidR="00A22061" w:rsidRDefault="00A22061" w:rsidP="00A22061">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E88717"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936309"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4B167B"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AA27BB"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C2E981" w14:textId="77777777" w:rsidR="00A22061" w:rsidRDefault="00A22061" w:rsidP="00A22061">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84D905" w14:textId="77777777" w:rsidR="00A22061" w:rsidRDefault="00A22061" w:rsidP="00A22061">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18688E1" w14:textId="77777777" w:rsidR="00A22061" w:rsidRDefault="00A22061" w:rsidP="00A22061">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3E0785" w14:textId="77777777" w:rsidR="00A22061" w:rsidRDefault="00A22061" w:rsidP="00A22061">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3B31C62" w14:textId="77777777" w:rsidR="00A22061" w:rsidRDefault="00A22061" w:rsidP="00A22061">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54B5BE"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CD0CAB" w14:textId="77777777" w:rsidR="00A22061" w:rsidRDefault="00A22061" w:rsidP="00A22061">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26BE35F"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FFE98E4" w14:textId="77777777" w:rsidR="00A22061" w:rsidRDefault="00A22061" w:rsidP="00A22061">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53C3374" w14:textId="77777777" w:rsidR="00A22061" w:rsidRDefault="00A22061" w:rsidP="00A22061">
            <w:pPr>
              <w:pStyle w:val="TAC"/>
              <w:rPr>
                <w:lang w:eastAsia="zh-CN"/>
              </w:rPr>
            </w:pPr>
          </w:p>
        </w:tc>
      </w:tr>
      <w:tr w:rsidR="00A22061" w14:paraId="47B098D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AA8D96" w14:textId="77777777" w:rsidR="00A22061" w:rsidRDefault="00A22061" w:rsidP="00A22061">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0F067A01"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68328EC" w14:textId="77777777" w:rsidR="00A22061" w:rsidRDefault="00A22061" w:rsidP="00A22061">
            <w:pPr>
              <w:pStyle w:val="TAC"/>
            </w:pPr>
            <w:r>
              <w:t>CA_n77(2A)</w:t>
            </w:r>
          </w:p>
          <w:p w14:paraId="70C58DD2" w14:textId="77777777" w:rsidR="00A22061" w:rsidRDefault="00A22061" w:rsidP="00A22061">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5DE91F2" w14:textId="77777777" w:rsidR="00A22061" w:rsidRDefault="00A22061" w:rsidP="00A22061">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91D70B"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F38A93"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8117A"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635AA0"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9875C7"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EB4256"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5CBE6C"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10225A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6A56A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AEAE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61AC02"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107C4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7C886E"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8ADF99" w14:textId="77777777" w:rsidR="00A22061" w:rsidRDefault="00A22061" w:rsidP="00A22061">
            <w:pPr>
              <w:pStyle w:val="TAC"/>
              <w:rPr>
                <w:lang w:val="en-US" w:eastAsia="zh-CN"/>
              </w:rPr>
            </w:pPr>
            <w:r>
              <w:rPr>
                <w:rFonts w:hint="eastAsia"/>
                <w:lang w:val="en-US" w:eastAsia="zh-CN"/>
              </w:rPr>
              <w:t>0</w:t>
            </w:r>
          </w:p>
        </w:tc>
      </w:tr>
      <w:tr w:rsidR="00A22061" w14:paraId="39225E0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E37885" w14:textId="77777777" w:rsidR="00A22061" w:rsidRDefault="00A22061" w:rsidP="00A22061">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936F85" w14:textId="77777777" w:rsidR="00A22061" w:rsidRDefault="00A22061" w:rsidP="00A22061">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3C29F5B1" w14:textId="77777777" w:rsidR="00A22061" w:rsidRDefault="00A22061" w:rsidP="00A22061">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C35FDE" w14:textId="77777777" w:rsidR="00A22061" w:rsidRDefault="00A22061" w:rsidP="00A22061">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24195F3" w14:textId="77777777" w:rsidR="00A22061" w:rsidRDefault="00A22061" w:rsidP="00A22061">
            <w:pPr>
              <w:pStyle w:val="TAC"/>
              <w:rPr>
                <w:lang w:eastAsia="zh-CN"/>
              </w:rPr>
            </w:pPr>
          </w:p>
        </w:tc>
      </w:tr>
      <w:tr w:rsidR="00A22061" w14:paraId="5B61AA8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67CEDDA" w14:textId="77777777" w:rsidR="00A22061" w:rsidRDefault="00A22061" w:rsidP="00A22061">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1BDCBD1" w14:textId="77777777" w:rsidR="00A22061" w:rsidRDefault="00A22061" w:rsidP="00A22061">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5940E212" w14:textId="77777777" w:rsidR="00A22061" w:rsidRDefault="00A22061" w:rsidP="00A22061">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92DC1E1"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39972"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299E7"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673DE9"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BEEB63"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4590358"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E1FA4B"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94BF959"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A9869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9D8F6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93F50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2C02B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719D12"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A38CE9" w14:textId="77777777" w:rsidR="00A22061" w:rsidRDefault="00A22061" w:rsidP="00A22061">
            <w:pPr>
              <w:pStyle w:val="TAC"/>
              <w:rPr>
                <w:lang w:eastAsia="zh-CN"/>
              </w:rPr>
            </w:pPr>
            <w:r>
              <w:rPr>
                <w:lang w:val="en-US" w:eastAsia="zh-CN"/>
              </w:rPr>
              <w:t>0</w:t>
            </w:r>
          </w:p>
        </w:tc>
      </w:tr>
      <w:tr w:rsidR="00A22061" w14:paraId="4E6688C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CD7B563" w14:textId="77777777" w:rsidR="00A22061" w:rsidRDefault="00A22061" w:rsidP="00A22061">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A568796" w14:textId="77777777" w:rsidR="00A22061" w:rsidRDefault="00A22061" w:rsidP="00A22061">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49C3932" w14:textId="77777777" w:rsidR="00A22061" w:rsidRDefault="00A22061" w:rsidP="00A22061">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684AF360"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679D44"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09090E"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D1F46"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59B51" w14:textId="77777777" w:rsidR="00A22061" w:rsidRDefault="00A22061" w:rsidP="00A22061">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7458ED" w14:textId="77777777" w:rsidR="00A22061" w:rsidRDefault="00A22061" w:rsidP="00A22061">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846884" w14:textId="77777777" w:rsidR="00A22061" w:rsidRDefault="00A22061" w:rsidP="00A22061">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AA89C9" w14:textId="77777777" w:rsidR="00A22061" w:rsidRDefault="00A22061" w:rsidP="00A22061">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74CB58" w14:textId="77777777" w:rsidR="00A22061" w:rsidRDefault="00A22061" w:rsidP="00A22061">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A9DB6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525EDF" w14:textId="77777777" w:rsidR="00A22061" w:rsidRDefault="00A22061" w:rsidP="00A22061">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E7F2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30FBD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397C69" w14:textId="77777777" w:rsidR="00A22061" w:rsidRDefault="00A22061" w:rsidP="00A22061">
            <w:pPr>
              <w:pStyle w:val="TAC"/>
              <w:rPr>
                <w:lang w:eastAsia="zh-CN"/>
              </w:rPr>
            </w:pPr>
          </w:p>
        </w:tc>
      </w:tr>
      <w:tr w:rsidR="00A22061" w14:paraId="306F259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E9B3DAC" w14:textId="77777777" w:rsidR="00A22061" w:rsidRDefault="00A22061" w:rsidP="00A22061">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499CC79" w14:textId="77777777" w:rsidR="00A22061" w:rsidRDefault="00A22061" w:rsidP="00A22061">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0B460165" w14:textId="77777777" w:rsidR="00A22061" w:rsidRDefault="00A22061" w:rsidP="00A22061">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17B04574" w14:textId="77777777" w:rsidR="00A22061" w:rsidRDefault="00A22061" w:rsidP="00A22061">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652ABC" w14:textId="77777777" w:rsidR="00A22061" w:rsidRDefault="00A22061" w:rsidP="00A22061">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42565F6" w14:textId="77777777" w:rsidR="00A22061" w:rsidRDefault="00A22061" w:rsidP="00A22061">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9C544EA"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F1A7D7"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C0ACFC"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EB91D22"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9F762C"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85412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20BCA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2EDF9"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A03AF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037AA3"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8495AF" w14:textId="77777777" w:rsidR="00A22061" w:rsidRDefault="00A22061" w:rsidP="00A22061">
            <w:pPr>
              <w:pStyle w:val="TAC"/>
              <w:rPr>
                <w:lang w:eastAsia="zh-CN"/>
              </w:rPr>
            </w:pPr>
            <w:r>
              <w:rPr>
                <w:rFonts w:hint="eastAsia"/>
                <w:lang w:val="en-US" w:eastAsia="zh-CN"/>
              </w:rPr>
              <w:t>0</w:t>
            </w:r>
          </w:p>
        </w:tc>
      </w:tr>
      <w:tr w:rsidR="00A22061" w14:paraId="20A6C11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30171CA" w14:textId="77777777" w:rsidR="00A22061" w:rsidRDefault="00A22061" w:rsidP="00A22061">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9770FBF" w14:textId="77777777" w:rsidR="00A22061" w:rsidRDefault="00A22061" w:rsidP="00A22061">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7A40986" w14:textId="77777777" w:rsidR="00A22061" w:rsidRDefault="00A22061" w:rsidP="00A22061">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B0E2C2C"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193A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AA804" w14:textId="77777777" w:rsidR="00A22061" w:rsidRDefault="00A22061" w:rsidP="00A22061">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1C7154" w14:textId="77777777" w:rsidR="00A22061" w:rsidRDefault="00A22061" w:rsidP="00A22061">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346F1E"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997B64D"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C399118" w14:textId="77777777" w:rsidR="00A22061" w:rsidRDefault="00A22061" w:rsidP="00A22061">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7803FDB" w14:textId="77777777" w:rsidR="00A22061" w:rsidRDefault="00A22061" w:rsidP="00A22061">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7E1E6AE1" w14:textId="77777777" w:rsidR="00A22061" w:rsidRDefault="00A22061" w:rsidP="00A22061">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6FF72E0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AD98C8" w14:textId="77777777" w:rsidR="00A22061" w:rsidRDefault="00A22061" w:rsidP="00A22061">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6CB338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85B504" w14:textId="77777777" w:rsidR="00A22061" w:rsidRDefault="00A22061" w:rsidP="00A22061">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07E198C" w14:textId="77777777" w:rsidR="00A22061" w:rsidRDefault="00A22061" w:rsidP="00A22061">
            <w:pPr>
              <w:pStyle w:val="TAC"/>
              <w:rPr>
                <w:lang w:eastAsia="zh-CN"/>
              </w:rPr>
            </w:pPr>
          </w:p>
        </w:tc>
      </w:tr>
      <w:tr w:rsidR="00A22061" w14:paraId="20AF58B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84A4FCB" w14:textId="77777777" w:rsidR="00A22061" w:rsidRDefault="00A22061" w:rsidP="00A22061">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15E400AE" w14:textId="77777777" w:rsidR="00A22061" w:rsidRDefault="00A22061" w:rsidP="00A22061">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66FAD632" w14:textId="77777777" w:rsidR="00A22061" w:rsidRDefault="00A22061" w:rsidP="00A22061">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FF824D7"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AA1C6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17702"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0F79C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BF3FBA"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FC8F25"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C70B5" w14:textId="77777777" w:rsidR="00A22061" w:rsidRDefault="00A22061" w:rsidP="00A22061">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4CA9BE"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18BDA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2FC10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0BEBFA"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689A8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FD1C89"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53C9866" w14:textId="77777777" w:rsidR="00A22061" w:rsidRDefault="00A22061" w:rsidP="00A22061">
            <w:pPr>
              <w:pStyle w:val="TAC"/>
              <w:rPr>
                <w:lang w:eastAsia="zh-CN"/>
              </w:rPr>
            </w:pPr>
            <w:r>
              <w:rPr>
                <w:rFonts w:hint="eastAsia"/>
                <w:lang w:eastAsia="zh-CN"/>
              </w:rPr>
              <w:t>0</w:t>
            </w:r>
          </w:p>
        </w:tc>
      </w:tr>
      <w:tr w:rsidR="00A22061" w14:paraId="187816D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1EB789E"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7EFCD8"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3FB6D432" w14:textId="77777777" w:rsidR="00A22061" w:rsidRDefault="00A22061" w:rsidP="00A22061">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3F757F5"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62B05"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D3090"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9CE4AC"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FD6496"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508C0FC" w14:textId="77777777" w:rsidR="00A22061" w:rsidRDefault="00A22061" w:rsidP="00A22061">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E04C02"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D08EA4"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FCFFF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4B77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3033EA"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447B71"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4052F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BB1743" w14:textId="77777777" w:rsidR="00A22061" w:rsidRDefault="00A22061" w:rsidP="00A22061">
            <w:pPr>
              <w:pStyle w:val="TAC"/>
              <w:rPr>
                <w:rFonts w:eastAsia="Yu Mincho"/>
              </w:rPr>
            </w:pPr>
          </w:p>
        </w:tc>
      </w:tr>
      <w:tr w:rsidR="00A22061" w14:paraId="6A09FCD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2121EF6"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3A94D1"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E6BDA6A" w14:textId="77777777" w:rsidR="00A22061" w:rsidRDefault="00A22061" w:rsidP="00A22061">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AA6C8BB"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F9EED"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30C0A5"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5B258D"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C6120" w14:textId="77777777" w:rsidR="00A22061" w:rsidRDefault="00A22061" w:rsidP="00A22061">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6C65F" w14:textId="77777777" w:rsidR="00A22061" w:rsidRDefault="00A22061" w:rsidP="00A22061">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54D167"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F21A51"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E83AE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27B3C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92E76"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E85C2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24249A" w14:textId="77777777" w:rsidR="00A22061" w:rsidRDefault="00A22061" w:rsidP="00A22061">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D9CF904" w14:textId="77777777" w:rsidR="00A22061" w:rsidRDefault="00A22061" w:rsidP="00A22061">
            <w:pPr>
              <w:pStyle w:val="TAC"/>
              <w:rPr>
                <w:rFonts w:eastAsia="Yu Mincho"/>
              </w:rPr>
            </w:pPr>
            <w:r>
              <w:rPr>
                <w:rFonts w:hint="eastAsia"/>
                <w:lang w:val="en-US" w:eastAsia="zh-CN"/>
              </w:rPr>
              <w:t>1</w:t>
            </w:r>
          </w:p>
        </w:tc>
      </w:tr>
      <w:tr w:rsidR="00A22061" w14:paraId="2A38353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34F37C"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A4CE"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75834A0" w14:textId="77777777" w:rsidR="00A22061" w:rsidRDefault="00A22061" w:rsidP="00A22061">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DE7A408"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CB2CE"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51E4"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B6757E"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61832" w14:textId="77777777" w:rsidR="00A22061" w:rsidRDefault="00A22061" w:rsidP="00A22061">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9B2390" w14:textId="77777777" w:rsidR="00A22061" w:rsidRDefault="00A22061" w:rsidP="00A22061">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00648"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EDD01F"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56188B"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F859D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9AB884"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A550A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14196A"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1FF64A" w14:textId="77777777" w:rsidR="00A22061" w:rsidRDefault="00A22061" w:rsidP="00A22061">
            <w:pPr>
              <w:pStyle w:val="TAC"/>
              <w:rPr>
                <w:rFonts w:eastAsia="Yu Mincho"/>
              </w:rPr>
            </w:pPr>
          </w:p>
        </w:tc>
      </w:tr>
      <w:tr w:rsidR="00A22061" w14:paraId="06187F2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95F8CD9" w14:textId="77777777" w:rsidR="00A22061" w:rsidRDefault="00A22061" w:rsidP="00A22061">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71AB4E4D" w14:textId="77777777" w:rsidR="00A22061" w:rsidRDefault="00A22061" w:rsidP="00A22061">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53E7C846" w14:textId="77777777" w:rsidR="00A22061" w:rsidRDefault="00A22061" w:rsidP="00A22061">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DFAF945"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9D616"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6D3F2"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8DCF77"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5CFF4B"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BAABD9"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5F883D"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DFA4EE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B2878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053C8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F0BB25"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8770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BE3D1" w14:textId="77777777" w:rsidR="00A22061" w:rsidRDefault="00A22061" w:rsidP="00A22061">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352FCEAC" w14:textId="77777777" w:rsidR="00A22061" w:rsidRDefault="00A22061" w:rsidP="00A22061">
            <w:pPr>
              <w:pStyle w:val="TAC"/>
              <w:rPr>
                <w:rFonts w:eastAsia="Yu Mincho"/>
              </w:rPr>
            </w:pPr>
            <w:r>
              <w:rPr>
                <w:rFonts w:hint="eastAsia"/>
                <w:lang w:val="en-US" w:eastAsia="zh-CN"/>
              </w:rPr>
              <w:t>0</w:t>
            </w:r>
          </w:p>
        </w:tc>
      </w:tr>
      <w:tr w:rsidR="00A22061" w14:paraId="0055F43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4D35090"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C68A23"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0AE5B3A" w14:textId="77777777" w:rsidR="00A22061" w:rsidRDefault="00A22061" w:rsidP="00A22061">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BEE72DF" w14:textId="77777777" w:rsidR="00A22061" w:rsidRDefault="00A22061" w:rsidP="00A22061">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9B4B2" w14:textId="77777777" w:rsidR="00A22061" w:rsidRDefault="00A22061" w:rsidP="00A22061">
            <w:pPr>
              <w:pStyle w:val="TAC"/>
              <w:rPr>
                <w:rFonts w:eastAsia="Yu Mincho"/>
              </w:rPr>
            </w:pPr>
          </w:p>
        </w:tc>
      </w:tr>
      <w:tr w:rsidR="00A22061" w14:paraId="4F6AAD8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C87D7B8" w14:textId="77777777" w:rsidR="00A22061" w:rsidRDefault="00A22061" w:rsidP="00A22061">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26BAEF3" w14:textId="77777777" w:rsidR="00A22061" w:rsidRDefault="00A22061" w:rsidP="00A22061">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82360F0" w14:textId="77777777" w:rsidR="00A22061" w:rsidRDefault="00A22061" w:rsidP="00A22061">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04ACE08"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EB03E" w14:textId="77777777" w:rsidR="00A22061" w:rsidRDefault="00A22061" w:rsidP="00A22061">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C223A" w14:textId="77777777" w:rsidR="00A22061" w:rsidRDefault="00A22061" w:rsidP="00A22061">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C9DBEC" w14:textId="77777777" w:rsidR="00A22061" w:rsidRDefault="00A22061" w:rsidP="00A22061">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069FD6" w14:textId="77777777" w:rsidR="00A22061" w:rsidRDefault="00A22061" w:rsidP="00A22061">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2EA9F0" w14:textId="77777777" w:rsidR="00A22061" w:rsidRDefault="00A22061" w:rsidP="00A22061">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3A23D2" w14:textId="77777777" w:rsidR="00A22061" w:rsidRDefault="00A22061" w:rsidP="00A22061">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7CFBA5" w14:textId="77777777" w:rsidR="00A22061" w:rsidRDefault="00A22061" w:rsidP="00A22061">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6CE9FF0" w14:textId="77777777" w:rsidR="00A22061" w:rsidRDefault="00A22061" w:rsidP="00A22061">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6FDAA07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4ACCD3" w14:textId="77777777" w:rsidR="00A22061" w:rsidRDefault="00A22061" w:rsidP="00A22061">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1DA07B2B" w14:textId="77777777" w:rsidR="00A22061" w:rsidRDefault="00A22061" w:rsidP="00A22061">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0A1E329" w14:textId="77777777" w:rsidR="00A22061" w:rsidRDefault="00A22061" w:rsidP="00A22061">
            <w:pPr>
              <w:pStyle w:val="TAC"/>
              <w:rPr>
                <w:kern w:val="2"/>
              </w:rPr>
            </w:pPr>
          </w:p>
        </w:tc>
        <w:tc>
          <w:tcPr>
            <w:tcW w:w="1483" w:type="dxa"/>
            <w:tcBorders>
              <w:left w:val="single" w:sz="4" w:space="0" w:color="auto"/>
              <w:bottom w:val="nil"/>
              <w:right w:val="single" w:sz="4" w:space="0" w:color="auto"/>
            </w:tcBorders>
            <w:shd w:val="clear" w:color="auto" w:fill="auto"/>
          </w:tcPr>
          <w:p w14:paraId="4D945AC2" w14:textId="77777777" w:rsidR="00A22061" w:rsidRDefault="00A22061" w:rsidP="00A22061">
            <w:pPr>
              <w:pStyle w:val="TAC"/>
              <w:rPr>
                <w:lang w:val="en-US" w:eastAsia="zh-CN"/>
              </w:rPr>
            </w:pPr>
            <w:r>
              <w:rPr>
                <w:rFonts w:hint="eastAsia"/>
                <w:lang w:val="en-US" w:eastAsia="zh-CN"/>
              </w:rPr>
              <w:t>1</w:t>
            </w:r>
          </w:p>
        </w:tc>
      </w:tr>
      <w:tr w:rsidR="00A22061" w14:paraId="7367AD8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FE0D8" w14:textId="77777777" w:rsidR="00A22061" w:rsidRDefault="00A22061" w:rsidP="00A22061">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CB19F48" w14:textId="77777777" w:rsidR="00A22061" w:rsidRDefault="00A22061" w:rsidP="00A22061">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15383459" w14:textId="77777777" w:rsidR="00A22061" w:rsidRDefault="00A22061" w:rsidP="00A22061">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3CEDBC" w14:textId="77777777" w:rsidR="00A22061" w:rsidRDefault="00A22061" w:rsidP="00A22061">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4791000" w14:textId="77777777" w:rsidR="00A22061" w:rsidRDefault="00A22061" w:rsidP="00A22061">
            <w:pPr>
              <w:pStyle w:val="TAC"/>
              <w:rPr>
                <w:lang w:val="en-US" w:eastAsia="zh-CN"/>
              </w:rPr>
            </w:pPr>
          </w:p>
        </w:tc>
      </w:tr>
      <w:tr w:rsidR="00A22061" w14:paraId="00662AE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B784870" w14:textId="77777777" w:rsidR="00A22061" w:rsidRDefault="00A22061" w:rsidP="00A22061">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007FE667" w14:textId="77777777" w:rsidR="00A22061" w:rsidRDefault="00A22061" w:rsidP="00A22061">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45B6BEAE" w14:textId="77777777" w:rsidR="00A22061" w:rsidRDefault="00A22061" w:rsidP="00A22061">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0EBDFB12"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55A906" w14:textId="77777777" w:rsidR="00A22061" w:rsidRDefault="00A22061" w:rsidP="00A22061">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420998" w14:textId="77777777" w:rsidR="00A22061" w:rsidRDefault="00A22061" w:rsidP="00A22061">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6F1D2" w14:textId="77777777" w:rsidR="00A22061" w:rsidRDefault="00A22061" w:rsidP="00A22061">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27EAD0" w14:textId="77777777" w:rsidR="00A22061" w:rsidRDefault="00A22061" w:rsidP="00A22061">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68327C" w14:textId="77777777" w:rsidR="00A22061" w:rsidRDefault="00A22061" w:rsidP="00A22061">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5A1E1" w14:textId="77777777" w:rsidR="00A22061" w:rsidRDefault="00A22061" w:rsidP="00A22061">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37FFFE9E" w14:textId="77777777" w:rsidR="00A22061" w:rsidRDefault="00A22061" w:rsidP="00A22061">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2D7D0FB" w14:textId="77777777" w:rsidR="00A22061" w:rsidRDefault="00A22061" w:rsidP="00A22061">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C79285D"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0E694E" w14:textId="77777777" w:rsidR="00A22061" w:rsidRDefault="00A22061" w:rsidP="00A22061">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56EA8FEE" w14:textId="77777777" w:rsidR="00A22061" w:rsidRDefault="00A22061" w:rsidP="00A22061">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FA078F2" w14:textId="77777777" w:rsidR="00A22061" w:rsidRDefault="00A22061" w:rsidP="00A22061">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4A4CD3CD" w14:textId="77777777" w:rsidR="00A22061" w:rsidRDefault="00A22061" w:rsidP="00A22061">
            <w:pPr>
              <w:pStyle w:val="TAC"/>
              <w:rPr>
                <w:lang w:val="en-US" w:eastAsia="zh-CN"/>
              </w:rPr>
            </w:pPr>
            <w:r>
              <w:rPr>
                <w:rFonts w:hint="eastAsia"/>
                <w:lang w:val="en-US" w:eastAsia="zh-CN"/>
              </w:rPr>
              <w:t>0</w:t>
            </w:r>
          </w:p>
        </w:tc>
      </w:tr>
      <w:tr w:rsidR="00A22061" w14:paraId="7580898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A899C90"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4831A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A6C19E" w14:textId="77777777" w:rsidR="00A22061" w:rsidRDefault="00A22061" w:rsidP="00A22061">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05EA95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930109" w14:textId="77777777" w:rsidR="00A22061" w:rsidRDefault="00A22061" w:rsidP="00A22061">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9BAA7B" w14:textId="77777777" w:rsidR="00A22061" w:rsidRDefault="00A22061" w:rsidP="00A22061">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E82666" w14:textId="77777777" w:rsidR="00A22061" w:rsidRDefault="00A22061" w:rsidP="00A22061">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5D851" w14:textId="77777777" w:rsidR="00A22061" w:rsidRDefault="00A22061" w:rsidP="00A22061">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187D48" w14:textId="77777777" w:rsidR="00A22061" w:rsidRDefault="00A22061" w:rsidP="00A22061">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8B15B0" w14:textId="77777777" w:rsidR="00A22061" w:rsidRDefault="00A22061" w:rsidP="00A22061">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CBD54F" w14:textId="77777777" w:rsidR="00A22061" w:rsidRDefault="00A22061" w:rsidP="00A22061">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2FF69" w14:textId="77777777" w:rsidR="00A22061" w:rsidRDefault="00A22061" w:rsidP="00A22061">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CD0C1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561AAF" w14:textId="77777777" w:rsidR="00A22061" w:rsidRDefault="00A22061" w:rsidP="00A22061">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4A924D" w14:textId="77777777" w:rsidR="00A22061" w:rsidRDefault="00A22061" w:rsidP="00A22061">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DB6EF0" w14:textId="77777777" w:rsidR="00A22061" w:rsidRDefault="00A22061" w:rsidP="00A22061">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3BB44C" w14:textId="77777777" w:rsidR="00A22061" w:rsidRDefault="00A22061" w:rsidP="00A22061">
            <w:pPr>
              <w:pStyle w:val="TAC"/>
              <w:rPr>
                <w:lang w:val="en-US" w:eastAsia="zh-CN"/>
              </w:rPr>
            </w:pPr>
          </w:p>
        </w:tc>
      </w:tr>
      <w:tr w:rsidR="00A22061" w14:paraId="5204221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F2993B4"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14441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862A08" w14:textId="77777777" w:rsidR="00A22061" w:rsidRDefault="00A22061" w:rsidP="00A22061">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B076DC4" w14:textId="77777777" w:rsidR="00A22061" w:rsidRDefault="00A22061" w:rsidP="00A22061">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0AD197" w14:textId="77777777" w:rsidR="00A22061" w:rsidRDefault="00A22061" w:rsidP="00A22061">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178271" w14:textId="77777777" w:rsidR="00A22061" w:rsidRDefault="00A22061" w:rsidP="00A22061">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41B2C" w14:textId="77777777" w:rsidR="00A22061" w:rsidRDefault="00A22061" w:rsidP="00A22061">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C30C9A" w14:textId="77777777" w:rsidR="00A22061" w:rsidRDefault="00A22061" w:rsidP="00A22061">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C72A78" w14:textId="77777777" w:rsidR="00A22061" w:rsidRDefault="00A22061" w:rsidP="00A22061">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502BE" w14:textId="77777777" w:rsidR="00A22061" w:rsidRDefault="00A22061" w:rsidP="00A22061">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3716B6" w14:textId="77777777" w:rsidR="00A22061" w:rsidRDefault="00A22061" w:rsidP="00A22061">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6F4AFE" w14:textId="77777777" w:rsidR="00A22061" w:rsidRDefault="00A22061" w:rsidP="00A22061">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CA3F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4A8B86" w14:textId="77777777" w:rsidR="00A22061" w:rsidRDefault="00A22061" w:rsidP="00A22061">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7833F" w14:textId="77777777" w:rsidR="00A22061" w:rsidRDefault="00A22061" w:rsidP="00A22061">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6BD2F37B" w14:textId="77777777" w:rsidR="00A22061" w:rsidRDefault="00A22061" w:rsidP="00A22061">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16D3AF98" w14:textId="77777777" w:rsidR="00A22061" w:rsidRDefault="00A22061" w:rsidP="00A22061">
            <w:pPr>
              <w:pStyle w:val="TAC"/>
              <w:rPr>
                <w:lang w:val="en-US" w:eastAsia="zh-CN"/>
              </w:rPr>
            </w:pPr>
            <w:r>
              <w:rPr>
                <w:rFonts w:hint="eastAsia"/>
                <w:lang w:val="en-US" w:eastAsia="zh-CN"/>
              </w:rPr>
              <w:t>1</w:t>
            </w:r>
          </w:p>
        </w:tc>
      </w:tr>
      <w:tr w:rsidR="00A22061" w14:paraId="116CEC9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C142A"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BE39E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BFC73B" w14:textId="77777777" w:rsidR="00A22061" w:rsidRDefault="00A22061" w:rsidP="00A22061">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14AEF6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CE7159" w14:textId="77777777" w:rsidR="00A22061" w:rsidRDefault="00A22061" w:rsidP="00A22061">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F28A5" w14:textId="77777777" w:rsidR="00A22061" w:rsidRDefault="00A22061" w:rsidP="00A22061">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70197" w14:textId="77777777" w:rsidR="00A22061" w:rsidRDefault="00A22061" w:rsidP="00A22061">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4F688" w14:textId="77777777" w:rsidR="00A22061" w:rsidRDefault="00A22061" w:rsidP="00A22061">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22743B" w14:textId="77777777" w:rsidR="00A22061" w:rsidRDefault="00A22061" w:rsidP="00A22061">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D1D773" w14:textId="77777777" w:rsidR="00A22061" w:rsidRDefault="00A22061" w:rsidP="00A22061">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30C5A" w14:textId="77777777" w:rsidR="00A22061" w:rsidRDefault="00A22061" w:rsidP="00A22061">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3DADAB" w14:textId="77777777" w:rsidR="00A22061" w:rsidRDefault="00A22061" w:rsidP="00A22061">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3C2BD9"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D6AFC8C" w14:textId="77777777" w:rsidR="00A22061" w:rsidRDefault="00A22061" w:rsidP="00A22061">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676E8F" w14:textId="77777777" w:rsidR="00A22061" w:rsidRDefault="00A22061" w:rsidP="00A22061">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094CC6" w14:textId="77777777" w:rsidR="00A22061" w:rsidRDefault="00A22061" w:rsidP="00A22061">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D32630" w14:textId="77777777" w:rsidR="00A22061" w:rsidRDefault="00A22061" w:rsidP="00A22061">
            <w:pPr>
              <w:pStyle w:val="TAC"/>
              <w:rPr>
                <w:lang w:val="en-US" w:eastAsia="zh-CN"/>
              </w:rPr>
            </w:pPr>
          </w:p>
        </w:tc>
      </w:tr>
      <w:tr w:rsidR="00A22061" w14:paraId="7FE9202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DE92D" w14:textId="77777777" w:rsidR="00A22061" w:rsidRDefault="00A22061" w:rsidP="00A22061">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02A72849" w14:textId="77777777" w:rsidR="00A22061" w:rsidRDefault="00A22061" w:rsidP="00A22061">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1C13031" w14:textId="77777777" w:rsidR="00A22061" w:rsidRDefault="00A22061" w:rsidP="00A22061">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B62A011"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39BF9"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3533C"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BCEBFB"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B5C517"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A56D31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EC8A4C" w14:textId="77777777" w:rsidR="00A22061" w:rsidRDefault="00A22061" w:rsidP="00A22061">
            <w:pPr>
              <w:pStyle w:val="TAC"/>
            </w:pPr>
          </w:p>
        </w:tc>
        <w:tc>
          <w:tcPr>
            <w:tcW w:w="608" w:type="dxa"/>
            <w:tcBorders>
              <w:top w:val="single" w:sz="4" w:space="0" w:color="auto"/>
              <w:left w:val="single" w:sz="4" w:space="0" w:color="auto"/>
              <w:bottom w:val="single" w:sz="4" w:space="0" w:color="auto"/>
              <w:right w:val="single" w:sz="4" w:space="0" w:color="auto"/>
            </w:tcBorders>
          </w:tcPr>
          <w:p w14:paraId="00824BE5"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A6523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AC6FB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46376C"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EC9296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470E11"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EF3895B" w14:textId="77777777" w:rsidR="00A22061" w:rsidRDefault="00A22061" w:rsidP="00A22061">
            <w:pPr>
              <w:pStyle w:val="TAC"/>
              <w:rPr>
                <w:lang w:val="en-US" w:eastAsia="zh-CN"/>
              </w:rPr>
            </w:pPr>
            <w:r>
              <w:rPr>
                <w:rFonts w:hint="eastAsia"/>
                <w:lang w:val="en-US" w:eastAsia="zh-CN"/>
              </w:rPr>
              <w:t>0</w:t>
            </w:r>
          </w:p>
        </w:tc>
      </w:tr>
      <w:tr w:rsidR="00A22061" w14:paraId="5929923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D84606D"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73F5A9"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A439D9" w14:textId="77777777" w:rsidR="00A22061" w:rsidRDefault="00A22061" w:rsidP="00A22061">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004C116D" w14:textId="77777777" w:rsidR="00A22061" w:rsidRDefault="00A22061" w:rsidP="00A22061">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0145430A" w14:textId="77777777" w:rsidR="00A22061" w:rsidRDefault="00A22061" w:rsidP="00A22061">
            <w:pPr>
              <w:pStyle w:val="TAC"/>
              <w:rPr>
                <w:lang w:val="en-US" w:eastAsia="zh-CN"/>
              </w:rPr>
            </w:pPr>
          </w:p>
        </w:tc>
      </w:tr>
      <w:tr w:rsidR="00A22061" w14:paraId="2EB192D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ADAA640"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28BDB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03E95B" w14:textId="77777777" w:rsidR="00A22061" w:rsidRDefault="00A22061" w:rsidP="00A22061">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81C1EE7" w14:textId="77777777" w:rsidR="00A22061" w:rsidRDefault="00A22061" w:rsidP="00A22061">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9DA4B67" w14:textId="77777777" w:rsidR="00A22061" w:rsidRDefault="00A22061" w:rsidP="00A22061">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368B6CD6" w14:textId="77777777" w:rsidR="00A22061" w:rsidRDefault="00A22061" w:rsidP="00A22061">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DDB0CFC" w14:textId="77777777" w:rsidR="00A22061" w:rsidRDefault="00A22061" w:rsidP="00A22061">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78DDEB5" w14:textId="77777777" w:rsidR="00A22061" w:rsidRDefault="00A22061" w:rsidP="00A22061">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18A5CAAE" w14:textId="77777777" w:rsidR="00A22061" w:rsidRDefault="00A22061" w:rsidP="00A22061">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B5D31AE" w14:textId="77777777" w:rsidR="00A22061" w:rsidRDefault="00A22061" w:rsidP="00A22061">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3147AA17" w14:textId="77777777" w:rsidR="00A22061" w:rsidRDefault="00A22061" w:rsidP="00A22061">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55511F1" w14:textId="77777777" w:rsidR="00A22061" w:rsidRDefault="00A22061" w:rsidP="00A22061">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B9E1F5F" w14:textId="77777777" w:rsidR="00A22061" w:rsidRDefault="00A22061" w:rsidP="00A22061">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C264AAB" w14:textId="77777777" w:rsidR="00A22061" w:rsidRDefault="00A22061" w:rsidP="00A22061">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40B3CB7" w14:textId="77777777" w:rsidR="00A22061" w:rsidRDefault="00A22061" w:rsidP="00A22061">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2E2513F8" w14:textId="77777777" w:rsidR="00A22061" w:rsidRDefault="00A22061" w:rsidP="00A22061">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5F7BE29D" w14:textId="77777777" w:rsidR="00A22061" w:rsidRDefault="00A22061" w:rsidP="00A22061">
            <w:pPr>
              <w:pStyle w:val="TAC"/>
              <w:rPr>
                <w:lang w:val="en-US" w:eastAsia="zh-CN"/>
              </w:rPr>
            </w:pPr>
            <w:r>
              <w:rPr>
                <w:rFonts w:hint="eastAsia"/>
                <w:lang w:val="en-US" w:eastAsia="zh-CN"/>
              </w:rPr>
              <w:t>1</w:t>
            </w:r>
          </w:p>
        </w:tc>
      </w:tr>
      <w:tr w:rsidR="00A22061" w14:paraId="10E0F3A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B8BA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09C3C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A7E2EF" w14:textId="77777777" w:rsidR="00A22061" w:rsidRDefault="00A22061" w:rsidP="00A22061">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3CB9D599" w14:textId="77777777" w:rsidR="00A22061" w:rsidRDefault="00A22061" w:rsidP="00A22061">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442234" w14:textId="77777777" w:rsidR="00A22061" w:rsidRDefault="00A22061" w:rsidP="00A22061">
            <w:pPr>
              <w:pStyle w:val="TAC"/>
              <w:rPr>
                <w:lang w:val="en-US" w:eastAsia="zh-CN"/>
              </w:rPr>
            </w:pPr>
          </w:p>
        </w:tc>
      </w:tr>
      <w:tr w:rsidR="00A22061" w14:paraId="4EA9884D" w14:textId="77777777" w:rsidTr="00A22061">
        <w:trPr>
          <w:trHeight w:val="187"/>
        </w:trPr>
        <w:tc>
          <w:tcPr>
            <w:tcW w:w="1641" w:type="dxa"/>
            <w:tcBorders>
              <w:left w:val="single" w:sz="4" w:space="0" w:color="auto"/>
              <w:bottom w:val="nil"/>
              <w:right w:val="single" w:sz="4" w:space="0" w:color="auto"/>
            </w:tcBorders>
            <w:shd w:val="clear" w:color="auto" w:fill="auto"/>
          </w:tcPr>
          <w:p w14:paraId="20EFB0BF" w14:textId="77777777" w:rsidR="00A22061" w:rsidRDefault="00A22061" w:rsidP="00A22061">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65C64E2" w14:textId="77777777" w:rsidR="00A22061" w:rsidRDefault="00A22061" w:rsidP="00A22061">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196EF3E" w14:textId="77777777" w:rsidR="00A22061" w:rsidRDefault="00A22061" w:rsidP="00A22061">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664FFC1"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B46DF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BC1A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70CF34"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9C5D3"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B6F183"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5C21D5"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B542" w14:textId="77777777" w:rsidR="00A22061" w:rsidRDefault="00A22061" w:rsidP="00A22061">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586664"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CD3C2"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4939D" w14:textId="77777777" w:rsidR="00A22061" w:rsidRDefault="00A22061" w:rsidP="00A22061">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0FDB9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7AC08"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23FA4FF" w14:textId="77777777" w:rsidR="00A22061" w:rsidRDefault="00A22061" w:rsidP="00A22061">
            <w:pPr>
              <w:pStyle w:val="TAC"/>
              <w:rPr>
                <w:szCs w:val="18"/>
                <w:lang w:eastAsia="zh-CN"/>
              </w:rPr>
            </w:pPr>
            <w:r>
              <w:rPr>
                <w:rFonts w:hint="eastAsia"/>
                <w:szCs w:val="18"/>
                <w:lang w:eastAsia="zh-CN"/>
              </w:rPr>
              <w:t>0</w:t>
            </w:r>
          </w:p>
        </w:tc>
      </w:tr>
      <w:tr w:rsidR="00A22061" w14:paraId="2796411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8DEDE9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0F3BC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74F5BE" w14:textId="77777777" w:rsidR="00A22061" w:rsidRDefault="00A22061" w:rsidP="00A22061">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A04598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C8D2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EEFE1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65654"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AA12B"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C17E"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5CD490"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5397B0"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EF330D"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8633CB" w14:textId="77777777" w:rsidR="00A22061" w:rsidRDefault="00A22061" w:rsidP="00A22061">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7DC3D2"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CE174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608770"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38C2CF" w14:textId="77777777" w:rsidR="00A22061" w:rsidRDefault="00A22061" w:rsidP="00A22061">
            <w:pPr>
              <w:pStyle w:val="TAC"/>
              <w:rPr>
                <w:rFonts w:eastAsia="Yu Mincho"/>
                <w:szCs w:val="18"/>
              </w:rPr>
            </w:pPr>
          </w:p>
        </w:tc>
      </w:tr>
      <w:tr w:rsidR="00A22061" w14:paraId="091EFE5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A4ACFB0" w14:textId="77777777" w:rsidR="00A22061" w:rsidRDefault="00A22061" w:rsidP="00A2206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30E7AB7" w14:textId="77777777" w:rsidR="00A22061" w:rsidRDefault="00A22061" w:rsidP="00A22061">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D8687E9" w14:textId="77777777" w:rsidR="00A22061" w:rsidRDefault="00A22061" w:rsidP="00A22061">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D18CFC9"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E81933"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BA8CD"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2769E8"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6D447"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DA9052"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DF5C2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E001A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ABBB8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45364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4029A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8A6F7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E3F25E"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D5BF77" w14:textId="77777777" w:rsidR="00A22061" w:rsidRDefault="00A22061" w:rsidP="00A22061">
            <w:pPr>
              <w:pStyle w:val="TAC"/>
              <w:rPr>
                <w:szCs w:val="18"/>
                <w:lang w:eastAsia="zh-CN"/>
              </w:rPr>
            </w:pPr>
            <w:r>
              <w:rPr>
                <w:rFonts w:hint="eastAsia"/>
                <w:szCs w:val="18"/>
                <w:lang w:eastAsia="zh-CN"/>
              </w:rPr>
              <w:t>0</w:t>
            </w:r>
          </w:p>
        </w:tc>
      </w:tr>
      <w:tr w:rsidR="00A22061" w14:paraId="5399A25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511103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A83DC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5640A0"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FA0B6C"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950B2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96D4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41E05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7144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E2095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8D253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D9D4A5"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BFAF15"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AC9D1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404F9"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0FC170"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7CBEA0"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9F145" w14:textId="77777777" w:rsidR="00A22061" w:rsidRDefault="00A22061" w:rsidP="00A22061">
            <w:pPr>
              <w:pStyle w:val="TAC"/>
              <w:rPr>
                <w:rFonts w:eastAsia="Yu Mincho"/>
                <w:szCs w:val="18"/>
              </w:rPr>
            </w:pPr>
          </w:p>
        </w:tc>
      </w:tr>
      <w:tr w:rsidR="00A22061" w14:paraId="1FAD7DE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7F56E8B" w14:textId="77777777" w:rsidR="00A22061" w:rsidRDefault="00A22061" w:rsidP="00A22061">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2D9EB844" w14:textId="77777777" w:rsidR="00A22061" w:rsidRDefault="00A22061" w:rsidP="00A2206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D0FE684" w14:textId="77777777" w:rsidR="00A22061" w:rsidRDefault="00A22061" w:rsidP="00A22061">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60B1951"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F73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D6DB0F"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9EC5BC"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149DBB"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F3E001"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E574BB"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BC193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1FAF9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A0FE1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3F988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CB88BF"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4A0471"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994308" w14:textId="77777777" w:rsidR="00A22061" w:rsidRDefault="00A22061" w:rsidP="00A22061">
            <w:pPr>
              <w:pStyle w:val="TAC"/>
              <w:rPr>
                <w:szCs w:val="18"/>
                <w:lang w:val="en-US" w:eastAsia="zh-CN"/>
              </w:rPr>
            </w:pPr>
            <w:r>
              <w:rPr>
                <w:rFonts w:hint="eastAsia"/>
                <w:szCs w:val="18"/>
                <w:lang w:val="en-US" w:eastAsia="zh-CN"/>
              </w:rPr>
              <w:t>0</w:t>
            </w:r>
          </w:p>
        </w:tc>
      </w:tr>
      <w:tr w:rsidR="00A22061" w14:paraId="7651EBC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DC39AE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1B3CAE"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13F3BD19" w14:textId="77777777" w:rsidR="00A22061" w:rsidRDefault="00A22061" w:rsidP="00A22061">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AA326A"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5CC72E" w14:textId="77777777" w:rsidR="00A22061" w:rsidRDefault="00A22061" w:rsidP="00A22061">
            <w:pPr>
              <w:pStyle w:val="TAC"/>
              <w:rPr>
                <w:szCs w:val="18"/>
                <w:lang w:val="en-US" w:eastAsia="zh-CN"/>
              </w:rPr>
            </w:pPr>
          </w:p>
        </w:tc>
      </w:tr>
      <w:tr w:rsidR="00A22061" w14:paraId="5BE6270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FD00B3D" w14:textId="77777777" w:rsidR="00A22061" w:rsidRDefault="00A22061" w:rsidP="00A22061">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2B4BEF10" w14:textId="77777777" w:rsidR="00A22061" w:rsidRDefault="00A22061" w:rsidP="00A2206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B1F12BB" w14:textId="77777777" w:rsidR="00A22061" w:rsidRDefault="00A22061" w:rsidP="00A22061">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21E4237"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EE6E3"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C6110"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49169"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B2085" w14:textId="77777777" w:rsidR="00A22061" w:rsidRDefault="00A22061" w:rsidP="00A22061">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DB4AB5" w14:textId="77777777" w:rsidR="00A22061" w:rsidRDefault="00A22061" w:rsidP="00A22061">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CDEB0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BE4D4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A664B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1CF5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2C22E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430F9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BB003C"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04BD7D" w14:textId="77777777" w:rsidR="00A22061" w:rsidRDefault="00A22061" w:rsidP="00A22061">
            <w:pPr>
              <w:pStyle w:val="TAC"/>
              <w:rPr>
                <w:szCs w:val="18"/>
                <w:lang w:eastAsia="zh-CN"/>
              </w:rPr>
            </w:pPr>
            <w:r>
              <w:rPr>
                <w:rFonts w:hint="eastAsia"/>
                <w:szCs w:val="18"/>
                <w:lang w:eastAsia="zh-CN"/>
              </w:rPr>
              <w:t>0</w:t>
            </w:r>
          </w:p>
        </w:tc>
      </w:tr>
      <w:tr w:rsidR="00A22061" w14:paraId="04026C9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3D70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0C7305"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A553FE" w14:textId="77777777" w:rsidR="00A22061" w:rsidRDefault="00A22061" w:rsidP="00A22061">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B941490"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AE59141" w14:textId="77777777" w:rsidR="00A22061" w:rsidRDefault="00A22061" w:rsidP="00A22061">
            <w:pPr>
              <w:pStyle w:val="TAC"/>
              <w:rPr>
                <w:rFonts w:eastAsia="Yu Mincho"/>
                <w:szCs w:val="18"/>
              </w:rPr>
            </w:pPr>
          </w:p>
        </w:tc>
      </w:tr>
      <w:tr w:rsidR="00A22061" w14:paraId="25CF4C3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C0DA291" w14:textId="77777777" w:rsidR="00A22061" w:rsidRDefault="00A22061" w:rsidP="00A22061">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2228537" w14:textId="77777777" w:rsidR="00A22061" w:rsidRDefault="00A22061" w:rsidP="00A22061">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15D8896" w14:textId="77777777" w:rsidR="00A22061" w:rsidRDefault="00A22061" w:rsidP="00A22061">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C4DDB20"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DC456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5F2DAC"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681498"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B07C1"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5263E"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E8FC0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197AC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87DCC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2E099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321E4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C137E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8A8125"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93552" w14:textId="77777777" w:rsidR="00A22061" w:rsidRDefault="00A22061" w:rsidP="00A22061">
            <w:pPr>
              <w:pStyle w:val="TAC"/>
              <w:rPr>
                <w:szCs w:val="18"/>
                <w:lang w:eastAsia="zh-CN"/>
              </w:rPr>
            </w:pPr>
            <w:r>
              <w:rPr>
                <w:rFonts w:hint="eastAsia"/>
                <w:szCs w:val="18"/>
                <w:lang w:eastAsia="zh-CN"/>
              </w:rPr>
              <w:t>0</w:t>
            </w:r>
          </w:p>
        </w:tc>
      </w:tr>
      <w:tr w:rsidR="00A22061" w14:paraId="1F6C0E2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AB305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6993ED"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5CD8A4"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BEFFAFE"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CE64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9BCD8D"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E2948D3"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DBC61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4BD29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DB1ACA"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9F7DBD"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A7AB00"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581C0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3924FF"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4D114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9D4F19"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F05EA8" w14:textId="77777777" w:rsidR="00A22061" w:rsidRDefault="00A22061" w:rsidP="00A22061">
            <w:pPr>
              <w:pStyle w:val="TAC"/>
              <w:rPr>
                <w:rFonts w:eastAsia="Yu Mincho"/>
                <w:szCs w:val="18"/>
              </w:rPr>
            </w:pPr>
          </w:p>
        </w:tc>
      </w:tr>
      <w:tr w:rsidR="00A22061" w14:paraId="47698451" w14:textId="77777777" w:rsidTr="00A22061">
        <w:trPr>
          <w:trHeight w:val="187"/>
        </w:trPr>
        <w:tc>
          <w:tcPr>
            <w:tcW w:w="1641" w:type="dxa"/>
            <w:tcBorders>
              <w:left w:val="single" w:sz="4" w:space="0" w:color="auto"/>
              <w:bottom w:val="nil"/>
              <w:right w:val="single" w:sz="4" w:space="0" w:color="auto"/>
            </w:tcBorders>
            <w:shd w:val="clear" w:color="auto" w:fill="auto"/>
          </w:tcPr>
          <w:p w14:paraId="0F67ADB6" w14:textId="77777777" w:rsidR="00A22061" w:rsidRDefault="00A22061" w:rsidP="00A22061">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177FD3CB"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DECE0D3" w14:textId="77777777" w:rsidR="00A22061" w:rsidRDefault="00A22061" w:rsidP="00A22061">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379BC78"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0401BD1"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7DAB3"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DBA3A"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AE1B9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42AA6"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C4D2C9"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D73081"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C8346"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F52066"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E8A83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8A4AE8"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68629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9B69E4"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D3A0F4B" w14:textId="77777777" w:rsidR="00A22061" w:rsidRDefault="00A22061" w:rsidP="00A22061">
            <w:pPr>
              <w:pStyle w:val="TAC"/>
              <w:rPr>
                <w:szCs w:val="18"/>
                <w:lang w:eastAsia="zh-CN"/>
              </w:rPr>
            </w:pPr>
            <w:r>
              <w:rPr>
                <w:rFonts w:hint="eastAsia"/>
                <w:szCs w:val="18"/>
                <w:lang w:eastAsia="zh-CN"/>
              </w:rPr>
              <w:t>0</w:t>
            </w:r>
          </w:p>
        </w:tc>
      </w:tr>
      <w:tr w:rsidR="00A22061" w14:paraId="00FC2DE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605E9A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E05C9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4BFE6C"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6C1D3F"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AAD39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9881"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E4822"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20DD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950D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E0A63"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015519"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2A97D1"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0F10C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048D8D"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B6FE1D"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3F789A"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026C29" w14:textId="77777777" w:rsidR="00A22061" w:rsidRDefault="00A22061" w:rsidP="00A22061">
            <w:pPr>
              <w:pStyle w:val="TAC"/>
              <w:rPr>
                <w:rFonts w:eastAsia="Yu Mincho"/>
                <w:szCs w:val="18"/>
              </w:rPr>
            </w:pPr>
          </w:p>
        </w:tc>
      </w:tr>
      <w:tr w:rsidR="00A22061" w14:paraId="1B70D38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57A8615"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76BB2F"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F7BA0F"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3A9D64C"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8EFD6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9BF91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FA252"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F3221F"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70BC53"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F5BDC7"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7E5E6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F93AF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58C90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44E68"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E0CF3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7A25F5"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0EEB98" w14:textId="77777777" w:rsidR="00A22061" w:rsidRDefault="00A22061" w:rsidP="00A22061">
            <w:pPr>
              <w:pStyle w:val="TAC"/>
              <w:rPr>
                <w:szCs w:val="18"/>
                <w:lang w:eastAsia="zh-CN"/>
              </w:rPr>
            </w:pPr>
            <w:r>
              <w:rPr>
                <w:rFonts w:hint="eastAsia"/>
                <w:szCs w:val="18"/>
                <w:lang w:eastAsia="zh-CN"/>
              </w:rPr>
              <w:t>1</w:t>
            </w:r>
          </w:p>
        </w:tc>
      </w:tr>
      <w:tr w:rsidR="00A22061" w14:paraId="309DB9E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2709DF1"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67F899"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B8DB73"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EC7AAC4"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EEC87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D5DF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A935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241F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38D19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E085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22D40F"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2E3736"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0904C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A4C2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8043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6613CA"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11D823" w14:textId="77777777" w:rsidR="00A22061" w:rsidRDefault="00A22061" w:rsidP="00A22061">
            <w:pPr>
              <w:pStyle w:val="TAC"/>
              <w:rPr>
                <w:rFonts w:eastAsia="Yu Mincho"/>
                <w:szCs w:val="18"/>
              </w:rPr>
            </w:pPr>
          </w:p>
        </w:tc>
      </w:tr>
      <w:tr w:rsidR="00A22061" w14:paraId="33F65F1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DF221F2" w14:textId="77777777" w:rsidR="00A22061" w:rsidRDefault="00A22061" w:rsidP="00A22061">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D0D15E2" w14:textId="77777777" w:rsidR="00A22061" w:rsidRDefault="00A22061" w:rsidP="00A22061">
            <w:pPr>
              <w:pStyle w:val="TAC"/>
              <w:rPr>
                <w:lang w:val="en-US" w:eastAsia="zh-CN"/>
              </w:rPr>
            </w:pPr>
            <w:r>
              <w:rPr>
                <w:rFonts w:hint="eastAsia"/>
                <w:lang w:val="en-US" w:eastAsia="zh-CN"/>
              </w:rPr>
              <w:t>CA_n41C</w:t>
            </w:r>
          </w:p>
          <w:p w14:paraId="3A0D5831" w14:textId="77777777" w:rsidR="00A22061" w:rsidRDefault="00A22061" w:rsidP="00A22061">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CFD2884" w14:textId="77777777" w:rsidR="00A22061" w:rsidRDefault="00A22061" w:rsidP="00A22061">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7082C32" w14:textId="77777777" w:rsidR="00A22061" w:rsidRDefault="00A22061" w:rsidP="00A22061">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941E47"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A78C3"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D7AB0E"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A063D"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5E16F1"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A31203" w14:textId="77777777" w:rsidR="00A22061" w:rsidRDefault="00A22061" w:rsidP="00A22061">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F6DD99"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00E9F"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5DD40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9B404B"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E68D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08FA04"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6C333C" w14:textId="77777777" w:rsidR="00A22061" w:rsidRDefault="00A22061" w:rsidP="00A22061">
            <w:pPr>
              <w:pStyle w:val="TAC"/>
              <w:rPr>
                <w:szCs w:val="18"/>
                <w:lang w:eastAsia="zh-CN"/>
              </w:rPr>
            </w:pPr>
            <w:r>
              <w:rPr>
                <w:rFonts w:hint="eastAsia"/>
                <w:lang w:val="en-US" w:eastAsia="zh-CN"/>
              </w:rPr>
              <w:t>0</w:t>
            </w:r>
          </w:p>
        </w:tc>
      </w:tr>
      <w:tr w:rsidR="00A22061" w14:paraId="5CF2371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DAAA41D"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66AD3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0F4E01" w14:textId="77777777" w:rsidR="00A22061" w:rsidRDefault="00A22061" w:rsidP="00A22061">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23032FC" w14:textId="77777777" w:rsidR="00A22061" w:rsidRDefault="00A22061" w:rsidP="00A22061">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E20D758" w14:textId="77777777" w:rsidR="00A22061" w:rsidRDefault="00A22061" w:rsidP="00A22061">
            <w:pPr>
              <w:pStyle w:val="TAC"/>
              <w:rPr>
                <w:szCs w:val="18"/>
                <w:lang w:eastAsia="zh-CN"/>
              </w:rPr>
            </w:pPr>
          </w:p>
        </w:tc>
      </w:tr>
      <w:tr w:rsidR="00A22061" w14:paraId="3249592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3384B51" w14:textId="77777777" w:rsidR="00A22061" w:rsidRDefault="00A22061" w:rsidP="00A22061">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31AE33B9" w14:textId="77777777" w:rsidR="00A22061" w:rsidRDefault="00A22061" w:rsidP="00A22061">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3031D1F"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980EABB"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9D1D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B30D2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C5CE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595B7"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5D4800"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9FFC84"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A74FF6"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B35B86"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CADE4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DFEEA"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E94EE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8472A5"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2EFA68" w14:textId="77777777" w:rsidR="00A22061" w:rsidRDefault="00A22061" w:rsidP="00A22061">
            <w:pPr>
              <w:pStyle w:val="TAC"/>
              <w:rPr>
                <w:szCs w:val="18"/>
                <w:lang w:eastAsia="zh-CN"/>
              </w:rPr>
            </w:pPr>
            <w:r>
              <w:rPr>
                <w:rFonts w:hint="eastAsia"/>
                <w:szCs w:val="18"/>
                <w:lang w:eastAsia="zh-CN"/>
              </w:rPr>
              <w:t>0</w:t>
            </w:r>
          </w:p>
        </w:tc>
      </w:tr>
      <w:tr w:rsidR="00A22061" w14:paraId="52CB0A7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2EDD9E6"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CD3741"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CD8545"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7E5493"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7F6133"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C0942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17A75"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3BAD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47A6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381A74"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5BC2F6"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5323A5"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B475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3C7248"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F8E4EF"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73882E"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3C2102" w14:textId="77777777" w:rsidR="00A22061" w:rsidRDefault="00A22061" w:rsidP="00A22061">
            <w:pPr>
              <w:pStyle w:val="TAC"/>
              <w:rPr>
                <w:rFonts w:eastAsia="Yu Mincho"/>
                <w:szCs w:val="18"/>
              </w:rPr>
            </w:pPr>
          </w:p>
        </w:tc>
      </w:tr>
      <w:tr w:rsidR="00A22061" w14:paraId="44BCDDA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25D4EAC" w14:textId="77777777" w:rsidR="00A22061" w:rsidRDefault="00A22061" w:rsidP="00A22061">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09FF559" w14:textId="77777777" w:rsidR="00A22061" w:rsidRDefault="00A22061" w:rsidP="00A22061">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3944181" w14:textId="77777777" w:rsidR="00A22061" w:rsidRDefault="00A22061" w:rsidP="00A22061">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19A1DA77" w14:textId="77777777" w:rsidR="00A22061" w:rsidRDefault="00A22061" w:rsidP="00A22061">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146D095" w14:textId="77777777" w:rsidR="00A22061" w:rsidRDefault="00A22061" w:rsidP="00A22061">
            <w:pPr>
              <w:pStyle w:val="TAC"/>
              <w:rPr>
                <w:szCs w:val="18"/>
                <w:lang w:val="en-US" w:eastAsia="zh-CN"/>
              </w:rPr>
            </w:pPr>
            <w:r>
              <w:rPr>
                <w:rFonts w:hint="eastAsia"/>
                <w:szCs w:val="18"/>
                <w:lang w:val="en-US" w:eastAsia="zh-CN"/>
              </w:rPr>
              <w:t>0</w:t>
            </w:r>
          </w:p>
        </w:tc>
      </w:tr>
      <w:tr w:rsidR="00A22061" w14:paraId="5900895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08E37"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AC8415"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540AFF" w14:textId="77777777" w:rsidR="00A22061" w:rsidRDefault="00A22061" w:rsidP="00A22061">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436AB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70FA1"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F8680"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7D5BB"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F633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0F022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D3BBE9"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DCB6A2"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57284A"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B164A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6EC58A"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9D106D"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8C28DF"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08D5D7" w14:textId="77777777" w:rsidR="00A22061" w:rsidRDefault="00A22061" w:rsidP="00A22061">
            <w:pPr>
              <w:pStyle w:val="TAC"/>
              <w:rPr>
                <w:szCs w:val="18"/>
                <w:lang w:eastAsia="zh-CN"/>
              </w:rPr>
            </w:pPr>
          </w:p>
        </w:tc>
      </w:tr>
      <w:tr w:rsidR="00A22061" w14:paraId="71A9A7F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4A1F8EC" w14:textId="77777777" w:rsidR="00A22061" w:rsidRDefault="00A22061" w:rsidP="00A22061">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4D72430" w14:textId="77777777" w:rsidR="00A22061" w:rsidRDefault="00A22061" w:rsidP="00A22061">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C9436F4" w14:textId="77777777" w:rsidR="00A22061" w:rsidRDefault="00A22061" w:rsidP="00A22061">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D0D0F9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1C3C1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95011"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C14144"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1A42D"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33F6FD"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971AEE"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F10BA8"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58F4CA"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B3AB2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BA7CE5"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5622B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7F029F"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9491C9" w14:textId="77777777" w:rsidR="00A22061" w:rsidRDefault="00A22061" w:rsidP="00A22061">
            <w:pPr>
              <w:pStyle w:val="TAC"/>
              <w:rPr>
                <w:szCs w:val="18"/>
                <w:lang w:eastAsia="zh-CN"/>
              </w:rPr>
            </w:pPr>
            <w:r>
              <w:rPr>
                <w:rFonts w:hint="eastAsia"/>
                <w:szCs w:val="18"/>
                <w:lang w:eastAsia="zh-CN"/>
              </w:rPr>
              <w:t>0</w:t>
            </w:r>
          </w:p>
        </w:tc>
      </w:tr>
      <w:tr w:rsidR="00A22061" w14:paraId="7789617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49D36FA"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52C7B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C3DE50" w14:textId="77777777" w:rsidR="00A22061" w:rsidRDefault="00A22061" w:rsidP="00A22061">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D349D93" w14:textId="77777777" w:rsidR="00A22061" w:rsidRDefault="00A22061" w:rsidP="00A22061">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68DC348" w14:textId="77777777" w:rsidR="00A22061" w:rsidRDefault="00A22061" w:rsidP="00A22061">
            <w:pPr>
              <w:pStyle w:val="TAC"/>
              <w:rPr>
                <w:rFonts w:eastAsia="Yu Mincho"/>
                <w:szCs w:val="18"/>
              </w:rPr>
            </w:pPr>
          </w:p>
        </w:tc>
      </w:tr>
      <w:tr w:rsidR="00A22061" w14:paraId="0D159AA9" w14:textId="77777777" w:rsidTr="00A22061">
        <w:trPr>
          <w:trHeight w:val="187"/>
        </w:trPr>
        <w:tc>
          <w:tcPr>
            <w:tcW w:w="1641" w:type="dxa"/>
            <w:tcBorders>
              <w:left w:val="single" w:sz="4" w:space="0" w:color="auto"/>
              <w:bottom w:val="nil"/>
              <w:right w:val="single" w:sz="4" w:space="0" w:color="auto"/>
            </w:tcBorders>
            <w:shd w:val="clear" w:color="auto" w:fill="auto"/>
          </w:tcPr>
          <w:p w14:paraId="6C6C2668" w14:textId="77777777" w:rsidR="00A22061" w:rsidRDefault="00A22061" w:rsidP="00A22061">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0C0A5573" w14:textId="77777777" w:rsidR="00A22061" w:rsidRDefault="00A22061" w:rsidP="00A22061">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37CE563"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978BAD0"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A3B213"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F36E0D"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D1B8D2"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C30CD"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D8DA26"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5CE0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2EB872"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669A39"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37480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2639E"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449E0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6E851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F3F548" w14:textId="77777777" w:rsidR="00A22061" w:rsidRDefault="00A22061" w:rsidP="00A22061">
            <w:pPr>
              <w:pStyle w:val="TAC"/>
              <w:rPr>
                <w:szCs w:val="18"/>
                <w:lang w:eastAsia="zh-CN"/>
              </w:rPr>
            </w:pPr>
            <w:r>
              <w:rPr>
                <w:rFonts w:hint="eastAsia"/>
                <w:szCs w:val="18"/>
                <w:lang w:eastAsia="zh-CN"/>
              </w:rPr>
              <w:t>0</w:t>
            </w:r>
          </w:p>
        </w:tc>
      </w:tr>
      <w:tr w:rsidR="00A22061" w14:paraId="0D108F9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0DAEE29"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EF472E"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8A709A"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90E82F5"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C2E7F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ABFD6"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AE2FEF"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771D0B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6013A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EE973"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AEBD50"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A18C6B"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949CF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5797FD"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6E84F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F029EA"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4A73C" w14:textId="77777777" w:rsidR="00A22061" w:rsidRDefault="00A22061" w:rsidP="00A22061">
            <w:pPr>
              <w:pStyle w:val="TAC"/>
              <w:rPr>
                <w:rFonts w:eastAsia="Yu Mincho"/>
                <w:szCs w:val="18"/>
              </w:rPr>
            </w:pPr>
          </w:p>
        </w:tc>
      </w:tr>
      <w:tr w:rsidR="00A22061" w14:paraId="794240F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F61C283"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7004F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7A53DE" w14:textId="77777777" w:rsidR="00A22061" w:rsidRDefault="00A22061" w:rsidP="00A22061">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7F015A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CB09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8F7EC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F5DAE"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99755"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EF576B"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F97EE8"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867EB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B83D2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FA32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F273F8"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57CD6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6FE03B"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8F9FBEC" w14:textId="77777777" w:rsidR="00A22061" w:rsidRDefault="00A22061" w:rsidP="00A22061">
            <w:pPr>
              <w:pStyle w:val="TAC"/>
              <w:rPr>
                <w:szCs w:val="18"/>
                <w:lang w:eastAsia="zh-CN"/>
              </w:rPr>
            </w:pPr>
            <w:r>
              <w:rPr>
                <w:rFonts w:hint="eastAsia"/>
                <w:szCs w:val="18"/>
                <w:lang w:eastAsia="zh-CN"/>
              </w:rPr>
              <w:t>1</w:t>
            </w:r>
          </w:p>
        </w:tc>
      </w:tr>
      <w:tr w:rsidR="00A22061" w14:paraId="56FC32F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DC2E7F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4AF82E"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1FCEC3"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B4BBE58"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D215F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A0FF45"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46DB46F"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AFF34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147C1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E9C9B7"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EC23E9"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2A5E7C"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77A7C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6BF99F"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54266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2D906"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5C8236" w14:textId="77777777" w:rsidR="00A22061" w:rsidRDefault="00A22061" w:rsidP="00A22061">
            <w:pPr>
              <w:pStyle w:val="TAC"/>
              <w:rPr>
                <w:rFonts w:eastAsia="Yu Mincho"/>
                <w:szCs w:val="18"/>
              </w:rPr>
            </w:pPr>
          </w:p>
        </w:tc>
      </w:tr>
      <w:tr w:rsidR="00A22061" w14:paraId="385836B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43B6C52" w14:textId="77777777" w:rsidR="00A22061" w:rsidRDefault="00A22061" w:rsidP="00A22061">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16B749AD" w14:textId="77777777" w:rsidR="00A22061" w:rsidRDefault="00A22061" w:rsidP="00A22061">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0923B0E" w14:textId="77777777" w:rsidR="00A22061" w:rsidRDefault="00A22061" w:rsidP="00A22061">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4F04D52"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D31656"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0CA906"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BD2579"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5341B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0CCA24"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BB3BDFD"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8C76F0"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CBBC1D6" w14:textId="77777777" w:rsidR="00A22061" w:rsidRDefault="00A22061" w:rsidP="00A22061">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07F0C1" w14:textId="77777777" w:rsidR="00A22061" w:rsidRDefault="00A22061" w:rsidP="00A22061">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DABF6ED" w14:textId="77777777" w:rsidR="00A22061" w:rsidRDefault="00A22061" w:rsidP="00A22061">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2CC1A2" w14:textId="77777777" w:rsidR="00A22061" w:rsidRDefault="00A22061" w:rsidP="00A22061">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50D2E08" w14:textId="77777777" w:rsidR="00A22061" w:rsidRDefault="00A22061" w:rsidP="00A22061">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55ABBC00" w14:textId="77777777" w:rsidR="00A22061" w:rsidRDefault="00A22061" w:rsidP="00A22061">
            <w:pPr>
              <w:pStyle w:val="TAC"/>
              <w:rPr>
                <w:szCs w:val="18"/>
                <w:lang w:eastAsia="zh-CN"/>
              </w:rPr>
            </w:pPr>
            <w:r>
              <w:rPr>
                <w:rFonts w:hint="eastAsia"/>
                <w:szCs w:val="18"/>
                <w:lang w:val="en-US" w:eastAsia="zh-CN"/>
              </w:rPr>
              <w:t>0</w:t>
            </w:r>
          </w:p>
        </w:tc>
      </w:tr>
      <w:tr w:rsidR="00A22061" w14:paraId="5DF666D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373DAE"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460F16"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BD6E6B"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941FE40"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C3BA89"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D7F913"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7B4FE7"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B5307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109C5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9C8E3"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2AC70CC"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703520" w14:textId="77777777" w:rsidR="00A22061" w:rsidRDefault="00A22061" w:rsidP="00A22061">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B2DF7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34E0ED" w14:textId="77777777" w:rsidR="00A22061" w:rsidRDefault="00A22061" w:rsidP="00A22061">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BA5E379" w14:textId="77777777" w:rsidR="00A22061" w:rsidRDefault="00A22061" w:rsidP="00A22061">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6149112" w14:textId="77777777" w:rsidR="00A22061" w:rsidRDefault="00A22061" w:rsidP="00A22061">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E0E1988" w14:textId="77777777" w:rsidR="00A22061" w:rsidRDefault="00A22061" w:rsidP="00A22061">
            <w:pPr>
              <w:pStyle w:val="TAC"/>
              <w:rPr>
                <w:szCs w:val="18"/>
                <w:lang w:eastAsia="zh-CN"/>
              </w:rPr>
            </w:pPr>
          </w:p>
        </w:tc>
      </w:tr>
      <w:tr w:rsidR="007D0B51" w14:paraId="1834B412" w14:textId="77777777" w:rsidTr="00621C1A">
        <w:trPr>
          <w:trHeight w:val="187"/>
          <w:ins w:id="50" w:author="Per Lindell" w:date="2022-01-04T14:36:00Z"/>
        </w:trPr>
        <w:tc>
          <w:tcPr>
            <w:tcW w:w="1641" w:type="dxa"/>
            <w:tcBorders>
              <w:top w:val="single" w:sz="4" w:space="0" w:color="auto"/>
              <w:left w:val="single" w:sz="4" w:space="0" w:color="auto"/>
              <w:bottom w:val="nil"/>
              <w:right w:val="single" w:sz="4" w:space="0" w:color="auto"/>
            </w:tcBorders>
            <w:shd w:val="clear" w:color="auto" w:fill="auto"/>
          </w:tcPr>
          <w:p w14:paraId="66317808" w14:textId="1F159896" w:rsidR="007D0B51" w:rsidRDefault="007D0B51" w:rsidP="00621C1A">
            <w:pPr>
              <w:pStyle w:val="TAC"/>
              <w:rPr>
                <w:ins w:id="51" w:author="Per Lindell" w:date="2022-01-04T14:36:00Z"/>
                <w:szCs w:val="18"/>
                <w:lang w:val="en-US" w:eastAsia="zh-CN"/>
              </w:rPr>
            </w:pPr>
            <w:ins w:id="52" w:author="Per Lindell" w:date="2022-01-04T14:36:00Z">
              <w:r>
                <w:t>CA_n41A-n48B</w:t>
              </w:r>
            </w:ins>
          </w:p>
        </w:tc>
        <w:tc>
          <w:tcPr>
            <w:tcW w:w="1380" w:type="dxa"/>
            <w:tcBorders>
              <w:top w:val="single" w:sz="4" w:space="0" w:color="auto"/>
              <w:left w:val="single" w:sz="4" w:space="0" w:color="auto"/>
              <w:bottom w:val="nil"/>
              <w:right w:val="single" w:sz="4" w:space="0" w:color="auto"/>
            </w:tcBorders>
            <w:shd w:val="clear" w:color="auto" w:fill="auto"/>
          </w:tcPr>
          <w:p w14:paraId="12D6AE90" w14:textId="77777777" w:rsidR="007D0B51" w:rsidRDefault="007D0B51" w:rsidP="00621C1A">
            <w:pPr>
              <w:pStyle w:val="TAC"/>
              <w:rPr>
                <w:ins w:id="53" w:author="Per Lindell" w:date="2022-01-04T14:36:00Z"/>
                <w:szCs w:val="18"/>
                <w:lang w:val="en-US" w:eastAsia="zh-CN"/>
              </w:rPr>
            </w:pPr>
            <w:ins w:id="54" w:author="Per Lindell" w:date="2022-01-04T14:36:00Z">
              <w:r>
                <w:t>CA_n41A-n48A</w:t>
              </w:r>
            </w:ins>
          </w:p>
        </w:tc>
        <w:tc>
          <w:tcPr>
            <w:tcW w:w="670" w:type="dxa"/>
            <w:tcBorders>
              <w:top w:val="single" w:sz="4" w:space="0" w:color="auto"/>
              <w:left w:val="single" w:sz="4" w:space="0" w:color="auto"/>
              <w:bottom w:val="single" w:sz="4" w:space="0" w:color="auto"/>
              <w:right w:val="single" w:sz="4" w:space="0" w:color="auto"/>
            </w:tcBorders>
          </w:tcPr>
          <w:p w14:paraId="50F3941E" w14:textId="77777777" w:rsidR="007D0B51" w:rsidRDefault="007D0B51" w:rsidP="00621C1A">
            <w:pPr>
              <w:pStyle w:val="TAC"/>
              <w:rPr>
                <w:ins w:id="55" w:author="Per Lindell" w:date="2022-01-04T14:36:00Z"/>
                <w:szCs w:val="18"/>
                <w:lang w:val="en-US" w:eastAsia="zh-CN"/>
              </w:rPr>
            </w:pPr>
            <w:ins w:id="56" w:author="Per Lindell" w:date="2022-01-04T14:36:00Z">
              <w:r>
                <w:t>n41</w:t>
              </w:r>
            </w:ins>
          </w:p>
        </w:tc>
        <w:tc>
          <w:tcPr>
            <w:tcW w:w="673" w:type="dxa"/>
            <w:gridSpan w:val="2"/>
            <w:tcBorders>
              <w:top w:val="single" w:sz="4" w:space="0" w:color="auto"/>
              <w:left w:val="single" w:sz="4" w:space="0" w:color="auto"/>
              <w:bottom w:val="single" w:sz="4" w:space="0" w:color="auto"/>
              <w:right w:val="single" w:sz="4" w:space="0" w:color="auto"/>
            </w:tcBorders>
          </w:tcPr>
          <w:p w14:paraId="2B861984" w14:textId="77777777" w:rsidR="007D0B51" w:rsidRDefault="007D0B51" w:rsidP="00621C1A">
            <w:pPr>
              <w:pStyle w:val="TAC"/>
              <w:rPr>
                <w:ins w:id="57" w:author="Per Lindell" w:date="2022-01-04T14:36: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8DB5E4" w14:textId="77777777" w:rsidR="007D0B51" w:rsidRDefault="007D0B51" w:rsidP="00621C1A">
            <w:pPr>
              <w:pStyle w:val="TAC"/>
              <w:rPr>
                <w:ins w:id="58" w:author="Per Lindell" w:date="2022-01-04T14:36:00Z"/>
                <w:szCs w:val="18"/>
                <w:lang w:eastAsia="zh-CN"/>
              </w:rPr>
            </w:pPr>
            <w:ins w:id="59" w:author="Per Lindell" w:date="2022-01-04T14:36:00Z">
              <w:r>
                <w:t>10</w:t>
              </w:r>
            </w:ins>
          </w:p>
        </w:tc>
        <w:tc>
          <w:tcPr>
            <w:tcW w:w="671" w:type="dxa"/>
            <w:gridSpan w:val="3"/>
            <w:tcBorders>
              <w:top w:val="single" w:sz="4" w:space="0" w:color="auto"/>
              <w:left w:val="single" w:sz="4" w:space="0" w:color="auto"/>
              <w:bottom w:val="single" w:sz="4" w:space="0" w:color="auto"/>
              <w:right w:val="single" w:sz="4" w:space="0" w:color="auto"/>
            </w:tcBorders>
          </w:tcPr>
          <w:p w14:paraId="2187DCF9" w14:textId="77777777" w:rsidR="007D0B51" w:rsidRDefault="007D0B51" w:rsidP="00621C1A">
            <w:pPr>
              <w:pStyle w:val="TAC"/>
              <w:rPr>
                <w:ins w:id="60" w:author="Per Lindell" w:date="2022-01-04T14:36:00Z"/>
                <w:szCs w:val="18"/>
                <w:lang w:eastAsia="zh-CN"/>
              </w:rPr>
            </w:pPr>
            <w:ins w:id="61" w:author="Per Lindell" w:date="2022-01-04T14:36:00Z">
              <w:r>
                <w:t>15</w:t>
              </w:r>
            </w:ins>
          </w:p>
        </w:tc>
        <w:tc>
          <w:tcPr>
            <w:tcW w:w="680" w:type="dxa"/>
            <w:gridSpan w:val="3"/>
            <w:tcBorders>
              <w:top w:val="single" w:sz="4" w:space="0" w:color="auto"/>
              <w:left w:val="single" w:sz="4" w:space="0" w:color="auto"/>
              <w:bottom w:val="single" w:sz="4" w:space="0" w:color="auto"/>
              <w:right w:val="single" w:sz="4" w:space="0" w:color="auto"/>
            </w:tcBorders>
          </w:tcPr>
          <w:p w14:paraId="7434FA92" w14:textId="77777777" w:rsidR="007D0B51" w:rsidRDefault="007D0B51" w:rsidP="00621C1A">
            <w:pPr>
              <w:pStyle w:val="TAC"/>
              <w:rPr>
                <w:ins w:id="62" w:author="Per Lindell" w:date="2022-01-04T14:36:00Z"/>
                <w:szCs w:val="18"/>
                <w:lang w:eastAsia="zh-CN"/>
              </w:rPr>
            </w:pPr>
            <w:ins w:id="63" w:author="Per Lindell" w:date="2022-01-04T14:36:00Z">
              <w:r>
                <w:t>20</w:t>
              </w:r>
            </w:ins>
          </w:p>
        </w:tc>
        <w:tc>
          <w:tcPr>
            <w:tcW w:w="675" w:type="dxa"/>
            <w:gridSpan w:val="2"/>
            <w:tcBorders>
              <w:top w:val="single" w:sz="4" w:space="0" w:color="auto"/>
              <w:left w:val="single" w:sz="4" w:space="0" w:color="auto"/>
              <w:bottom w:val="single" w:sz="4" w:space="0" w:color="auto"/>
              <w:right w:val="single" w:sz="4" w:space="0" w:color="auto"/>
            </w:tcBorders>
          </w:tcPr>
          <w:p w14:paraId="2F7DA322" w14:textId="77777777" w:rsidR="007D0B51" w:rsidRDefault="007D0B51" w:rsidP="00621C1A">
            <w:pPr>
              <w:pStyle w:val="TAC"/>
              <w:rPr>
                <w:ins w:id="64" w:author="Per Lindell" w:date="2022-01-04T14:36: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E81F01" w14:textId="77777777" w:rsidR="007D0B51" w:rsidRDefault="007D0B51" w:rsidP="00621C1A">
            <w:pPr>
              <w:pStyle w:val="TAC"/>
              <w:rPr>
                <w:ins w:id="65" w:author="Per Lindell" w:date="2022-01-04T14:36:00Z"/>
                <w:szCs w:val="18"/>
                <w:lang w:val="en-US" w:eastAsia="zh-CN"/>
              </w:rPr>
            </w:pPr>
            <w:ins w:id="66" w:author="Per Lindell" w:date="2022-01-04T14:36:00Z">
              <w:r>
                <w:t>30</w:t>
              </w:r>
            </w:ins>
          </w:p>
        </w:tc>
        <w:tc>
          <w:tcPr>
            <w:tcW w:w="671" w:type="dxa"/>
            <w:gridSpan w:val="2"/>
            <w:tcBorders>
              <w:top w:val="single" w:sz="4" w:space="0" w:color="auto"/>
              <w:left w:val="single" w:sz="4" w:space="0" w:color="auto"/>
              <w:bottom w:val="single" w:sz="4" w:space="0" w:color="auto"/>
              <w:right w:val="single" w:sz="4" w:space="0" w:color="auto"/>
            </w:tcBorders>
          </w:tcPr>
          <w:p w14:paraId="40FA2010" w14:textId="77777777" w:rsidR="007D0B51" w:rsidRDefault="007D0B51" w:rsidP="00621C1A">
            <w:pPr>
              <w:pStyle w:val="TAC"/>
              <w:rPr>
                <w:ins w:id="67" w:author="Per Lindell" w:date="2022-01-04T14:36:00Z"/>
                <w:szCs w:val="18"/>
                <w:lang w:eastAsia="zh-CN"/>
              </w:rPr>
            </w:pPr>
            <w:ins w:id="68" w:author="Per Lindell" w:date="2022-01-04T14:36:00Z">
              <w:r>
                <w:t>40</w:t>
              </w:r>
            </w:ins>
          </w:p>
        </w:tc>
        <w:tc>
          <w:tcPr>
            <w:tcW w:w="608" w:type="dxa"/>
            <w:tcBorders>
              <w:top w:val="single" w:sz="4" w:space="0" w:color="auto"/>
              <w:left w:val="single" w:sz="4" w:space="0" w:color="auto"/>
              <w:bottom w:val="single" w:sz="4" w:space="0" w:color="auto"/>
              <w:right w:val="single" w:sz="4" w:space="0" w:color="auto"/>
            </w:tcBorders>
          </w:tcPr>
          <w:p w14:paraId="56ACD038" w14:textId="77777777" w:rsidR="007D0B51" w:rsidRDefault="007D0B51" w:rsidP="00621C1A">
            <w:pPr>
              <w:pStyle w:val="TAC"/>
              <w:rPr>
                <w:ins w:id="69" w:author="Per Lindell" w:date="2022-01-04T14:36:00Z"/>
                <w:szCs w:val="18"/>
                <w:lang w:eastAsia="zh-CN"/>
              </w:rPr>
            </w:pPr>
            <w:ins w:id="70" w:author="Per Lindell" w:date="2022-01-04T14:36:00Z">
              <w:r>
                <w:t>50</w:t>
              </w:r>
            </w:ins>
          </w:p>
        </w:tc>
        <w:tc>
          <w:tcPr>
            <w:tcW w:w="734" w:type="dxa"/>
            <w:gridSpan w:val="4"/>
            <w:tcBorders>
              <w:top w:val="single" w:sz="4" w:space="0" w:color="auto"/>
              <w:left w:val="single" w:sz="4" w:space="0" w:color="auto"/>
              <w:bottom w:val="single" w:sz="4" w:space="0" w:color="auto"/>
              <w:right w:val="single" w:sz="4" w:space="0" w:color="auto"/>
            </w:tcBorders>
          </w:tcPr>
          <w:p w14:paraId="3EBCCCFC" w14:textId="77777777" w:rsidR="007D0B51" w:rsidRDefault="007D0B51" w:rsidP="00621C1A">
            <w:pPr>
              <w:pStyle w:val="TAC"/>
              <w:rPr>
                <w:ins w:id="71" w:author="Per Lindell" w:date="2022-01-04T14:36:00Z"/>
                <w:szCs w:val="18"/>
                <w:lang w:eastAsia="zh-CN"/>
              </w:rPr>
            </w:pPr>
            <w:ins w:id="72" w:author="Per Lindell" w:date="2022-01-04T14:36:00Z">
              <w:r>
                <w:t>60</w:t>
              </w:r>
            </w:ins>
          </w:p>
        </w:tc>
        <w:tc>
          <w:tcPr>
            <w:tcW w:w="671" w:type="dxa"/>
            <w:gridSpan w:val="3"/>
            <w:tcBorders>
              <w:top w:val="single" w:sz="4" w:space="0" w:color="auto"/>
              <w:left w:val="single" w:sz="4" w:space="0" w:color="auto"/>
              <w:bottom w:val="single" w:sz="4" w:space="0" w:color="auto"/>
              <w:right w:val="single" w:sz="4" w:space="0" w:color="auto"/>
            </w:tcBorders>
          </w:tcPr>
          <w:p w14:paraId="6C10B4D0" w14:textId="77777777" w:rsidR="007D0B51" w:rsidRDefault="007D0B51" w:rsidP="00621C1A">
            <w:pPr>
              <w:pStyle w:val="TAC"/>
              <w:rPr>
                <w:ins w:id="73" w:author="Per Lindell" w:date="2022-01-04T14:36:00Z"/>
                <w:rFonts w:eastAsia="Yu Mincho"/>
                <w:szCs w:val="18"/>
              </w:rPr>
            </w:pPr>
            <w:ins w:id="74" w:author="Per Lindell" w:date="2022-01-04T14:36:00Z">
              <w:r>
                <w:t>70</w:t>
              </w:r>
            </w:ins>
          </w:p>
        </w:tc>
        <w:tc>
          <w:tcPr>
            <w:tcW w:w="671" w:type="dxa"/>
            <w:gridSpan w:val="3"/>
            <w:tcBorders>
              <w:top w:val="single" w:sz="4" w:space="0" w:color="auto"/>
              <w:left w:val="single" w:sz="4" w:space="0" w:color="auto"/>
              <w:bottom w:val="single" w:sz="4" w:space="0" w:color="auto"/>
              <w:right w:val="single" w:sz="4" w:space="0" w:color="auto"/>
            </w:tcBorders>
          </w:tcPr>
          <w:p w14:paraId="57F58486" w14:textId="77777777" w:rsidR="007D0B51" w:rsidRDefault="007D0B51" w:rsidP="00621C1A">
            <w:pPr>
              <w:pStyle w:val="TAC"/>
              <w:rPr>
                <w:ins w:id="75" w:author="Per Lindell" w:date="2022-01-04T14:36:00Z"/>
                <w:szCs w:val="18"/>
                <w:lang w:eastAsia="zh-CN"/>
              </w:rPr>
            </w:pPr>
            <w:ins w:id="76" w:author="Per Lindell" w:date="2022-01-04T14:36:00Z">
              <w:r>
                <w:t>80</w:t>
              </w:r>
            </w:ins>
          </w:p>
        </w:tc>
        <w:tc>
          <w:tcPr>
            <w:tcW w:w="679" w:type="dxa"/>
            <w:gridSpan w:val="2"/>
            <w:tcBorders>
              <w:top w:val="single" w:sz="4" w:space="0" w:color="auto"/>
              <w:left w:val="single" w:sz="4" w:space="0" w:color="auto"/>
              <w:bottom w:val="single" w:sz="4" w:space="0" w:color="auto"/>
              <w:right w:val="single" w:sz="4" w:space="0" w:color="auto"/>
            </w:tcBorders>
          </w:tcPr>
          <w:p w14:paraId="00E9F75A" w14:textId="77777777" w:rsidR="007D0B51" w:rsidRDefault="007D0B51" w:rsidP="00621C1A">
            <w:pPr>
              <w:pStyle w:val="TAC"/>
              <w:rPr>
                <w:ins w:id="77" w:author="Per Lindell" w:date="2022-01-04T14:36:00Z"/>
                <w:szCs w:val="18"/>
                <w:lang w:eastAsia="zh-CN"/>
              </w:rPr>
            </w:pPr>
            <w:ins w:id="78" w:author="Per Lindell" w:date="2022-01-04T14:36:00Z">
              <w:r>
                <w:t>90</w:t>
              </w:r>
            </w:ins>
          </w:p>
        </w:tc>
        <w:tc>
          <w:tcPr>
            <w:tcW w:w="670" w:type="dxa"/>
            <w:tcBorders>
              <w:top w:val="single" w:sz="4" w:space="0" w:color="auto"/>
              <w:left w:val="single" w:sz="4" w:space="0" w:color="auto"/>
              <w:bottom w:val="single" w:sz="4" w:space="0" w:color="auto"/>
              <w:right w:val="single" w:sz="4" w:space="0" w:color="auto"/>
            </w:tcBorders>
          </w:tcPr>
          <w:p w14:paraId="2AC2F60A" w14:textId="77777777" w:rsidR="007D0B51" w:rsidRDefault="007D0B51" w:rsidP="00621C1A">
            <w:pPr>
              <w:pStyle w:val="TAC"/>
              <w:rPr>
                <w:ins w:id="79" w:author="Per Lindell" w:date="2022-01-04T14:36:00Z"/>
                <w:szCs w:val="18"/>
                <w:lang w:eastAsia="zh-CN"/>
              </w:rPr>
            </w:pPr>
            <w:ins w:id="80" w:author="Per Lindell" w:date="2022-01-04T14:36:00Z">
              <w:r>
                <w:t>100</w:t>
              </w:r>
            </w:ins>
          </w:p>
        </w:tc>
        <w:tc>
          <w:tcPr>
            <w:tcW w:w="1483" w:type="dxa"/>
            <w:tcBorders>
              <w:top w:val="single" w:sz="4" w:space="0" w:color="auto"/>
              <w:left w:val="single" w:sz="4" w:space="0" w:color="auto"/>
              <w:bottom w:val="nil"/>
              <w:right w:val="single" w:sz="4" w:space="0" w:color="auto"/>
            </w:tcBorders>
            <w:shd w:val="clear" w:color="auto" w:fill="auto"/>
          </w:tcPr>
          <w:p w14:paraId="146595E8" w14:textId="77777777" w:rsidR="007D0B51" w:rsidRDefault="007D0B51" w:rsidP="00621C1A">
            <w:pPr>
              <w:pStyle w:val="TAC"/>
              <w:rPr>
                <w:ins w:id="81" w:author="Per Lindell" w:date="2022-01-04T14:36:00Z"/>
                <w:szCs w:val="18"/>
                <w:lang w:eastAsia="zh-CN"/>
              </w:rPr>
            </w:pPr>
            <w:ins w:id="82" w:author="Per Lindell" w:date="2022-01-04T14:36:00Z">
              <w:r>
                <w:rPr>
                  <w:rFonts w:hint="eastAsia"/>
                  <w:szCs w:val="18"/>
                  <w:lang w:val="en-US" w:eastAsia="zh-CN"/>
                </w:rPr>
                <w:t>0</w:t>
              </w:r>
            </w:ins>
          </w:p>
        </w:tc>
      </w:tr>
      <w:tr w:rsidR="007D0B51" w14:paraId="63D23B66" w14:textId="77777777" w:rsidTr="006679CF">
        <w:trPr>
          <w:trHeight w:val="187"/>
          <w:ins w:id="83" w:author="Per Lindell" w:date="2022-01-04T14:36:00Z"/>
        </w:trPr>
        <w:tc>
          <w:tcPr>
            <w:tcW w:w="1641" w:type="dxa"/>
            <w:tcBorders>
              <w:top w:val="nil"/>
              <w:left w:val="single" w:sz="4" w:space="0" w:color="auto"/>
              <w:bottom w:val="single" w:sz="4" w:space="0" w:color="auto"/>
              <w:right w:val="single" w:sz="4" w:space="0" w:color="auto"/>
            </w:tcBorders>
            <w:shd w:val="clear" w:color="auto" w:fill="auto"/>
            <w:vAlign w:val="center"/>
          </w:tcPr>
          <w:p w14:paraId="38ECDD03" w14:textId="77777777" w:rsidR="007D0B51" w:rsidRDefault="007D0B51" w:rsidP="00621C1A">
            <w:pPr>
              <w:pStyle w:val="TAC"/>
              <w:rPr>
                <w:ins w:id="84" w:author="Per Lindell" w:date="2022-01-04T14:36: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E77C57" w14:textId="77777777" w:rsidR="007D0B51" w:rsidRDefault="007D0B51" w:rsidP="00621C1A">
            <w:pPr>
              <w:pStyle w:val="TAC"/>
              <w:rPr>
                <w:ins w:id="85" w:author="Per Lindell" w:date="2022-01-04T14:36: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99F942" w14:textId="77777777" w:rsidR="007D0B51" w:rsidRDefault="007D0B51" w:rsidP="00621C1A">
            <w:pPr>
              <w:pStyle w:val="TAC"/>
              <w:rPr>
                <w:ins w:id="86" w:author="Per Lindell" w:date="2022-01-04T14:36:00Z"/>
                <w:szCs w:val="18"/>
                <w:lang w:val="en-US" w:eastAsia="zh-CN"/>
              </w:rPr>
            </w:pPr>
            <w:ins w:id="87" w:author="Per Lindell" w:date="2022-01-04T14:36:00Z">
              <w:r>
                <w:t>n48</w:t>
              </w:r>
            </w:ins>
          </w:p>
        </w:tc>
        <w:tc>
          <w:tcPr>
            <w:tcW w:w="8744" w:type="dxa"/>
            <w:gridSpan w:val="31"/>
            <w:tcBorders>
              <w:top w:val="single" w:sz="4" w:space="0" w:color="auto"/>
              <w:left w:val="single" w:sz="4" w:space="0" w:color="auto"/>
              <w:bottom w:val="single" w:sz="4" w:space="0" w:color="auto"/>
              <w:right w:val="single" w:sz="4" w:space="0" w:color="auto"/>
            </w:tcBorders>
          </w:tcPr>
          <w:p w14:paraId="7FD9D0E5" w14:textId="252477F1" w:rsidR="007D0B51" w:rsidRDefault="007D0B51" w:rsidP="00621C1A">
            <w:pPr>
              <w:pStyle w:val="TAC"/>
              <w:rPr>
                <w:ins w:id="88" w:author="Per Lindell" w:date="2022-01-04T14:36:00Z"/>
                <w:szCs w:val="18"/>
                <w:lang w:eastAsia="zh-CN"/>
              </w:rPr>
            </w:pPr>
            <w:ins w:id="89" w:author="Per Lindell" w:date="2022-01-04T14:36:00Z">
              <w:r w:rsidRPr="002F2BC1">
                <w:rPr>
                  <w:rFonts w:eastAsia="SimSun"/>
                  <w:lang w:val="en-US" w:eastAsia="zh-CN"/>
                </w:rPr>
                <w:t>See CA_n48B Bandwidth Combination Set 2 in Table 5.5A.1-1</w:t>
              </w:r>
            </w:ins>
          </w:p>
        </w:tc>
        <w:tc>
          <w:tcPr>
            <w:tcW w:w="1483" w:type="dxa"/>
            <w:tcBorders>
              <w:top w:val="nil"/>
              <w:left w:val="single" w:sz="4" w:space="0" w:color="auto"/>
              <w:bottom w:val="single" w:sz="4" w:space="0" w:color="auto"/>
              <w:right w:val="single" w:sz="4" w:space="0" w:color="auto"/>
            </w:tcBorders>
            <w:shd w:val="clear" w:color="auto" w:fill="auto"/>
          </w:tcPr>
          <w:p w14:paraId="622FEE34" w14:textId="77777777" w:rsidR="007D0B51" w:rsidRDefault="007D0B51" w:rsidP="00621C1A">
            <w:pPr>
              <w:pStyle w:val="TAC"/>
              <w:rPr>
                <w:ins w:id="90" w:author="Per Lindell" w:date="2022-01-04T14:36:00Z"/>
                <w:szCs w:val="18"/>
                <w:lang w:eastAsia="zh-CN"/>
              </w:rPr>
            </w:pPr>
          </w:p>
        </w:tc>
      </w:tr>
      <w:tr w:rsidR="007D0B51" w14:paraId="287F55E2" w14:textId="77777777" w:rsidTr="00621C1A">
        <w:trPr>
          <w:trHeight w:val="187"/>
          <w:ins w:id="91" w:author="Per Lindell" w:date="2022-01-04T14:37:00Z"/>
        </w:trPr>
        <w:tc>
          <w:tcPr>
            <w:tcW w:w="1641" w:type="dxa"/>
            <w:tcBorders>
              <w:top w:val="single" w:sz="4" w:space="0" w:color="auto"/>
              <w:left w:val="single" w:sz="4" w:space="0" w:color="auto"/>
              <w:bottom w:val="nil"/>
              <w:right w:val="single" w:sz="4" w:space="0" w:color="auto"/>
            </w:tcBorders>
            <w:shd w:val="clear" w:color="auto" w:fill="auto"/>
          </w:tcPr>
          <w:p w14:paraId="6E2BC1F9" w14:textId="53D14E70" w:rsidR="007D0B51" w:rsidRDefault="007D0B51" w:rsidP="00621C1A">
            <w:pPr>
              <w:pStyle w:val="TAC"/>
              <w:rPr>
                <w:ins w:id="92" w:author="Per Lindell" w:date="2022-01-04T14:37:00Z"/>
                <w:szCs w:val="18"/>
                <w:lang w:val="en-US" w:eastAsia="zh-CN"/>
              </w:rPr>
            </w:pPr>
            <w:ins w:id="93" w:author="Per Lindell" w:date="2022-01-04T14:37:00Z">
              <w:r>
                <w:t>CA_n41A-n48C</w:t>
              </w:r>
            </w:ins>
          </w:p>
        </w:tc>
        <w:tc>
          <w:tcPr>
            <w:tcW w:w="1380" w:type="dxa"/>
            <w:tcBorders>
              <w:top w:val="single" w:sz="4" w:space="0" w:color="auto"/>
              <w:left w:val="single" w:sz="4" w:space="0" w:color="auto"/>
              <w:bottom w:val="nil"/>
              <w:right w:val="single" w:sz="4" w:space="0" w:color="auto"/>
            </w:tcBorders>
            <w:shd w:val="clear" w:color="auto" w:fill="auto"/>
          </w:tcPr>
          <w:p w14:paraId="1FBD5097" w14:textId="77777777" w:rsidR="007D0B51" w:rsidRDefault="007D0B51" w:rsidP="00621C1A">
            <w:pPr>
              <w:pStyle w:val="TAC"/>
              <w:rPr>
                <w:ins w:id="94" w:author="Per Lindell" w:date="2022-01-04T14:37:00Z"/>
                <w:szCs w:val="18"/>
                <w:lang w:val="en-US" w:eastAsia="zh-CN"/>
              </w:rPr>
            </w:pPr>
            <w:ins w:id="95" w:author="Per Lindell" w:date="2022-01-04T14:37:00Z">
              <w:r>
                <w:t>CA_n41A-n48A</w:t>
              </w:r>
            </w:ins>
          </w:p>
        </w:tc>
        <w:tc>
          <w:tcPr>
            <w:tcW w:w="670" w:type="dxa"/>
            <w:tcBorders>
              <w:top w:val="single" w:sz="4" w:space="0" w:color="auto"/>
              <w:left w:val="single" w:sz="4" w:space="0" w:color="auto"/>
              <w:bottom w:val="single" w:sz="4" w:space="0" w:color="auto"/>
              <w:right w:val="single" w:sz="4" w:space="0" w:color="auto"/>
            </w:tcBorders>
          </w:tcPr>
          <w:p w14:paraId="3CC97052" w14:textId="77777777" w:rsidR="007D0B51" w:rsidRDefault="007D0B51" w:rsidP="00621C1A">
            <w:pPr>
              <w:pStyle w:val="TAC"/>
              <w:rPr>
                <w:ins w:id="96" w:author="Per Lindell" w:date="2022-01-04T14:37:00Z"/>
                <w:szCs w:val="18"/>
                <w:lang w:val="en-US" w:eastAsia="zh-CN"/>
              </w:rPr>
            </w:pPr>
            <w:ins w:id="97" w:author="Per Lindell" w:date="2022-01-04T14:37:00Z">
              <w:r>
                <w:t>n41</w:t>
              </w:r>
            </w:ins>
          </w:p>
        </w:tc>
        <w:tc>
          <w:tcPr>
            <w:tcW w:w="673" w:type="dxa"/>
            <w:gridSpan w:val="2"/>
            <w:tcBorders>
              <w:top w:val="single" w:sz="4" w:space="0" w:color="auto"/>
              <w:left w:val="single" w:sz="4" w:space="0" w:color="auto"/>
              <w:bottom w:val="single" w:sz="4" w:space="0" w:color="auto"/>
              <w:right w:val="single" w:sz="4" w:space="0" w:color="auto"/>
            </w:tcBorders>
          </w:tcPr>
          <w:p w14:paraId="16E6CDDD" w14:textId="77777777" w:rsidR="007D0B51" w:rsidRDefault="007D0B51" w:rsidP="00621C1A">
            <w:pPr>
              <w:pStyle w:val="TAC"/>
              <w:rPr>
                <w:ins w:id="98" w:author="Per Lindell" w:date="2022-01-04T14:37: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74431F" w14:textId="77777777" w:rsidR="007D0B51" w:rsidRDefault="007D0B51" w:rsidP="00621C1A">
            <w:pPr>
              <w:pStyle w:val="TAC"/>
              <w:rPr>
                <w:ins w:id="99" w:author="Per Lindell" w:date="2022-01-04T14:37:00Z"/>
                <w:szCs w:val="18"/>
                <w:lang w:eastAsia="zh-CN"/>
              </w:rPr>
            </w:pPr>
            <w:ins w:id="100" w:author="Per Lindell" w:date="2022-01-04T14:37:00Z">
              <w:r>
                <w:t>10</w:t>
              </w:r>
            </w:ins>
          </w:p>
        </w:tc>
        <w:tc>
          <w:tcPr>
            <w:tcW w:w="671" w:type="dxa"/>
            <w:gridSpan w:val="3"/>
            <w:tcBorders>
              <w:top w:val="single" w:sz="4" w:space="0" w:color="auto"/>
              <w:left w:val="single" w:sz="4" w:space="0" w:color="auto"/>
              <w:bottom w:val="single" w:sz="4" w:space="0" w:color="auto"/>
              <w:right w:val="single" w:sz="4" w:space="0" w:color="auto"/>
            </w:tcBorders>
          </w:tcPr>
          <w:p w14:paraId="1A3FB9B5" w14:textId="77777777" w:rsidR="007D0B51" w:rsidRDefault="007D0B51" w:rsidP="00621C1A">
            <w:pPr>
              <w:pStyle w:val="TAC"/>
              <w:rPr>
                <w:ins w:id="101" w:author="Per Lindell" w:date="2022-01-04T14:37:00Z"/>
                <w:szCs w:val="18"/>
                <w:lang w:eastAsia="zh-CN"/>
              </w:rPr>
            </w:pPr>
            <w:ins w:id="102" w:author="Per Lindell" w:date="2022-01-04T14:37:00Z">
              <w:r>
                <w:t>15</w:t>
              </w:r>
            </w:ins>
          </w:p>
        </w:tc>
        <w:tc>
          <w:tcPr>
            <w:tcW w:w="680" w:type="dxa"/>
            <w:gridSpan w:val="3"/>
            <w:tcBorders>
              <w:top w:val="single" w:sz="4" w:space="0" w:color="auto"/>
              <w:left w:val="single" w:sz="4" w:space="0" w:color="auto"/>
              <w:bottom w:val="single" w:sz="4" w:space="0" w:color="auto"/>
              <w:right w:val="single" w:sz="4" w:space="0" w:color="auto"/>
            </w:tcBorders>
          </w:tcPr>
          <w:p w14:paraId="19C40622" w14:textId="77777777" w:rsidR="007D0B51" w:rsidRDefault="007D0B51" w:rsidP="00621C1A">
            <w:pPr>
              <w:pStyle w:val="TAC"/>
              <w:rPr>
                <w:ins w:id="103" w:author="Per Lindell" w:date="2022-01-04T14:37:00Z"/>
                <w:szCs w:val="18"/>
                <w:lang w:eastAsia="zh-CN"/>
              </w:rPr>
            </w:pPr>
            <w:ins w:id="104" w:author="Per Lindell" w:date="2022-01-04T14:37:00Z">
              <w:r>
                <w:t>20</w:t>
              </w:r>
            </w:ins>
          </w:p>
        </w:tc>
        <w:tc>
          <w:tcPr>
            <w:tcW w:w="675" w:type="dxa"/>
            <w:gridSpan w:val="2"/>
            <w:tcBorders>
              <w:top w:val="single" w:sz="4" w:space="0" w:color="auto"/>
              <w:left w:val="single" w:sz="4" w:space="0" w:color="auto"/>
              <w:bottom w:val="single" w:sz="4" w:space="0" w:color="auto"/>
              <w:right w:val="single" w:sz="4" w:space="0" w:color="auto"/>
            </w:tcBorders>
          </w:tcPr>
          <w:p w14:paraId="102C14BB" w14:textId="77777777" w:rsidR="007D0B51" w:rsidRDefault="007D0B51" w:rsidP="00621C1A">
            <w:pPr>
              <w:pStyle w:val="TAC"/>
              <w:rPr>
                <w:ins w:id="105" w:author="Per Lindell" w:date="2022-01-04T14:37: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23FD43" w14:textId="77777777" w:rsidR="007D0B51" w:rsidRDefault="007D0B51" w:rsidP="00621C1A">
            <w:pPr>
              <w:pStyle w:val="TAC"/>
              <w:rPr>
                <w:ins w:id="106" w:author="Per Lindell" w:date="2022-01-04T14:37:00Z"/>
                <w:szCs w:val="18"/>
                <w:lang w:val="en-US" w:eastAsia="zh-CN"/>
              </w:rPr>
            </w:pPr>
            <w:ins w:id="107" w:author="Per Lindell" w:date="2022-01-04T14:37:00Z">
              <w:r>
                <w:t>30</w:t>
              </w:r>
            </w:ins>
          </w:p>
        </w:tc>
        <w:tc>
          <w:tcPr>
            <w:tcW w:w="671" w:type="dxa"/>
            <w:gridSpan w:val="2"/>
            <w:tcBorders>
              <w:top w:val="single" w:sz="4" w:space="0" w:color="auto"/>
              <w:left w:val="single" w:sz="4" w:space="0" w:color="auto"/>
              <w:bottom w:val="single" w:sz="4" w:space="0" w:color="auto"/>
              <w:right w:val="single" w:sz="4" w:space="0" w:color="auto"/>
            </w:tcBorders>
          </w:tcPr>
          <w:p w14:paraId="2DB7B714" w14:textId="77777777" w:rsidR="007D0B51" w:rsidRDefault="007D0B51" w:rsidP="00621C1A">
            <w:pPr>
              <w:pStyle w:val="TAC"/>
              <w:rPr>
                <w:ins w:id="108" w:author="Per Lindell" w:date="2022-01-04T14:37:00Z"/>
                <w:szCs w:val="18"/>
                <w:lang w:eastAsia="zh-CN"/>
              </w:rPr>
            </w:pPr>
            <w:ins w:id="109" w:author="Per Lindell" w:date="2022-01-04T14:37:00Z">
              <w:r>
                <w:t>40</w:t>
              </w:r>
            </w:ins>
          </w:p>
        </w:tc>
        <w:tc>
          <w:tcPr>
            <w:tcW w:w="608" w:type="dxa"/>
            <w:tcBorders>
              <w:top w:val="single" w:sz="4" w:space="0" w:color="auto"/>
              <w:left w:val="single" w:sz="4" w:space="0" w:color="auto"/>
              <w:bottom w:val="single" w:sz="4" w:space="0" w:color="auto"/>
              <w:right w:val="single" w:sz="4" w:space="0" w:color="auto"/>
            </w:tcBorders>
          </w:tcPr>
          <w:p w14:paraId="7BF73588" w14:textId="77777777" w:rsidR="007D0B51" w:rsidRDefault="007D0B51" w:rsidP="00621C1A">
            <w:pPr>
              <w:pStyle w:val="TAC"/>
              <w:rPr>
                <w:ins w:id="110" w:author="Per Lindell" w:date="2022-01-04T14:37:00Z"/>
                <w:szCs w:val="18"/>
                <w:lang w:eastAsia="zh-CN"/>
              </w:rPr>
            </w:pPr>
            <w:ins w:id="111" w:author="Per Lindell" w:date="2022-01-04T14:37:00Z">
              <w:r>
                <w:t>50</w:t>
              </w:r>
            </w:ins>
          </w:p>
        </w:tc>
        <w:tc>
          <w:tcPr>
            <w:tcW w:w="734" w:type="dxa"/>
            <w:gridSpan w:val="4"/>
            <w:tcBorders>
              <w:top w:val="single" w:sz="4" w:space="0" w:color="auto"/>
              <w:left w:val="single" w:sz="4" w:space="0" w:color="auto"/>
              <w:bottom w:val="single" w:sz="4" w:space="0" w:color="auto"/>
              <w:right w:val="single" w:sz="4" w:space="0" w:color="auto"/>
            </w:tcBorders>
          </w:tcPr>
          <w:p w14:paraId="55CD963F" w14:textId="77777777" w:rsidR="007D0B51" w:rsidRDefault="007D0B51" w:rsidP="00621C1A">
            <w:pPr>
              <w:pStyle w:val="TAC"/>
              <w:rPr>
                <w:ins w:id="112" w:author="Per Lindell" w:date="2022-01-04T14:37:00Z"/>
                <w:szCs w:val="18"/>
                <w:lang w:eastAsia="zh-CN"/>
              </w:rPr>
            </w:pPr>
            <w:ins w:id="113" w:author="Per Lindell" w:date="2022-01-04T14:37:00Z">
              <w:r>
                <w:t>60</w:t>
              </w:r>
            </w:ins>
          </w:p>
        </w:tc>
        <w:tc>
          <w:tcPr>
            <w:tcW w:w="671" w:type="dxa"/>
            <w:gridSpan w:val="3"/>
            <w:tcBorders>
              <w:top w:val="single" w:sz="4" w:space="0" w:color="auto"/>
              <w:left w:val="single" w:sz="4" w:space="0" w:color="auto"/>
              <w:bottom w:val="single" w:sz="4" w:space="0" w:color="auto"/>
              <w:right w:val="single" w:sz="4" w:space="0" w:color="auto"/>
            </w:tcBorders>
          </w:tcPr>
          <w:p w14:paraId="4B09C1D5" w14:textId="77777777" w:rsidR="007D0B51" w:rsidRDefault="007D0B51" w:rsidP="00621C1A">
            <w:pPr>
              <w:pStyle w:val="TAC"/>
              <w:rPr>
                <w:ins w:id="114" w:author="Per Lindell" w:date="2022-01-04T14:37:00Z"/>
                <w:rFonts w:eastAsia="Yu Mincho"/>
                <w:szCs w:val="18"/>
              </w:rPr>
            </w:pPr>
            <w:ins w:id="115" w:author="Per Lindell" w:date="2022-01-04T14:37:00Z">
              <w:r>
                <w:t>70</w:t>
              </w:r>
            </w:ins>
          </w:p>
        </w:tc>
        <w:tc>
          <w:tcPr>
            <w:tcW w:w="671" w:type="dxa"/>
            <w:gridSpan w:val="3"/>
            <w:tcBorders>
              <w:top w:val="single" w:sz="4" w:space="0" w:color="auto"/>
              <w:left w:val="single" w:sz="4" w:space="0" w:color="auto"/>
              <w:bottom w:val="single" w:sz="4" w:space="0" w:color="auto"/>
              <w:right w:val="single" w:sz="4" w:space="0" w:color="auto"/>
            </w:tcBorders>
          </w:tcPr>
          <w:p w14:paraId="505DE524" w14:textId="77777777" w:rsidR="007D0B51" w:rsidRDefault="007D0B51" w:rsidP="00621C1A">
            <w:pPr>
              <w:pStyle w:val="TAC"/>
              <w:rPr>
                <w:ins w:id="116" w:author="Per Lindell" w:date="2022-01-04T14:37:00Z"/>
                <w:szCs w:val="18"/>
                <w:lang w:eastAsia="zh-CN"/>
              </w:rPr>
            </w:pPr>
            <w:ins w:id="117" w:author="Per Lindell" w:date="2022-01-04T14:37:00Z">
              <w:r>
                <w:t>80</w:t>
              </w:r>
            </w:ins>
          </w:p>
        </w:tc>
        <w:tc>
          <w:tcPr>
            <w:tcW w:w="679" w:type="dxa"/>
            <w:gridSpan w:val="2"/>
            <w:tcBorders>
              <w:top w:val="single" w:sz="4" w:space="0" w:color="auto"/>
              <w:left w:val="single" w:sz="4" w:space="0" w:color="auto"/>
              <w:bottom w:val="single" w:sz="4" w:space="0" w:color="auto"/>
              <w:right w:val="single" w:sz="4" w:space="0" w:color="auto"/>
            </w:tcBorders>
          </w:tcPr>
          <w:p w14:paraId="3D2C6AF9" w14:textId="77777777" w:rsidR="007D0B51" w:rsidRDefault="007D0B51" w:rsidP="00621C1A">
            <w:pPr>
              <w:pStyle w:val="TAC"/>
              <w:rPr>
                <w:ins w:id="118" w:author="Per Lindell" w:date="2022-01-04T14:37:00Z"/>
                <w:szCs w:val="18"/>
                <w:lang w:eastAsia="zh-CN"/>
              </w:rPr>
            </w:pPr>
            <w:ins w:id="119" w:author="Per Lindell" w:date="2022-01-04T14:37:00Z">
              <w:r>
                <w:t>90</w:t>
              </w:r>
            </w:ins>
          </w:p>
        </w:tc>
        <w:tc>
          <w:tcPr>
            <w:tcW w:w="670" w:type="dxa"/>
            <w:tcBorders>
              <w:top w:val="single" w:sz="4" w:space="0" w:color="auto"/>
              <w:left w:val="single" w:sz="4" w:space="0" w:color="auto"/>
              <w:bottom w:val="single" w:sz="4" w:space="0" w:color="auto"/>
              <w:right w:val="single" w:sz="4" w:space="0" w:color="auto"/>
            </w:tcBorders>
          </w:tcPr>
          <w:p w14:paraId="6C10A493" w14:textId="77777777" w:rsidR="007D0B51" w:rsidRDefault="007D0B51" w:rsidP="00621C1A">
            <w:pPr>
              <w:pStyle w:val="TAC"/>
              <w:rPr>
                <w:ins w:id="120" w:author="Per Lindell" w:date="2022-01-04T14:37:00Z"/>
                <w:szCs w:val="18"/>
                <w:lang w:eastAsia="zh-CN"/>
              </w:rPr>
            </w:pPr>
            <w:ins w:id="121" w:author="Per Lindell" w:date="2022-01-04T14:37:00Z">
              <w:r>
                <w:t>100</w:t>
              </w:r>
            </w:ins>
          </w:p>
        </w:tc>
        <w:tc>
          <w:tcPr>
            <w:tcW w:w="1483" w:type="dxa"/>
            <w:tcBorders>
              <w:top w:val="single" w:sz="4" w:space="0" w:color="auto"/>
              <w:left w:val="single" w:sz="4" w:space="0" w:color="auto"/>
              <w:bottom w:val="nil"/>
              <w:right w:val="single" w:sz="4" w:space="0" w:color="auto"/>
            </w:tcBorders>
            <w:shd w:val="clear" w:color="auto" w:fill="auto"/>
          </w:tcPr>
          <w:p w14:paraId="55869E9A" w14:textId="77777777" w:rsidR="007D0B51" w:rsidRDefault="007D0B51" w:rsidP="00621C1A">
            <w:pPr>
              <w:pStyle w:val="TAC"/>
              <w:rPr>
                <w:ins w:id="122" w:author="Per Lindell" w:date="2022-01-04T14:37:00Z"/>
                <w:szCs w:val="18"/>
                <w:lang w:eastAsia="zh-CN"/>
              </w:rPr>
            </w:pPr>
            <w:ins w:id="123" w:author="Per Lindell" w:date="2022-01-04T14:37:00Z">
              <w:r>
                <w:rPr>
                  <w:rFonts w:hint="eastAsia"/>
                  <w:szCs w:val="18"/>
                  <w:lang w:val="en-US" w:eastAsia="zh-CN"/>
                </w:rPr>
                <w:t>0</w:t>
              </w:r>
            </w:ins>
          </w:p>
        </w:tc>
      </w:tr>
      <w:tr w:rsidR="007D0B51" w14:paraId="3E0A6B12" w14:textId="77777777" w:rsidTr="00621C1A">
        <w:trPr>
          <w:trHeight w:val="187"/>
          <w:ins w:id="124" w:author="Per Lindell" w:date="2022-01-04T14:37:00Z"/>
        </w:trPr>
        <w:tc>
          <w:tcPr>
            <w:tcW w:w="1641" w:type="dxa"/>
            <w:tcBorders>
              <w:top w:val="nil"/>
              <w:left w:val="single" w:sz="4" w:space="0" w:color="auto"/>
              <w:bottom w:val="single" w:sz="4" w:space="0" w:color="auto"/>
              <w:right w:val="single" w:sz="4" w:space="0" w:color="auto"/>
            </w:tcBorders>
            <w:shd w:val="clear" w:color="auto" w:fill="auto"/>
            <w:vAlign w:val="center"/>
          </w:tcPr>
          <w:p w14:paraId="380E9412" w14:textId="77777777" w:rsidR="007D0B51" w:rsidRDefault="007D0B51" w:rsidP="00621C1A">
            <w:pPr>
              <w:pStyle w:val="TAC"/>
              <w:rPr>
                <w:ins w:id="125" w:author="Per Lindell" w:date="2022-01-04T14:37: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34FA2" w14:textId="77777777" w:rsidR="007D0B51" w:rsidRDefault="007D0B51" w:rsidP="00621C1A">
            <w:pPr>
              <w:pStyle w:val="TAC"/>
              <w:rPr>
                <w:ins w:id="126" w:author="Per Lindell" w:date="2022-01-04T14:37: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22AC33" w14:textId="77777777" w:rsidR="007D0B51" w:rsidRDefault="007D0B51" w:rsidP="00621C1A">
            <w:pPr>
              <w:pStyle w:val="TAC"/>
              <w:rPr>
                <w:ins w:id="127" w:author="Per Lindell" w:date="2022-01-04T14:37:00Z"/>
                <w:szCs w:val="18"/>
                <w:lang w:val="en-US" w:eastAsia="zh-CN"/>
              </w:rPr>
            </w:pPr>
            <w:ins w:id="128" w:author="Per Lindell" w:date="2022-01-04T14:37:00Z">
              <w:r>
                <w:t>n48</w:t>
              </w:r>
            </w:ins>
          </w:p>
        </w:tc>
        <w:tc>
          <w:tcPr>
            <w:tcW w:w="8744" w:type="dxa"/>
            <w:gridSpan w:val="31"/>
            <w:tcBorders>
              <w:top w:val="single" w:sz="4" w:space="0" w:color="auto"/>
              <w:left w:val="single" w:sz="4" w:space="0" w:color="auto"/>
              <w:bottom w:val="single" w:sz="4" w:space="0" w:color="auto"/>
              <w:right w:val="single" w:sz="4" w:space="0" w:color="auto"/>
            </w:tcBorders>
          </w:tcPr>
          <w:p w14:paraId="5A352320" w14:textId="34983535" w:rsidR="007D0B51" w:rsidRDefault="007D0B51" w:rsidP="00621C1A">
            <w:pPr>
              <w:pStyle w:val="TAC"/>
              <w:rPr>
                <w:ins w:id="129" w:author="Per Lindell" w:date="2022-01-04T14:37:00Z"/>
                <w:szCs w:val="18"/>
                <w:lang w:eastAsia="zh-CN"/>
              </w:rPr>
            </w:pPr>
            <w:ins w:id="130" w:author="Per Lindell" w:date="2022-01-04T14:37:00Z">
              <w:r w:rsidRPr="002F2BC1">
                <w:rPr>
                  <w:rFonts w:eastAsia="SimSun"/>
                  <w:lang w:val="en-US" w:eastAsia="zh-CN"/>
                </w:rPr>
                <w:t>See CA_n48</w:t>
              </w:r>
              <w:r>
                <w:rPr>
                  <w:rFonts w:eastAsia="SimSun"/>
                  <w:lang w:val="en-US" w:eastAsia="zh-CN"/>
                </w:rPr>
                <w:t>C</w:t>
              </w:r>
              <w:r w:rsidRPr="002F2BC1">
                <w:rPr>
                  <w:rFonts w:eastAsia="SimSun"/>
                  <w:lang w:val="en-US" w:eastAsia="zh-CN"/>
                </w:rPr>
                <w:t xml:space="preserve"> Bandwidth Combination Set </w:t>
              </w:r>
              <w:r>
                <w:rPr>
                  <w:rFonts w:eastAsia="SimSun"/>
                  <w:lang w:val="en-US" w:eastAsia="zh-CN"/>
                </w:rPr>
                <w:t>1</w:t>
              </w:r>
              <w:r w:rsidRPr="002F2BC1">
                <w:rPr>
                  <w:rFonts w:eastAsia="SimSun"/>
                  <w:lang w:val="en-US" w:eastAsia="zh-CN"/>
                </w:rPr>
                <w:t xml:space="preserve"> in Table 5.5A.1-1</w:t>
              </w:r>
            </w:ins>
          </w:p>
        </w:tc>
        <w:tc>
          <w:tcPr>
            <w:tcW w:w="1483" w:type="dxa"/>
            <w:tcBorders>
              <w:top w:val="nil"/>
              <w:left w:val="single" w:sz="4" w:space="0" w:color="auto"/>
              <w:bottom w:val="single" w:sz="4" w:space="0" w:color="auto"/>
              <w:right w:val="single" w:sz="4" w:space="0" w:color="auto"/>
            </w:tcBorders>
            <w:shd w:val="clear" w:color="auto" w:fill="auto"/>
          </w:tcPr>
          <w:p w14:paraId="4391738B" w14:textId="77777777" w:rsidR="007D0B51" w:rsidRDefault="007D0B51" w:rsidP="00621C1A">
            <w:pPr>
              <w:pStyle w:val="TAC"/>
              <w:rPr>
                <w:ins w:id="131" w:author="Per Lindell" w:date="2022-01-04T14:37:00Z"/>
                <w:szCs w:val="18"/>
                <w:lang w:eastAsia="zh-CN"/>
              </w:rPr>
            </w:pPr>
          </w:p>
        </w:tc>
      </w:tr>
      <w:tr w:rsidR="00A22061" w14:paraId="31F0539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56B80" w14:textId="77777777" w:rsidR="00A22061" w:rsidRDefault="00A22061" w:rsidP="00A2206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89FC52" w14:textId="77777777" w:rsidR="00A22061" w:rsidRDefault="00A22061" w:rsidP="00A22061">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6A1A212" w14:textId="77777777" w:rsidR="00A22061" w:rsidRDefault="00A22061" w:rsidP="00A22061">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1D33C91"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C77113" w14:textId="77777777" w:rsidR="00A22061" w:rsidRDefault="00A22061" w:rsidP="00A22061">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149BD0C" w14:textId="77777777" w:rsidR="00A22061" w:rsidRDefault="00A22061" w:rsidP="00A22061">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54E6325A" w14:textId="77777777" w:rsidR="00A22061" w:rsidRDefault="00A22061" w:rsidP="00A22061">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E267AF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92303" w14:textId="77777777" w:rsidR="00A22061" w:rsidRDefault="00A22061" w:rsidP="00A22061">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1D10189" w14:textId="77777777" w:rsidR="00A22061" w:rsidRDefault="00A22061" w:rsidP="00A22061">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A349745" w14:textId="77777777" w:rsidR="00A22061" w:rsidRDefault="00A22061" w:rsidP="00A22061">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E9C1C3C" w14:textId="77777777" w:rsidR="00A22061" w:rsidRDefault="00A22061" w:rsidP="00A22061">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5F438C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325A32" w14:textId="77777777" w:rsidR="00A22061" w:rsidRDefault="00A22061" w:rsidP="00A22061">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7BB0356" w14:textId="77777777" w:rsidR="00A22061" w:rsidRDefault="00A22061" w:rsidP="00A22061">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C7BC58C" w14:textId="77777777" w:rsidR="00A22061" w:rsidRDefault="00A22061" w:rsidP="00A22061">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53565464" w14:textId="77777777" w:rsidR="00A22061" w:rsidRDefault="00A22061" w:rsidP="00A22061">
            <w:pPr>
              <w:pStyle w:val="TAC"/>
              <w:rPr>
                <w:szCs w:val="18"/>
                <w:lang w:eastAsia="zh-CN"/>
              </w:rPr>
            </w:pPr>
            <w:r>
              <w:rPr>
                <w:rFonts w:hint="eastAsia"/>
                <w:szCs w:val="18"/>
                <w:lang w:val="en-US" w:eastAsia="zh-CN"/>
              </w:rPr>
              <w:t>0</w:t>
            </w:r>
          </w:p>
        </w:tc>
      </w:tr>
      <w:tr w:rsidR="00A22061" w14:paraId="2610090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300A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DB14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8604AC"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6E1034" w14:textId="77777777" w:rsidR="00A22061" w:rsidRDefault="00A22061" w:rsidP="00A22061">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5A706CF0" w14:textId="77777777" w:rsidR="00A22061" w:rsidRDefault="00A22061" w:rsidP="00A22061">
            <w:pPr>
              <w:pStyle w:val="TAC"/>
              <w:rPr>
                <w:szCs w:val="18"/>
                <w:lang w:eastAsia="zh-CN"/>
              </w:rPr>
            </w:pPr>
          </w:p>
        </w:tc>
      </w:tr>
      <w:tr w:rsidR="00A22061" w14:paraId="4B51413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0383E12" w14:textId="77777777" w:rsidR="00A22061" w:rsidRDefault="00A22061" w:rsidP="00A22061">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18B2062B" w14:textId="77777777" w:rsidR="00A22061" w:rsidRDefault="00A22061" w:rsidP="00A22061">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00A359FF"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C02BDC" w14:textId="77777777" w:rsidR="00A22061" w:rsidRDefault="00A22061" w:rsidP="00A22061">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085F4E73" w14:textId="77777777" w:rsidR="00A22061" w:rsidRDefault="00A22061" w:rsidP="00A22061">
            <w:pPr>
              <w:pStyle w:val="TAC"/>
              <w:rPr>
                <w:szCs w:val="18"/>
                <w:lang w:eastAsia="zh-CN"/>
              </w:rPr>
            </w:pPr>
            <w:r>
              <w:rPr>
                <w:rFonts w:hint="eastAsia"/>
                <w:szCs w:val="18"/>
                <w:lang w:val="en-US" w:eastAsia="zh-CN"/>
              </w:rPr>
              <w:t>0</w:t>
            </w:r>
          </w:p>
        </w:tc>
      </w:tr>
      <w:tr w:rsidR="00A22061" w14:paraId="66C9C53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40D735"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8CC8CB"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000AF4"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5B13279"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E9FAEF"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4C9EC2"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733CBD"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EDE457"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5DDAF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5E4DC"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49AF6E"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DBCAD3" w14:textId="77777777" w:rsidR="00A22061" w:rsidRDefault="00A22061" w:rsidP="00A22061">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C0105E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4B3AB8" w14:textId="77777777" w:rsidR="00A22061" w:rsidRDefault="00A22061" w:rsidP="00A22061">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7185E3D" w14:textId="77777777" w:rsidR="00A22061" w:rsidRDefault="00A22061" w:rsidP="00A22061">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CE4293F" w14:textId="77777777" w:rsidR="00A22061" w:rsidRDefault="00A22061" w:rsidP="00A22061">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0F1C9F" w14:textId="77777777" w:rsidR="00A22061" w:rsidRDefault="00A22061" w:rsidP="00A22061">
            <w:pPr>
              <w:pStyle w:val="TAC"/>
              <w:rPr>
                <w:szCs w:val="18"/>
                <w:lang w:eastAsia="zh-CN"/>
              </w:rPr>
            </w:pPr>
          </w:p>
        </w:tc>
      </w:tr>
      <w:tr w:rsidR="007D0B51" w14:paraId="1AC90E11" w14:textId="77777777" w:rsidTr="00621C1A">
        <w:trPr>
          <w:trHeight w:val="187"/>
          <w:ins w:id="132" w:author="Per Lindell" w:date="2022-01-04T14:38:00Z"/>
        </w:trPr>
        <w:tc>
          <w:tcPr>
            <w:tcW w:w="1641" w:type="dxa"/>
            <w:tcBorders>
              <w:top w:val="single" w:sz="4" w:space="0" w:color="auto"/>
              <w:left w:val="single" w:sz="4" w:space="0" w:color="auto"/>
              <w:bottom w:val="nil"/>
              <w:right w:val="single" w:sz="4" w:space="0" w:color="auto"/>
            </w:tcBorders>
            <w:shd w:val="clear" w:color="auto" w:fill="auto"/>
          </w:tcPr>
          <w:p w14:paraId="4D5E0E42" w14:textId="11E1422C" w:rsidR="007D0B51" w:rsidRDefault="007D0B51" w:rsidP="007D0B51">
            <w:pPr>
              <w:pStyle w:val="TAC"/>
              <w:rPr>
                <w:ins w:id="133" w:author="Per Lindell" w:date="2022-01-04T14:38:00Z"/>
                <w:szCs w:val="18"/>
                <w:lang w:val="en-US" w:eastAsia="zh-CN"/>
              </w:rPr>
            </w:pPr>
            <w:ins w:id="134" w:author="Per Lindell" w:date="2022-01-04T14:38:00Z">
              <w:r>
                <w:t>CA_n41C-n48</w:t>
              </w:r>
            </w:ins>
            <w:ins w:id="135" w:author="Per Lindell" w:date="2022-01-04T14:39:00Z">
              <w:r>
                <w:t>B</w:t>
              </w:r>
            </w:ins>
          </w:p>
        </w:tc>
        <w:tc>
          <w:tcPr>
            <w:tcW w:w="1380" w:type="dxa"/>
            <w:tcBorders>
              <w:top w:val="single" w:sz="4" w:space="0" w:color="auto"/>
              <w:left w:val="single" w:sz="4" w:space="0" w:color="auto"/>
              <w:bottom w:val="nil"/>
              <w:right w:val="single" w:sz="4" w:space="0" w:color="auto"/>
            </w:tcBorders>
            <w:shd w:val="clear" w:color="auto" w:fill="auto"/>
          </w:tcPr>
          <w:p w14:paraId="2C55C907" w14:textId="77777777" w:rsidR="007D0B51" w:rsidRDefault="007D0B51" w:rsidP="007D0B51">
            <w:pPr>
              <w:pStyle w:val="TAC"/>
              <w:rPr>
                <w:ins w:id="136" w:author="Per Lindell" w:date="2022-01-04T14:38:00Z"/>
                <w:szCs w:val="18"/>
                <w:lang w:val="en-US" w:eastAsia="zh-CN"/>
              </w:rPr>
            </w:pPr>
            <w:ins w:id="137" w:author="Per Lindell" w:date="2022-01-04T14:38:00Z">
              <w:r>
                <w:t>CA_n41A-n48A</w:t>
              </w:r>
            </w:ins>
          </w:p>
        </w:tc>
        <w:tc>
          <w:tcPr>
            <w:tcW w:w="670" w:type="dxa"/>
            <w:tcBorders>
              <w:top w:val="single" w:sz="4" w:space="0" w:color="auto"/>
              <w:left w:val="single" w:sz="4" w:space="0" w:color="auto"/>
              <w:bottom w:val="single" w:sz="4" w:space="0" w:color="auto"/>
              <w:right w:val="single" w:sz="4" w:space="0" w:color="auto"/>
            </w:tcBorders>
          </w:tcPr>
          <w:p w14:paraId="720DDD38" w14:textId="77777777" w:rsidR="007D0B51" w:rsidRDefault="007D0B51" w:rsidP="007D0B51">
            <w:pPr>
              <w:pStyle w:val="TAC"/>
              <w:rPr>
                <w:ins w:id="138" w:author="Per Lindell" w:date="2022-01-04T14:38:00Z"/>
                <w:szCs w:val="18"/>
                <w:lang w:val="en-US" w:eastAsia="zh-CN"/>
              </w:rPr>
            </w:pPr>
            <w:ins w:id="139" w:author="Per Lindell" w:date="2022-01-04T14:38:00Z">
              <w:r>
                <w:t>n41</w:t>
              </w:r>
            </w:ins>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EC98B8" w14:textId="32508ED7" w:rsidR="007D0B51" w:rsidRDefault="007D0B51" w:rsidP="007D0B51">
            <w:pPr>
              <w:pStyle w:val="TAC"/>
              <w:rPr>
                <w:ins w:id="140" w:author="Per Lindell" w:date="2022-01-04T14:38:00Z"/>
                <w:szCs w:val="18"/>
                <w:lang w:eastAsia="zh-CN"/>
              </w:rPr>
            </w:pPr>
            <w:ins w:id="141" w:author="Per Lindell" w:date="2022-01-04T14:40:00Z">
              <w:r>
                <w:rPr>
                  <w:rFonts w:eastAsia="SimSun"/>
                  <w:lang w:val="en-US" w:eastAsia="zh-CN"/>
                </w:rPr>
                <w:t>S</w:t>
              </w:r>
              <w:r w:rsidRPr="002F2BC1">
                <w:rPr>
                  <w:rFonts w:eastAsia="SimSun"/>
                  <w:lang w:val="en-US" w:eastAsia="zh-CN"/>
                </w:rPr>
                <w:t>ee CA_n41C Bandwidth Combination Set 2 in Table 5.5A.2-1</w:t>
              </w:r>
            </w:ins>
          </w:p>
        </w:tc>
        <w:tc>
          <w:tcPr>
            <w:tcW w:w="1483" w:type="dxa"/>
            <w:tcBorders>
              <w:top w:val="single" w:sz="4" w:space="0" w:color="auto"/>
              <w:left w:val="single" w:sz="4" w:space="0" w:color="auto"/>
              <w:bottom w:val="nil"/>
              <w:right w:val="single" w:sz="4" w:space="0" w:color="auto"/>
            </w:tcBorders>
            <w:shd w:val="clear" w:color="auto" w:fill="auto"/>
          </w:tcPr>
          <w:p w14:paraId="47AB898F" w14:textId="77777777" w:rsidR="007D0B51" w:rsidRDefault="007D0B51" w:rsidP="007D0B51">
            <w:pPr>
              <w:pStyle w:val="TAC"/>
              <w:rPr>
                <w:ins w:id="142" w:author="Per Lindell" w:date="2022-01-04T14:38:00Z"/>
                <w:szCs w:val="18"/>
                <w:lang w:eastAsia="zh-CN"/>
              </w:rPr>
            </w:pPr>
            <w:ins w:id="143" w:author="Per Lindell" w:date="2022-01-04T14:38:00Z">
              <w:r>
                <w:rPr>
                  <w:rFonts w:hint="eastAsia"/>
                  <w:szCs w:val="18"/>
                  <w:lang w:val="en-US" w:eastAsia="zh-CN"/>
                </w:rPr>
                <w:t>0</w:t>
              </w:r>
            </w:ins>
          </w:p>
        </w:tc>
      </w:tr>
      <w:tr w:rsidR="007D0B51" w14:paraId="24DEA844" w14:textId="77777777" w:rsidTr="007D0B51">
        <w:trPr>
          <w:trHeight w:val="187"/>
          <w:ins w:id="144" w:author="Per Lindell" w:date="2022-01-04T14:38:00Z"/>
        </w:trPr>
        <w:tc>
          <w:tcPr>
            <w:tcW w:w="1641" w:type="dxa"/>
            <w:tcBorders>
              <w:top w:val="nil"/>
              <w:left w:val="single" w:sz="4" w:space="0" w:color="auto"/>
              <w:bottom w:val="single" w:sz="4" w:space="0" w:color="auto"/>
              <w:right w:val="single" w:sz="4" w:space="0" w:color="auto"/>
            </w:tcBorders>
            <w:shd w:val="clear" w:color="auto" w:fill="auto"/>
            <w:vAlign w:val="center"/>
          </w:tcPr>
          <w:p w14:paraId="2E2D50DC" w14:textId="77777777" w:rsidR="007D0B51" w:rsidRDefault="007D0B51" w:rsidP="007D0B51">
            <w:pPr>
              <w:pStyle w:val="TAC"/>
              <w:rPr>
                <w:ins w:id="145" w:author="Per Lindell" w:date="2022-01-04T14:38: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83C19F" w14:textId="77777777" w:rsidR="007D0B51" w:rsidRDefault="007D0B51" w:rsidP="007D0B51">
            <w:pPr>
              <w:pStyle w:val="TAC"/>
              <w:rPr>
                <w:ins w:id="146" w:author="Per Lindell" w:date="2022-01-04T14:38: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A79EFF" w14:textId="77777777" w:rsidR="007D0B51" w:rsidRDefault="007D0B51" w:rsidP="007D0B51">
            <w:pPr>
              <w:pStyle w:val="TAC"/>
              <w:rPr>
                <w:ins w:id="147" w:author="Per Lindell" w:date="2022-01-04T14:38:00Z"/>
                <w:szCs w:val="18"/>
                <w:lang w:val="en-US" w:eastAsia="zh-CN"/>
              </w:rPr>
            </w:pPr>
            <w:ins w:id="148" w:author="Per Lindell" w:date="2022-01-04T14:38:00Z">
              <w:r>
                <w:t>n48</w:t>
              </w:r>
            </w:ins>
          </w:p>
        </w:tc>
        <w:tc>
          <w:tcPr>
            <w:tcW w:w="8744" w:type="dxa"/>
            <w:gridSpan w:val="31"/>
            <w:tcBorders>
              <w:top w:val="single" w:sz="4" w:space="0" w:color="auto"/>
              <w:left w:val="single" w:sz="4" w:space="0" w:color="auto"/>
              <w:bottom w:val="single" w:sz="4" w:space="0" w:color="auto"/>
              <w:right w:val="single" w:sz="4" w:space="0" w:color="auto"/>
            </w:tcBorders>
          </w:tcPr>
          <w:p w14:paraId="4ABCEA9F" w14:textId="5784AEE9" w:rsidR="007D0B51" w:rsidRDefault="007D0B51" w:rsidP="007D0B51">
            <w:pPr>
              <w:pStyle w:val="TAC"/>
              <w:rPr>
                <w:ins w:id="149" w:author="Per Lindell" w:date="2022-01-04T14:38:00Z"/>
                <w:szCs w:val="18"/>
                <w:lang w:eastAsia="zh-CN"/>
              </w:rPr>
            </w:pPr>
            <w:ins w:id="150" w:author="Per Lindell" w:date="2022-01-04T14:40:00Z">
              <w:r w:rsidRPr="002F2BC1">
                <w:rPr>
                  <w:rFonts w:eastAsia="SimSun"/>
                  <w:lang w:val="en-US" w:eastAsia="zh-CN"/>
                </w:rPr>
                <w:t>See CA_n48B Bandwidth Combination Set 2 in Table 5.5A.1-1</w:t>
              </w:r>
            </w:ins>
          </w:p>
        </w:tc>
        <w:tc>
          <w:tcPr>
            <w:tcW w:w="1483" w:type="dxa"/>
            <w:tcBorders>
              <w:top w:val="nil"/>
              <w:left w:val="single" w:sz="4" w:space="0" w:color="auto"/>
              <w:bottom w:val="single" w:sz="4" w:space="0" w:color="auto"/>
              <w:right w:val="single" w:sz="4" w:space="0" w:color="auto"/>
            </w:tcBorders>
            <w:shd w:val="clear" w:color="auto" w:fill="auto"/>
          </w:tcPr>
          <w:p w14:paraId="4C81A689" w14:textId="77777777" w:rsidR="007D0B51" w:rsidRDefault="007D0B51" w:rsidP="007D0B51">
            <w:pPr>
              <w:pStyle w:val="TAC"/>
              <w:rPr>
                <w:ins w:id="151" w:author="Per Lindell" w:date="2022-01-04T14:38:00Z"/>
                <w:szCs w:val="18"/>
                <w:lang w:eastAsia="zh-CN"/>
              </w:rPr>
            </w:pPr>
          </w:p>
        </w:tc>
      </w:tr>
      <w:tr w:rsidR="007D0B51" w14:paraId="581E2938" w14:textId="77777777" w:rsidTr="00621C1A">
        <w:trPr>
          <w:trHeight w:val="187"/>
          <w:ins w:id="152" w:author="Per Lindell" w:date="2022-01-04T14:38:00Z"/>
        </w:trPr>
        <w:tc>
          <w:tcPr>
            <w:tcW w:w="1641" w:type="dxa"/>
            <w:tcBorders>
              <w:top w:val="single" w:sz="4" w:space="0" w:color="auto"/>
              <w:left w:val="single" w:sz="4" w:space="0" w:color="auto"/>
              <w:bottom w:val="nil"/>
              <w:right w:val="single" w:sz="4" w:space="0" w:color="auto"/>
            </w:tcBorders>
            <w:shd w:val="clear" w:color="auto" w:fill="auto"/>
          </w:tcPr>
          <w:p w14:paraId="266586BE" w14:textId="621EE574" w:rsidR="007D0B51" w:rsidRDefault="007D0B51" w:rsidP="007D0B51">
            <w:pPr>
              <w:pStyle w:val="TAC"/>
              <w:rPr>
                <w:ins w:id="153" w:author="Per Lindell" w:date="2022-01-04T14:38:00Z"/>
                <w:szCs w:val="18"/>
                <w:lang w:val="en-US" w:eastAsia="zh-CN"/>
              </w:rPr>
            </w:pPr>
            <w:ins w:id="154" w:author="Per Lindell" w:date="2022-01-04T14:38:00Z">
              <w:r>
                <w:t>CA_n41C-n48</w:t>
              </w:r>
            </w:ins>
            <w:ins w:id="155" w:author="Per Lindell" w:date="2022-01-04T14:39:00Z">
              <w:r>
                <w:t>C</w:t>
              </w:r>
            </w:ins>
          </w:p>
        </w:tc>
        <w:tc>
          <w:tcPr>
            <w:tcW w:w="1380" w:type="dxa"/>
            <w:tcBorders>
              <w:top w:val="single" w:sz="4" w:space="0" w:color="auto"/>
              <w:left w:val="single" w:sz="4" w:space="0" w:color="auto"/>
              <w:bottom w:val="nil"/>
              <w:right w:val="single" w:sz="4" w:space="0" w:color="auto"/>
            </w:tcBorders>
            <w:shd w:val="clear" w:color="auto" w:fill="auto"/>
          </w:tcPr>
          <w:p w14:paraId="1FEEDD59" w14:textId="77777777" w:rsidR="007D0B51" w:rsidRDefault="007D0B51" w:rsidP="007D0B51">
            <w:pPr>
              <w:pStyle w:val="TAC"/>
              <w:rPr>
                <w:ins w:id="156" w:author="Per Lindell" w:date="2022-01-04T14:38:00Z"/>
                <w:szCs w:val="18"/>
                <w:lang w:val="en-US" w:eastAsia="zh-CN"/>
              </w:rPr>
            </w:pPr>
            <w:ins w:id="157" w:author="Per Lindell" w:date="2022-01-04T14:38:00Z">
              <w:r>
                <w:t>CA_n41A-n48A</w:t>
              </w:r>
            </w:ins>
          </w:p>
        </w:tc>
        <w:tc>
          <w:tcPr>
            <w:tcW w:w="670" w:type="dxa"/>
            <w:tcBorders>
              <w:top w:val="single" w:sz="4" w:space="0" w:color="auto"/>
              <w:left w:val="single" w:sz="4" w:space="0" w:color="auto"/>
              <w:bottom w:val="single" w:sz="4" w:space="0" w:color="auto"/>
              <w:right w:val="single" w:sz="4" w:space="0" w:color="auto"/>
            </w:tcBorders>
          </w:tcPr>
          <w:p w14:paraId="29AE6D42" w14:textId="77777777" w:rsidR="007D0B51" w:rsidRDefault="007D0B51" w:rsidP="007D0B51">
            <w:pPr>
              <w:pStyle w:val="TAC"/>
              <w:rPr>
                <w:ins w:id="158" w:author="Per Lindell" w:date="2022-01-04T14:38:00Z"/>
                <w:szCs w:val="18"/>
                <w:lang w:val="en-US" w:eastAsia="zh-CN"/>
              </w:rPr>
            </w:pPr>
            <w:ins w:id="159" w:author="Per Lindell" w:date="2022-01-04T14:38:00Z">
              <w:r>
                <w:t>n41</w:t>
              </w:r>
            </w:ins>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A25339" w14:textId="02E20697" w:rsidR="007D0B51" w:rsidRDefault="007D0B51" w:rsidP="007D0B51">
            <w:pPr>
              <w:pStyle w:val="TAC"/>
              <w:rPr>
                <w:ins w:id="160" w:author="Per Lindell" w:date="2022-01-04T14:38:00Z"/>
                <w:szCs w:val="18"/>
                <w:lang w:eastAsia="zh-CN"/>
              </w:rPr>
            </w:pPr>
            <w:ins w:id="161" w:author="Per Lindell" w:date="2022-01-04T14:40:00Z">
              <w:r>
                <w:rPr>
                  <w:rFonts w:eastAsia="SimSun"/>
                  <w:lang w:val="en-US" w:eastAsia="zh-CN"/>
                </w:rPr>
                <w:t>S</w:t>
              </w:r>
              <w:r w:rsidRPr="002F2BC1">
                <w:rPr>
                  <w:rFonts w:eastAsia="SimSun"/>
                  <w:lang w:val="en-US" w:eastAsia="zh-CN"/>
                </w:rPr>
                <w:t>ee CA_n41C Bandwidth Combination Set 2 in Table 5.5A.2-1</w:t>
              </w:r>
            </w:ins>
          </w:p>
        </w:tc>
        <w:tc>
          <w:tcPr>
            <w:tcW w:w="1483" w:type="dxa"/>
            <w:tcBorders>
              <w:top w:val="single" w:sz="4" w:space="0" w:color="auto"/>
              <w:left w:val="single" w:sz="4" w:space="0" w:color="auto"/>
              <w:bottom w:val="nil"/>
              <w:right w:val="single" w:sz="4" w:space="0" w:color="auto"/>
            </w:tcBorders>
            <w:shd w:val="clear" w:color="auto" w:fill="auto"/>
          </w:tcPr>
          <w:p w14:paraId="255F67CF" w14:textId="77777777" w:rsidR="007D0B51" w:rsidRDefault="007D0B51" w:rsidP="007D0B51">
            <w:pPr>
              <w:pStyle w:val="TAC"/>
              <w:rPr>
                <w:ins w:id="162" w:author="Per Lindell" w:date="2022-01-04T14:38:00Z"/>
                <w:szCs w:val="18"/>
                <w:lang w:eastAsia="zh-CN"/>
              </w:rPr>
            </w:pPr>
            <w:ins w:id="163" w:author="Per Lindell" w:date="2022-01-04T14:38:00Z">
              <w:r>
                <w:rPr>
                  <w:rFonts w:hint="eastAsia"/>
                  <w:szCs w:val="18"/>
                  <w:lang w:val="en-US" w:eastAsia="zh-CN"/>
                </w:rPr>
                <w:t>0</w:t>
              </w:r>
            </w:ins>
          </w:p>
        </w:tc>
      </w:tr>
      <w:tr w:rsidR="007D0B51" w14:paraId="59F1CE34" w14:textId="77777777" w:rsidTr="007D0B51">
        <w:trPr>
          <w:trHeight w:val="187"/>
          <w:ins w:id="164" w:author="Per Lindell" w:date="2022-01-04T14:38:00Z"/>
        </w:trPr>
        <w:tc>
          <w:tcPr>
            <w:tcW w:w="1641" w:type="dxa"/>
            <w:tcBorders>
              <w:top w:val="nil"/>
              <w:left w:val="single" w:sz="4" w:space="0" w:color="auto"/>
              <w:bottom w:val="single" w:sz="4" w:space="0" w:color="auto"/>
              <w:right w:val="single" w:sz="4" w:space="0" w:color="auto"/>
            </w:tcBorders>
            <w:shd w:val="clear" w:color="auto" w:fill="auto"/>
            <w:vAlign w:val="center"/>
          </w:tcPr>
          <w:p w14:paraId="18202BF4" w14:textId="77777777" w:rsidR="007D0B51" w:rsidRDefault="007D0B51" w:rsidP="007D0B51">
            <w:pPr>
              <w:pStyle w:val="TAC"/>
              <w:rPr>
                <w:ins w:id="165" w:author="Per Lindell" w:date="2022-01-04T14:38: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42E49E" w14:textId="77777777" w:rsidR="007D0B51" w:rsidRDefault="007D0B51" w:rsidP="007D0B51">
            <w:pPr>
              <w:pStyle w:val="TAC"/>
              <w:rPr>
                <w:ins w:id="166" w:author="Per Lindell" w:date="2022-01-04T14:38: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944FD" w14:textId="77777777" w:rsidR="007D0B51" w:rsidRDefault="007D0B51" w:rsidP="007D0B51">
            <w:pPr>
              <w:pStyle w:val="TAC"/>
              <w:rPr>
                <w:ins w:id="167" w:author="Per Lindell" w:date="2022-01-04T14:38:00Z"/>
                <w:szCs w:val="18"/>
                <w:lang w:val="en-US" w:eastAsia="zh-CN"/>
              </w:rPr>
            </w:pPr>
            <w:ins w:id="168" w:author="Per Lindell" w:date="2022-01-04T14:38:00Z">
              <w:r>
                <w:t>n48</w:t>
              </w:r>
            </w:ins>
          </w:p>
        </w:tc>
        <w:tc>
          <w:tcPr>
            <w:tcW w:w="8744" w:type="dxa"/>
            <w:gridSpan w:val="31"/>
            <w:tcBorders>
              <w:top w:val="single" w:sz="4" w:space="0" w:color="auto"/>
              <w:left w:val="single" w:sz="4" w:space="0" w:color="auto"/>
              <w:bottom w:val="single" w:sz="4" w:space="0" w:color="auto"/>
              <w:right w:val="single" w:sz="4" w:space="0" w:color="auto"/>
            </w:tcBorders>
          </w:tcPr>
          <w:p w14:paraId="1A2A0E59" w14:textId="34237658" w:rsidR="007D0B51" w:rsidRDefault="007D0B51" w:rsidP="007D0B51">
            <w:pPr>
              <w:pStyle w:val="TAC"/>
              <w:rPr>
                <w:ins w:id="169" w:author="Per Lindell" w:date="2022-01-04T14:38:00Z"/>
                <w:szCs w:val="18"/>
                <w:lang w:eastAsia="zh-CN"/>
              </w:rPr>
            </w:pPr>
            <w:ins w:id="170" w:author="Per Lindell" w:date="2022-01-04T14:40:00Z">
              <w:r w:rsidRPr="002F2BC1">
                <w:rPr>
                  <w:rFonts w:eastAsia="SimSun"/>
                  <w:lang w:val="en-US" w:eastAsia="zh-CN"/>
                </w:rPr>
                <w:t>See CA_n48C Bandwidth Combination Set 1 in Table 5.5A.1-1</w:t>
              </w:r>
            </w:ins>
          </w:p>
        </w:tc>
        <w:tc>
          <w:tcPr>
            <w:tcW w:w="1483" w:type="dxa"/>
            <w:tcBorders>
              <w:top w:val="nil"/>
              <w:left w:val="single" w:sz="4" w:space="0" w:color="auto"/>
              <w:bottom w:val="single" w:sz="4" w:space="0" w:color="auto"/>
              <w:right w:val="single" w:sz="4" w:space="0" w:color="auto"/>
            </w:tcBorders>
            <w:shd w:val="clear" w:color="auto" w:fill="auto"/>
          </w:tcPr>
          <w:p w14:paraId="5A751D4C" w14:textId="77777777" w:rsidR="007D0B51" w:rsidRDefault="007D0B51" w:rsidP="007D0B51">
            <w:pPr>
              <w:pStyle w:val="TAC"/>
              <w:rPr>
                <w:ins w:id="171" w:author="Per Lindell" w:date="2022-01-04T14:38:00Z"/>
                <w:szCs w:val="18"/>
                <w:lang w:eastAsia="zh-CN"/>
              </w:rPr>
            </w:pPr>
          </w:p>
        </w:tc>
      </w:tr>
      <w:tr w:rsidR="00A22061" w14:paraId="354C3E4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59FDDCB" w14:textId="77777777" w:rsidR="00A22061" w:rsidRDefault="00A22061" w:rsidP="00A22061">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410C9687" w14:textId="77777777" w:rsidR="00A22061" w:rsidRDefault="00A22061" w:rsidP="00A22061">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AF79475"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707170F" w14:textId="77777777" w:rsidR="00A22061" w:rsidRDefault="00A22061" w:rsidP="00A22061">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60C6A06" w14:textId="77777777" w:rsidR="00A22061" w:rsidRDefault="00A22061" w:rsidP="00A22061">
            <w:pPr>
              <w:pStyle w:val="TAC"/>
              <w:rPr>
                <w:szCs w:val="18"/>
                <w:lang w:eastAsia="zh-CN"/>
              </w:rPr>
            </w:pPr>
            <w:r>
              <w:rPr>
                <w:rFonts w:hint="eastAsia"/>
                <w:szCs w:val="18"/>
                <w:lang w:val="en-US" w:eastAsia="zh-CN"/>
              </w:rPr>
              <w:t>0</w:t>
            </w:r>
          </w:p>
        </w:tc>
      </w:tr>
      <w:tr w:rsidR="00A22061" w14:paraId="0144427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8FDD1F4"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6C654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75C38E"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1DC2755"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DDAE63"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77E2E2"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47C68D"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98EFE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3770B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EBFE7E"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58ECB5D"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21C9357" w14:textId="77777777" w:rsidR="00A22061" w:rsidRDefault="00A22061" w:rsidP="00A22061">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4D584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1912A" w14:textId="77777777" w:rsidR="00A22061" w:rsidRDefault="00A22061" w:rsidP="00A22061">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D6AB03B" w14:textId="77777777" w:rsidR="00A22061" w:rsidRDefault="00A22061" w:rsidP="00A22061">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0F79536" w14:textId="77777777" w:rsidR="00A22061" w:rsidRDefault="00A22061" w:rsidP="00A22061">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52400EC" w14:textId="77777777" w:rsidR="00A22061" w:rsidRDefault="00A22061" w:rsidP="00A22061">
            <w:pPr>
              <w:pStyle w:val="TAC"/>
              <w:rPr>
                <w:szCs w:val="18"/>
                <w:lang w:eastAsia="zh-CN"/>
              </w:rPr>
            </w:pPr>
          </w:p>
        </w:tc>
      </w:tr>
      <w:tr w:rsidR="007D0B51" w14:paraId="26B34D82" w14:textId="77777777" w:rsidTr="007D0B51">
        <w:trPr>
          <w:trHeight w:val="187"/>
          <w:ins w:id="172" w:author="Per Lindell" w:date="2022-01-04T14:41:00Z"/>
        </w:trPr>
        <w:tc>
          <w:tcPr>
            <w:tcW w:w="1641" w:type="dxa"/>
            <w:tcBorders>
              <w:top w:val="single" w:sz="4" w:space="0" w:color="auto"/>
              <w:left w:val="single" w:sz="4" w:space="0" w:color="auto"/>
              <w:bottom w:val="nil"/>
              <w:right w:val="single" w:sz="4" w:space="0" w:color="auto"/>
            </w:tcBorders>
            <w:shd w:val="clear" w:color="auto" w:fill="auto"/>
            <w:vAlign w:val="center"/>
          </w:tcPr>
          <w:p w14:paraId="69F554F4" w14:textId="4A50B983" w:rsidR="007D0B51" w:rsidRDefault="007D0B51" w:rsidP="007D0B51">
            <w:pPr>
              <w:pStyle w:val="TAC"/>
              <w:rPr>
                <w:ins w:id="173" w:author="Per Lindell" w:date="2022-01-04T14:41:00Z"/>
                <w:szCs w:val="18"/>
                <w:lang w:val="en-US" w:eastAsia="zh-CN"/>
              </w:rPr>
            </w:pPr>
            <w:ins w:id="174" w:author="Per Lindell" w:date="2022-01-04T14:41:00Z">
              <w:r>
                <w:rPr>
                  <w:rFonts w:eastAsia="SimSun"/>
                  <w:lang w:val="en-US" w:eastAsia="zh-CN"/>
                </w:rPr>
                <w:t>CA_n41(2A)-n48B</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03C8F168" w14:textId="5954384D" w:rsidR="007D0B51" w:rsidRDefault="007D0B51" w:rsidP="007D0B51">
            <w:pPr>
              <w:pStyle w:val="TAC"/>
              <w:rPr>
                <w:ins w:id="175" w:author="Per Lindell" w:date="2022-01-04T14:41:00Z"/>
                <w:szCs w:val="18"/>
                <w:lang w:val="en-US" w:eastAsia="zh-CN"/>
              </w:rPr>
            </w:pPr>
            <w:ins w:id="176" w:author="Per Lindell" w:date="2022-01-04T14:41:00Z">
              <w:r>
                <w:rPr>
                  <w:rFonts w:eastAsia="SimSun"/>
                  <w:lang w:val="en-US" w:eastAsia="zh-CN"/>
                </w:rPr>
                <w:t>CA_n41A-n48A</w:t>
              </w:r>
            </w:ins>
          </w:p>
        </w:tc>
        <w:tc>
          <w:tcPr>
            <w:tcW w:w="670" w:type="dxa"/>
            <w:tcBorders>
              <w:top w:val="single" w:sz="4" w:space="0" w:color="auto"/>
              <w:left w:val="single" w:sz="4" w:space="0" w:color="auto"/>
              <w:bottom w:val="single" w:sz="4" w:space="0" w:color="auto"/>
              <w:right w:val="single" w:sz="4" w:space="0" w:color="auto"/>
            </w:tcBorders>
          </w:tcPr>
          <w:p w14:paraId="4EE1D150" w14:textId="2D3169B5" w:rsidR="007D0B51" w:rsidRDefault="007D0B51" w:rsidP="007D0B51">
            <w:pPr>
              <w:pStyle w:val="TAC"/>
              <w:rPr>
                <w:ins w:id="177" w:author="Per Lindell" w:date="2022-01-04T14:41:00Z"/>
                <w:szCs w:val="18"/>
                <w:lang w:val="en-US" w:eastAsia="zh-CN"/>
              </w:rPr>
            </w:pPr>
            <w:ins w:id="178" w:author="Per Lindell" w:date="2022-01-04T14:41:00Z">
              <w:r>
                <w:rPr>
                  <w:rFonts w:eastAsia="SimSun"/>
                  <w:lang w:val="en-US" w:eastAsia="zh-CN"/>
                </w:rPr>
                <w:t>n41</w:t>
              </w:r>
            </w:ins>
          </w:p>
        </w:tc>
        <w:tc>
          <w:tcPr>
            <w:tcW w:w="8744" w:type="dxa"/>
            <w:gridSpan w:val="31"/>
            <w:tcBorders>
              <w:top w:val="single" w:sz="4" w:space="0" w:color="auto"/>
              <w:left w:val="single" w:sz="4" w:space="0" w:color="auto"/>
              <w:bottom w:val="single" w:sz="4" w:space="0" w:color="auto"/>
              <w:right w:val="single" w:sz="4" w:space="0" w:color="auto"/>
            </w:tcBorders>
          </w:tcPr>
          <w:p w14:paraId="4827BC2F" w14:textId="4E727826" w:rsidR="007D0B51" w:rsidRDefault="007D0B51" w:rsidP="007D0B51">
            <w:pPr>
              <w:pStyle w:val="TAC"/>
              <w:rPr>
                <w:ins w:id="179" w:author="Per Lindell" w:date="2022-01-04T14:41:00Z"/>
                <w:szCs w:val="18"/>
                <w:lang w:eastAsia="zh-CN"/>
              </w:rPr>
            </w:pPr>
            <w:ins w:id="180" w:author="Per Lindell" w:date="2022-01-04T14:41:00Z">
              <w:r w:rsidRPr="002F2BC1">
                <w:rPr>
                  <w:rFonts w:eastAsia="SimSun"/>
                  <w:lang w:val="en-US" w:eastAsia="zh-CN"/>
                </w:rPr>
                <w:t>See CA_n41(2A) Bandwidth Combination Set 3 in Table 5.5A.2-1</w:t>
              </w:r>
            </w:ins>
          </w:p>
        </w:tc>
        <w:tc>
          <w:tcPr>
            <w:tcW w:w="1483" w:type="dxa"/>
            <w:tcBorders>
              <w:top w:val="single" w:sz="4" w:space="0" w:color="auto"/>
              <w:left w:val="single" w:sz="4" w:space="0" w:color="auto"/>
              <w:bottom w:val="nil"/>
              <w:right w:val="single" w:sz="4" w:space="0" w:color="auto"/>
            </w:tcBorders>
            <w:shd w:val="clear" w:color="auto" w:fill="auto"/>
          </w:tcPr>
          <w:p w14:paraId="376B33E9" w14:textId="52E56F28" w:rsidR="007D0B51" w:rsidRDefault="007D0B51" w:rsidP="007D0B51">
            <w:pPr>
              <w:pStyle w:val="TAC"/>
              <w:rPr>
                <w:ins w:id="181" w:author="Per Lindell" w:date="2022-01-04T14:41:00Z"/>
                <w:szCs w:val="18"/>
                <w:lang w:eastAsia="zh-CN"/>
              </w:rPr>
            </w:pPr>
            <w:ins w:id="182" w:author="Per Lindell" w:date="2022-01-04T14:41:00Z">
              <w:r>
                <w:rPr>
                  <w:lang w:val="en-US" w:eastAsia="zh-CN"/>
                </w:rPr>
                <w:t>0</w:t>
              </w:r>
            </w:ins>
          </w:p>
        </w:tc>
      </w:tr>
      <w:tr w:rsidR="007D0B51" w14:paraId="118CD56B" w14:textId="77777777" w:rsidTr="007D0B51">
        <w:trPr>
          <w:trHeight w:val="187"/>
          <w:ins w:id="183" w:author="Per Lindell" w:date="2022-01-04T14:41:00Z"/>
        </w:trPr>
        <w:tc>
          <w:tcPr>
            <w:tcW w:w="1641" w:type="dxa"/>
            <w:tcBorders>
              <w:top w:val="nil"/>
              <w:left w:val="single" w:sz="4" w:space="0" w:color="auto"/>
              <w:bottom w:val="single" w:sz="4" w:space="0" w:color="auto"/>
              <w:right w:val="single" w:sz="4" w:space="0" w:color="auto"/>
            </w:tcBorders>
            <w:shd w:val="clear" w:color="auto" w:fill="auto"/>
            <w:vAlign w:val="center"/>
          </w:tcPr>
          <w:p w14:paraId="47B1423A" w14:textId="77777777" w:rsidR="007D0B51" w:rsidRDefault="007D0B51" w:rsidP="007D0B51">
            <w:pPr>
              <w:pStyle w:val="TAC"/>
              <w:rPr>
                <w:ins w:id="184" w:author="Per Lindell" w:date="2022-01-04T14:41: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468847" w14:textId="77777777" w:rsidR="007D0B51" w:rsidRDefault="007D0B51" w:rsidP="007D0B51">
            <w:pPr>
              <w:pStyle w:val="TAC"/>
              <w:rPr>
                <w:ins w:id="185" w:author="Per Lindell" w:date="2022-01-04T14:41: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E70A80" w14:textId="09737228" w:rsidR="007D0B51" w:rsidRDefault="007D0B51" w:rsidP="007D0B51">
            <w:pPr>
              <w:pStyle w:val="TAC"/>
              <w:rPr>
                <w:ins w:id="186" w:author="Per Lindell" w:date="2022-01-04T14:41:00Z"/>
                <w:szCs w:val="18"/>
                <w:lang w:val="en-US" w:eastAsia="zh-CN"/>
              </w:rPr>
            </w:pPr>
            <w:ins w:id="187" w:author="Per Lindell" w:date="2022-01-04T14:41:00Z">
              <w:r>
                <w:rPr>
                  <w:rFonts w:eastAsia="SimSun"/>
                  <w:lang w:val="en-US" w:eastAsia="zh-CN"/>
                </w:rPr>
                <w:t>n48</w:t>
              </w:r>
            </w:ins>
          </w:p>
        </w:tc>
        <w:tc>
          <w:tcPr>
            <w:tcW w:w="8744" w:type="dxa"/>
            <w:gridSpan w:val="31"/>
            <w:tcBorders>
              <w:top w:val="single" w:sz="4" w:space="0" w:color="auto"/>
              <w:left w:val="single" w:sz="4" w:space="0" w:color="auto"/>
              <w:bottom w:val="single" w:sz="4" w:space="0" w:color="auto"/>
              <w:right w:val="single" w:sz="4" w:space="0" w:color="auto"/>
            </w:tcBorders>
          </w:tcPr>
          <w:p w14:paraId="5C8A89F8" w14:textId="3D5A7F67" w:rsidR="007D0B51" w:rsidRDefault="007D0B51" w:rsidP="007D0B51">
            <w:pPr>
              <w:pStyle w:val="TAC"/>
              <w:rPr>
                <w:ins w:id="188" w:author="Per Lindell" w:date="2022-01-04T14:41:00Z"/>
                <w:szCs w:val="18"/>
                <w:lang w:eastAsia="zh-CN"/>
              </w:rPr>
            </w:pPr>
            <w:ins w:id="189" w:author="Per Lindell" w:date="2022-01-04T14:41:00Z">
              <w:r w:rsidRPr="002F2BC1">
                <w:rPr>
                  <w:rFonts w:eastAsia="SimSun"/>
                  <w:lang w:val="en-US" w:eastAsia="zh-CN"/>
                </w:rPr>
                <w:t>See CA_n48B Bandwidth Combination Set 2 in Table 5.5A.1-1</w:t>
              </w:r>
            </w:ins>
          </w:p>
        </w:tc>
        <w:tc>
          <w:tcPr>
            <w:tcW w:w="1483" w:type="dxa"/>
            <w:tcBorders>
              <w:top w:val="nil"/>
              <w:left w:val="single" w:sz="4" w:space="0" w:color="auto"/>
              <w:bottom w:val="single" w:sz="4" w:space="0" w:color="auto"/>
              <w:right w:val="single" w:sz="4" w:space="0" w:color="auto"/>
            </w:tcBorders>
            <w:shd w:val="clear" w:color="auto" w:fill="auto"/>
          </w:tcPr>
          <w:p w14:paraId="49DBD525" w14:textId="77777777" w:rsidR="007D0B51" w:rsidRDefault="007D0B51" w:rsidP="007D0B51">
            <w:pPr>
              <w:pStyle w:val="TAC"/>
              <w:rPr>
                <w:ins w:id="190" w:author="Per Lindell" w:date="2022-01-04T14:41:00Z"/>
                <w:szCs w:val="18"/>
                <w:lang w:eastAsia="zh-CN"/>
              </w:rPr>
            </w:pPr>
          </w:p>
        </w:tc>
      </w:tr>
      <w:tr w:rsidR="007D0B51" w14:paraId="4574847A" w14:textId="77777777" w:rsidTr="007D0B51">
        <w:trPr>
          <w:trHeight w:val="187"/>
          <w:ins w:id="191" w:author="Per Lindell" w:date="2022-01-04T14:41:00Z"/>
        </w:trPr>
        <w:tc>
          <w:tcPr>
            <w:tcW w:w="1641" w:type="dxa"/>
            <w:tcBorders>
              <w:top w:val="single" w:sz="4" w:space="0" w:color="auto"/>
              <w:left w:val="single" w:sz="4" w:space="0" w:color="auto"/>
              <w:bottom w:val="nil"/>
              <w:right w:val="single" w:sz="4" w:space="0" w:color="auto"/>
            </w:tcBorders>
            <w:shd w:val="clear" w:color="auto" w:fill="auto"/>
            <w:vAlign w:val="center"/>
          </w:tcPr>
          <w:p w14:paraId="62E42FB4" w14:textId="6DA44A58" w:rsidR="007D0B51" w:rsidRDefault="007D0B51" w:rsidP="007D0B51">
            <w:pPr>
              <w:pStyle w:val="TAC"/>
              <w:rPr>
                <w:ins w:id="192" w:author="Per Lindell" w:date="2022-01-04T14:41:00Z"/>
                <w:szCs w:val="18"/>
                <w:lang w:val="en-US" w:eastAsia="zh-CN"/>
              </w:rPr>
            </w:pPr>
            <w:ins w:id="193" w:author="Per Lindell" w:date="2022-01-04T14:41:00Z">
              <w:r>
                <w:rPr>
                  <w:rFonts w:eastAsia="SimSun"/>
                  <w:lang w:val="en-US" w:eastAsia="zh-CN"/>
                </w:rPr>
                <w:t>CA_n41(2A)-n48C</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6706F151" w14:textId="5950ABC3" w:rsidR="007D0B51" w:rsidRDefault="007D0B51" w:rsidP="007D0B51">
            <w:pPr>
              <w:pStyle w:val="TAC"/>
              <w:rPr>
                <w:ins w:id="194" w:author="Per Lindell" w:date="2022-01-04T14:41:00Z"/>
                <w:szCs w:val="18"/>
                <w:lang w:val="en-US" w:eastAsia="zh-CN"/>
              </w:rPr>
            </w:pPr>
            <w:ins w:id="195" w:author="Per Lindell" w:date="2022-01-04T14:41:00Z">
              <w:r>
                <w:rPr>
                  <w:rFonts w:eastAsia="SimSun"/>
                  <w:lang w:val="en-US" w:eastAsia="zh-CN"/>
                </w:rPr>
                <w:t>CA_n41A-n48A</w:t>
              </w:r>
            </w:ins>
          </w:p>
        </w:tc>
        <w:tc>
          <w:tcPr>
            <w:tcW w:w="670" w:type="dxa"/>
            <w:tcBorders>
              <w:top w:val="single" w:sz="4" w:space="0" w:color="auto"/>
              <w:left w:val="single" w:sz="4" w:space="0" w:color="auto"/>
              <w:bottom w:val="single" w:sz="4" w:space="0" w:color="auto"/>
              <w:right w:val="single" w:sz="4" w:space="0" w:color="auto"/>
            </w:tcBorders>
          </w:tcPr>
          <w:p w14:paraId="1064A3F8" w14:textId="7B20F859" w:rsidR="007D0B51" w:rsidRDefault="007D0B51" w:rsidP="007D0B51">
            <w:pPr>
              <w:pStyle w:val="TAC"/>
              <w:rPr>
                <w:ins w:id="196" w:author="Per Lindell" w:date="2022-01-04T14:41:00Z"/>
                <w:szCs w:val="18"/>
                <w:lang w:val="en-US" w:eastAsia="zh-CN"/>
              </w:rPr>
            </w:pPr>
            <w:ins w:id="197" w:author="Per Lindell" w:date="2022-01-04T14:41:00Z">
              <w:r>
                <w:rPr>
                  <w:rFonts w:eastAsia="SimSun"/>
                  <w:lang w:val="en-US" w:eastAsia="zh-CN"/>
                </w:rPr>
                <w:t>n41</w:t>
              </w:r>
            </w:ins>
          </w:p>
        </w:tc>
        <w:tc>
          <w:tcPr>
            <w:tcW w:w="8744" w:type="dxa"/>
            <w:gridSpan w:val="31"/>
            <w:tcBorders>
              <w:top w:val="single" w:sz="4" w:space="0" w:color="auto"/>
              <w:left w:val="single" w:sz="4" w:space="0" w:color="auto"/>
              <w:bottom w:val="single" w:sz="4" w:space="0" w:color="auto"/>
              <w:right w:val="single" w:sz="4" w:space="0" w:color="auto"/>
            </w:tcBorders>
          </w:tcPr>
          <w:p w14:paraId="7FF31803" w14:textId="34EE33DF" w:rsidR="007D0B51" w:rsidRDefault="007D0B51" w:rsidP="007D0B51">
            <w:pPr>
              <w:pStyle w:val="TAC"/>
              <w:rPr>
                <w:ins w:id="198" w:author="Per Lindell" w:date="2022-01-04T14:41:00Z"/>
                <w:szCs w:val="18"/>
                <w:lang w:eastAsia="zh-CN"/>
              </w:rPr>
            </w:pPr>
            <w:ins w:id="199" w:author="Per Lindell" w:date="2022-01-04T14:41:00Z">
              <w:r w:rsidRPr="002F2BC1">
                <w:rPr>
                  <w:rFonts w:eastAsia="SimSun"/>
                  <w:lang w:val="en-US" w:eastAsia="zh-CN"/>
                </w:rPr>
                <w:t>See CA_n41(2A) Bandwidth Combination Set 3 in Table 5.5A.2-1</w:t>
              </w:r>
            </w:ins>
          </w:p>
        </w:tc>
        <w:tc>
          <w:tcPr>
            <w:tcW w:w="1483" w:type="dxa"/>
            <w:tcBorders>
              <w:top w:val="single" w:sz="4" w:space="0" w:color="auto"/>
              <w:left w:val="single" w:sz="4" w:space="0" w:color="auto"/>
              <w:bottom w:val="nil"/>
              <w:right w:val="single" w:sz="4" w:space="0" w:color="auto"/>
            </w:tcBorders>
            <w:shd w:val="clear" w:color="auto" w:fill="auto"/>
          </w:tcPr>
          <w:p w14:paraId="2BED30C3" w14:textId="4DA21FD2" w:rsidR="007D0B51" w:rsidRDefault="007D0B51" w:rsidP="007D0B51">
            <w:pPr>
              <w:pStyle w:val="TAC"/>
              <w:rPr>
                <w:ins w:id="200" w:author="Per Lindell" w:date="2022-01-04T14:41:00Z"/>
                <w:szCs w:val="18"/>
                <w:lang w:eastAsia="zh-CN"/>
              </w:rPr>
            </w:pPr>
            <w:ins w:id="201" w:author="Per Lindell" w:date="2022-01-04T14:41:00Z">
              <w:r>
                <w:rPr>
                  <w:lang w:val="en-US" w:eastAsia="zh-CN"/>
                </w:rPr>
                <w:t>0</w:t>
              </w:r>
            </w:ins>
          </w:p>
        </w:tc>
      </w:tr>
      <w:tr w:rsidR="007D0B51" w14:paraId="34B92EF2" w14:textId="77777777" w:rsidTr="007D0B51">
        <w:trPr>
          <w:trHeight w:val="187"/>
          <w:ins w:id="202" w:author="Per Lindell" w:date="2022-01-04T14:41:00Z"/>
        </w:trPr>
        <w:tc>
          <w:tcPr>
            <w:tcW w:w="1641" w:type="dxa"/>
            <w:tcBorders>
              <w:top w:val="nil"/>
              <w:left w:val="single" w:sz="4" w:space="0" w:color="auto"/>
              <w:bottom w:val="single" w:sz="4" w:space="0" w:color="auto"/>
              <w:right w:val="single" w:sz="4" w:space="0" w:color="auto"/>
            </w:tcBorders>
            <w:shd w:val="clear" w:color="auto" w:fill="auto"/>
            <w:vAlign w:val="center"/>
          </w:tcPr>
          <w:p w14:paraId="220B1BC8" w14:textId="77777777" w:rsidR="007D0B51" w:rsidRDefault="007D0B51" w:rsidP="007D0B51">
            <w:pPr>
              <w:pStyle w:val="TAC"/>
              <w:rPr>
                <w:ins w:id="203" w:author="Per Lindell" w:date="2022-01-04T14:41: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58ADF" w14:textId="77777777" w:rsidR="007D0B51" w:rsidRDefault="007D0B51" w:rsidP="007D0B51">
            <w:pPr>
              <w:pStyle w:val="TAC"/>
              <w:rPr>
                <w:ins w:id="204" w:author="Per Lindell" w:date="2022-01-04T14:41: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1D3DDD" w14:textId="53AA6E7D" w:rsidR="007D0B51" w:rsidRDefault="007D0B51" w:rsidP="007D0B51">
            <w:pPr>
              <w:pStyle w:val="TAC"/>
              <w:rPr>
                <w:ins w:id="205" w:author="Per Lindell" w:date="2022-01-04T14:41:00Z"/>
                <w:szCs w:val="18"/>
                <w:lang w:val="en-US" w:eastAsia="zh-CN"/>
              </w:rPr>
            </w:pPr>
            <w:ins w:id="206" w:author="Per Lindell" w:date="2022-01-04T14:41:00Z">
              <w:r>
                <w:rPr>
                  <w:rFonts w:eastAsia="SimSun"/>
                  <w:lang w:val="en-US" w:eastAsia="zh-CN"/>
                </w:rPr>
                <w:t>n48</w:t>
              </w:r>
            </w:ins>
          </w:p>
        </w:tc>
        <w:tc>
          <w:tcPr>
            <w:tcW w:w="8744" w:type="dxa"/>
            <w:gridSpan w:val="31"/>
            <w:tcBorders>
              <w:top w:val="single" w:sz="4" w:space="0" w:color="auto"/>
              <w:left w:val="single" w:sz="4" w:space="0" w:color="auto"/>
              <w:bottom w:val="single" w:sz="4" w:space="0" w:color="auto"/>
              <w:right w:val="single" w:sz="4" w:space="0" w:color="auto"/>
            </w:tcBorders>
          </w:tcPr>
          <w:p w14:paraId="50DB319C" w14:textId="2FCB63AB" w:rsidR="007D0B51" w:rsidRDefault="007D0B51" w:rsidP="007D0B51">
            <w:pPr>
              <w:pStyle w:val="TAC"/>
              <w:rPr>
                <w:ins w:id="207" w:author="Per Lindell" w:date="2022-01-04T14:41:00Z"/>
                <w:szCs w:val="18"/>
                <w:lang w:eastAsia="zh-CN"/>
              </w:rPr>
            </w:pPr>
            <w:ins w:id="208" w:author="Per Lindell" w:date="2022-01-04T14:41:00Z">
              <w:r w:rsidRPr="002F2BC1">
                <w:rPr>
                  <w:rFonts w:eastAsia="SimSun"/>
                  <w:lang w:val="en-US" w:eastAsia="zh-CN"/>
                </w:rPr>
                <w:t>See CA_n48C Bandwidth Combination Set 1 in Table 5.5A.1-1</w:t>
              </w:r>
            </w:ins>
          </w:p>
        </w:tc>
        <w:tc>
          <w:tcPr>
            <w:tcW w:w="1483" w:type="dxa"/>
            <w:tcBorders>
              <w:top w:val="nil"/>
              <w:left w:val="single" w:sz="4" w:space="0" w:color="auto"/>
              <w:bottom w:val="single" w:sz="4" w:space="0" w:color="auto"/>
              <w:right w:val="single" w:sz="4" w:space="0" w:color="auto"/>
            </w:tcBorders>
            <w:shd w:val="clear" w:color="auto" w:fill="auto"/>
          </w:tcPr>
          <w:p w14:paraId="040AFDD9" w14:textId="77777777" w:rsidR="007D0B51" w:rsidRDefault="007D0B51" w:rsidP="007D0B51">
            <w:pPr>
              <w:pStyle w:val="TAC"/>
              <w:rPr>
                <w:ins w:id="209" w:author="Per Lindell" w:date="2022-01-04T14:41:00Z"/>
                <w:szCs w:val="18"/>
                <w:lang w:eastAsia="zh-CN"/>
              </w:rPr>
            </w:pPr>
          </w:p>
        </w:tc>
      </w:tr>
      <w:tr w:rsidR="00A22061" w14:paraId="526F71F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B5A153" w14:textId="77777777" w:rsidR="00A22061" w:rsidRDefault="00A22061" w:rsidP="00A22061">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FAB070" w14:textId="77777777" w:rsidR="00A22061" w:rsidRDefault="00A22061" w:rsidP="00A22061">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4FA260"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2150B79" w14:textId="77777777" w:rsidR="00A22061" w:rsidRDefault="00A22061" w:rsidP="00A22061">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5C660F8D" w14:textId="77777777" w:rsidR="00A22061" w:rsidRDefault="00A22061" w:rsidP="00A22061">
            <w:pPr>
              <w:pStyle w:val="TAC"/>
              <w:rPr>
                <w:szCs w:val="18"/>
                <w:lang w:eastAsia="zh-CN"/>
              </w:rPr>
            </w:pPr>
            <w:r>
              <w:rPr>
                <w:rFonts w:hint="eastAsia"/>
                <w:szCs w:val="18"/>
                <w:lang w:val="en-US" w:eastAsia="zh-CN"/>
              </w:rPr>
              <w:t>0</w:t>
            </w:r>
          </w:p>
        </w:tc>
      </w:tr>
      <w:tr w:rsidR="00A22061" w14:paraId="30A8CFD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73A6C3"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149C1"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72C75"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54158F2" w14:textId="77777777" w:rsidR="00A22061" w:rsidRDefault="00A22061" w:rsidP="00A22061">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6FE30F4" w14:textId="77777777" w:rsidR="00A22061" w:rsidRDefault="00A22061" w:rsidP="00A22061">
            <w:pPr>
              <w:pStyle w:val="TAC"/>
              <w:rPr>
                <w:szCs w:val="18"/>
                <w:lang w:eastAsia="zh-CN"/>
              </w:rPr>
            </w:pPr>
          </w:p>
        </w:tc>
      </w:tr>
      <w:tr w:rsidR="00A22061" w14:paraId="6BFEE3D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73A44B8" w14:textId="77777777" w:rsidR="00A22061" w:rsidRDefault="00A22061" w:rsidP="00A22061">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16B29F9" w14:textId="77777777" w:rsidR="00A22061" w:rsidRDefault="00A22061" w:rsidP="00A22061">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37361B36"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BEB3DF"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072FE6"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C58C1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CC3E5"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40B1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A8EE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A19EC"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D16E72"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86BAB3"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B509B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39803"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2B8AB4"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74C62E" w14:textId="77777777" w:rsidR="00A22061" w:rsidRDefault="00A22061" w:rsidP="00A22061">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2E37B53" w14:textId="77777777" w:rsidR="00A22061" w:rsidRDefault="00A22061" w:rsidP="00A22061">
            <w:pPr>
              <w:pStyle w:val="TAC"/>
              <w:rPr>
                <w:szCs w:val="18"/>
                <w:lang w:eastAsia="zh-CN"/>
              </w:rPr>
            </w:pPr>
            <w:r>
              <w:rPr>
                <w:rFonts w:hint="eastAsia"/>
                <w:szCs w:val="18"/>
                <w:lang w:eastAsia="zh-CN"/>
              </w:rPr>
              <w:t>0</w:t>
            </w:r>
          </w:p>
        </w:tc>
      </w:tr>
      <w:tr w:rsidR="00A22061" w14:paraId="34EB556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785E6B"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CB0437"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6D878D" w14:textId="77777777" w:rsidR="00A22061" w:rsidRDefault="00A22061" w:rsidP="00A22061">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FF5F055"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1CAFE"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52B2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74FF1B"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6BB8C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9B870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97D2E3"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8222E9"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821352"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2BFFF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086685" w14:textId="77777777" w:rsidR="00A22061" w:rsidRDefault="00A22061" w:rsidP="00A2206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F5205D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B5BC0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FB2C9C" w14:textId="77777777" w:rsidR="00A22061" w:rsidRDefault="00A22061" w:rsidP="00A22061">
            <w:pPr>
              <w:pStyle w:val="TAC"/>
              <w:rPr>
                <w:rFonts w:eastAsia="Yu Mincho"/>
                <w:szCs w:val="18"/>
              </w:rPr>
            </w:pPr>
          </w:p>
        </w:tc>
      </w:tr>
      <w:tr w:rsidR="00A22061" w14:paraId="19D1DA2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75C0E" w14:textId="77777777" w:rsidR="00A22061" w:rsidRDefault="00A22061" w:rsidP="00A22061">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3DD35B8E"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06C2196" w14:textId="77777777" w:rsidR="00A22061" w:rsidRDefault="00A22061" w:rsidP="00A22061">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F5170DF"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64251A"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F04DA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FFF92"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5C603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36E6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F323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66F26"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E2F8B7"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6C84AF"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2AFF5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91CD25"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7F4E9"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FB5AD9" w14:textId="77777777" w:rsidR="00A22061" w:rsidRDefault="00A22061" w:rsidP="00A22061">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DD90641" w14:textId="77777777" w:rsidR="00A22061" w:rsidRDefault="00A22061" w:rsidP="00A22061">
            <w:pPr>
              <w:pStyle w:val="TAC"/>
              <w:rPr>
                <w:szCs w:val="18"/>
                <w:lang w:eastAsia="zh-CN"/>
              </w:rPr>
            </w:pPr>
            <w:r>
              <w:rPr>
                <w:rFonts w:hint="eastAsia"/>
                <w:szCs w:val="18"/>
                <w:lang w:eastAsia="zh-CN"/>
              </w:rPr>
              <w:t>0</w:t>
            </w:r>
          </w:p>
        </w:tc>
      </w:tr>
      <w:tr w:rsidR="00A22061" w14:paraId="060439B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2AA211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3C562C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6B2ED4" w14:textId="77777777" w:rsidR="00A22061" w:rsidRDefault="00A22061" w:rsidP="00A22061">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F0603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A913A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639B13"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41049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9E2C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DE8E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BC9C04"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BA24F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29C81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EDED7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B3F7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7EF7F9"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FBDE53"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8D124E" w14:textId="77777777" w:rsidR="00A22061" w:rsidRDefault="00A22061" w:rsidP="00A22061">
            <w:pPr>
              <w:pStyle w:val="TAC"/>
              <w:rPr>
                <w:rFonts w:eastAsia="Yu Mincho"/>
                <w:szCs w:val="18"/>
              </w:rPr>
            </w:pPr>
          </w:p>
        </w:tc>
      </w:tr>
      <w:tr w:rsidR="00A22061" w14:paraId="10961E2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B26F33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4DD86D"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74BE37" w14:textId="77777777" w:rsidR="00A22061" w:rsidRDefault="00A22061" w:rsidP="00A22061">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AB21E0B"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377293"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333E81"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8F1B12E"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7152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2E157"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6BA996"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655B750" w14:textId="77777777" w:rsidR="00A22061" w:rsidRDefault="00A22061" w:rsidP="00A22061">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66270A"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F4A69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6CCF0"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10D8F1" w14:textId="77777777" w:rsidR="00A22061" w:rsidRDefault="00A22061" w:rsidP="00A22061">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5F99E0" w14:textId="77777777" w:rsidR="00A22061" w:rsidRDefault="00A22061" w:rsidP="00A22061">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F9EF7D2" w14:textId="77777777" w:rsidR="00A22061" w:rsidRDefault="00A22061" w:rsidP="00A22061">
            <w:pPr>
              <w:pStyle w:val="TAC"/>
              <w:rPr>
                <w:rFonts w:eastAsia="Yu Mincho"/>
                <w:szCs w:val="18"/>
              </w:rPr>
            </w:pPr>
            <w:r>
              <w:rPr>
                <w:rFonts w:eastAsia="Yu Mincho"/>
                <w:szCs w:val="18"/>
              </w:rPr>
              <w:t>1</w:t>
            </w:r>
          </w:p>
        </w:tc>
      </w:tr>
      <w:tr w:rsidR="00A22061" w14:paraId="07FA5CE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A0EFF73"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6ADDB4"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C8370F" w14:textId="77777777" w:rsidR="00A22061" w:rsidRDefault="00A22061" w:rsidP="00A22061">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DF4E6CF"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475B0D"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7D0959"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DC461D"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7ABBE0"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864515"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152620"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6457E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8C9D7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82D88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BA2A61"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F8BC0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515A71"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075FFD" w14:textId="77777777" w:rsidR="00A22061" w:rsidRDefault="00A22061" w:rsidP="00A22061">
            <w:pPr>
              <w:pStyle w:val="TAC"/>
              <w:rPr>
                <w:rFonts w:eastAsia="Yu Mincho"/>
                <w:szCs w:val="18"/>
              </w:rPr>
            </w:pPr>
          </w:p>
        </w:tc>
      </w:tr>
      <w:tr w:rsidR="00A22061" w14:paraId="26E461A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ACBDF38" w14:textId="77777777" w:rsidR="00A22061" w:rsidRDefault="00A22061" w:rsidP="00A22061">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6A3F2921"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419C343" w14:textId="77777777" w:rsidR="00A22061" w:rsidRDefault="00A22061" w:rsidP="00A22061">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B64A6E0" w14:textId="77777777" w:rsidR="00A22061" w:rsidRPr="009F79F5" w:rsidRDefault="00A22061" w:rsidP="00A22061">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1F62A86F" w14:textId="77777777" w:rsidR="00A22061" w:rsidRDefault="00A22061" w:rsidP="00A22061">
            <w:pPr>
              <w:pStyle w:val="TAC"/>
              <w:rPr>
                <w:rFonts w:eastAsia="Yu Mincho"/>
                <w:szCs w:val="18"/>
              </w:rPr>
            </w:pPr>
            <w:r>
              <w:rPr>
                <w:rFonts w:eastAsia="Yu Mincho"/>
                <w:szCs w:val="18"/>
              </w:rPr>
              <w:t>4 and 5</w:t>
            </w:r>
          </w:p>
        </w:tc>
      </w:tr>
      <w:tr w:rsidR="00A22061" w14:paraId="0F40733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1EC8D" w14:textId="77777777" w:rsidR="00A22061" w:rsidRDefault="00A22061" w:rsidP="00A22061">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D5CA441"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1632F3" w14:textId="77777777" w:rsidR="00A22061" w:rsidRDefault="00A22061" w:rsidP="00A22061">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CAD45F4" w14:textId="773908D8" w:rsidR="00A22061" w:rsidRDefault="00A22061" w:rsidP="00A22061">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E618BE3" w14:textId="77777777" w:rsidR="00A22061" w:rsidRDefault="00A22061" w:rsidP="00A22061">
            <w:pPr>
              <w:pStyle w:val="TAC"/>
              <w:rPr>
                <w:szCs w:val="18"/>
                <w:lang w:eastAsia="zh-CN"/>
              </w:rPr>
            </w:pPr>
          </w:p>
        </w:tc>
      </w:tr>
      <w:tr w:rsidR="00A22061" w14:paraId="39E4245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68FA53F" w14:textId="77777777" w:rsidR="00A22061" w:rsidRDefault="00A22061" w:rsidP="00A22061">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3FC32D31"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DA97955" w14:textId="62154A1E"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9A08520" w14:textId="77777777" w:rsidR="00A22061" w:rsidRDefault="00A22061" w:rsidP="00A22061">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E1FEEE6" w14:textId="77777777" w:rsidR="00A22061" w:rsidRDefault="00A22061" w:rsidP="00A22061">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7A1CB1F6" w14:textId="77777777" w:rsidR="00A22061" w:rsidRDefault="00A22061" w:rsidP="00A22061">
            <w:pPr>
              <w:pStyle w:val="TAC"/>
              <w:rPr>
                <w:szCs w:val="18"/>
                <w:lang w:eastAsia="zh-CN"/>
              </w:rPr>
            </w:pPr>
            <w:r>
              <w:rPr>
                <w:rFonts w:hint="eastAsia"/>
                <w:szCs w:val="18"/>
                <w:lang w:eastAsia="zh-CN"/>
              </w:rPr>
              <w:t>0</w:t>
            </w:r>
          </w:p>
        </w:tc>
      </w:tr>
      <w:tr w:rsidR="00A22061" w14:paraId="1061A07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0535F7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816E9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57C1FA0" w14:textId="77777777" w:rsidR="00A22061" w:rsidRDefault="00A22061" w:rsidP="00A22061">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5D608A2"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6142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F543C"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1F739D"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A3248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BC33D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E9EAC"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B9E9D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4D20F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F69C9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E2262C"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DF2D3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D7736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72DBA8" w14:textId="77777777" w:rsidR="00A22061" w:rsidRDefault="00A22061" w:rsidP="00A22061">
            <w:pPr>
              <w:pStyle w:val="TAC"/>
              <w:rPr>
                <w:rFonts w:eastAsia="Yu Mincho"/>
                <w:szCs w:val="18"/>
              </w:rPr>
            </w:pPr>
          </w:p>
        </w:tc>
      </w:tr>
      <w:tr w:rsidR="00A22061" w14:paraId="4D5667B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C54AB74" w14:textId="77777777" w:rsidR="00A22061" w:rsidRDefault="00A22061" w:rsidP="00A22061">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7422E8D"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008D8C" w14:textId="77777777" w:rsidR="00A22061" w:rsidRDefault="00A22061" w:rsidP="00A22061">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D4301C8" w14:textId="77777777" w:rsidR="00A22061" w:rsidRDefault="00A22061" w:rsidP="00A22061">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EA85244" w14:textId="77777777" w:rsidR="00A22061" w:rsidRDefault="00A22061" w:rsidP="00A22061">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A68B0E0" w14:textId="77777777" w:rsidR="00A22061" w:rsidRDefault="00A22061" w:rsidP="00A22061">
            <w:pPr>
              <w:pStyle w:val="TAC"/>
              <w:rPr>
                <w:szCs w:val="18"/>
                <w:lang w:val="en-US" w:eastAsia="zh-CN"/>
              </w:rPr>
            </w:pPr>
            <w:r>
              <w:rPr>
                <w:rFonts w:hint="eastAsia"/>
                <w:szCs w:val="18"/>
                <w:lang w:val="en-US" w:eastAsia="zh-CN"/>
              </w:rPr>
              <w:t>1</w:t>
            </w:r>
          </w:p>
        </w:tc>
      </w:tr>
      <w:tr w:rsidR="00A22061" w14:paraId="140E6E3B"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06D6290F" w14:textId="77777777" w:rsidR="00A22061" w:rsidRDefault="00A22061" w:rsidP="00A22061">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0F1D9CC" w14:textId="77777777" w:rsidR="00A22061" w:rsidRDefault="00A22061" w:rsidP="00A22061">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393D4D89" w14:textId="77777777" w:rsidR="00A22061" w:rsidRDefault="00A22061" w:rsidP="00A22061">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FD46638"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2704D" w14:textId="77777777" w:rsidR="00A22061" w:rsidRDefault="00A22061" w:rsidP="00A22061">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657AFA7C" w14:textId="77777777" w:rsidR="00A22061" w:rsidRDefault="00A22061" w:rsidP="00A22061">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39E84FF2" w14:textId="77777777" w:rsidR="00A22061" w:rsidRDefault="00A22061" w:rsidP="00A22061">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FDC25" w14:textId="77777777" w:rsidR="00A22061" w:rsidRDefault="00A22061" w:rsidP="00A22061">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2BD3A21" w14:textId="77777777" w:rsidR="00A22061" w:rsidRDefault="00A22061" w:rsidP="00A22061">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206BD0CB" w14:textId="77777777" w:rsidR="00A22061" w:rsidRDefault="00A22061" w:rsidP="00A22061">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6335B630" w14:textId="77777777" w:rsidR="00A22061" w:rsidRDefault="00A22061" w:rsidP="00A22061">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E9B435B" w14:textId="77777777" w:rsidR="00A22061" w:rsidRDefault="00A22061" w:rsidP="00A22061">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573AD76" w14:textId="77777777" w:rsidR="00A22061" w:rsidRDefault="00A22061" w:rsidP="00A22061">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01D25293" w14:textId="77777777" w:rsidR="00A22061" w:rsidRDefault="00A22061" w:rsidP="00A22061">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CB6888C" w14:textId="77777777" w:rsidR="00A22061" w:rsidRDefault="00A22061" w:rsidP="00A22061">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01A15714" w14:textId="77777777" w:rsidR="00A22061" w:rsidRDefault="00A22061" w:rsidP="00A22061">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5965A2E" w14:textId="77777777" w:rsidR="00A22061" w:rsidRDefault="00A22061" w:rsidP="00A22061">
            <w:pPr>
              <w:pStyle w:val="TAC"/>
              <w:rPr>
                <w:rFonts w:eastAsia="Yu Mincho"/>
                <w:szCs w:val="18"/>
              </w:rPr>
            </w:pPr>
          </w:p>
        </w:tc>
      </w:tr>
      <w:tr w:rsidR="00A22061" w14:paraId="33BD6F67"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08A79269" w14:textId="77777777" w:rsidR="00A22061" w:rsidRDefault="00A22061" w:rsidP="00A22061">
            <w:pPr>
              <w:pStyle w:val="TAC"/>
            </w:pPr>
          </w:p>
        </w:tc>
        <w:tc>
          <w:tcPr>
            <w:tcW w:w="1380" w:type="dxa"/>
            <w:tcBorders>
              <w:top w:val="nil"/>
              <w:left w:val="single" w:sz="4" w:space="0" w:color="auto"/>
              <w:bottom w:val="nil"/>
              <w:right w:val="single" w:sz="4" w:space="0" w:color="auto"/>
            </w:tcBorders>
            <w:shd w:val="clear" w:color="auto" w:fill="auto"/>
            <w:vAlign w:val="center"/>
          </w:tcPr>
          <w:p w14:paraId="1FA86E1F"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tcPr>
          <w:p w14:paraId="1B955E4A" w14:textId="77777777" w:rsidR="00A22061" w:rsidRDefault="00A22061" w:rsidP="00A22061">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4EEF7F" w14:textId="77777777" w:rsidR="00A22061" w:rsidRDefault="00A22061" w:rsidP="00A22061">
            <w:pPr>
              <w:pStyle w:val="TAC"/>
            </w:pPr>
            <w:r w:rsidRPr="007D0B51">
              <w:rPr>
                <w:rPrChange w:id="210" w:author="Per Lindell" w:date="2022-01-04T14:48:00Z">
                  <w:rPr>
                    <w:color w:val="FF0000"/>
                  </w:rPr>
                </w:rPrChange>
              </w:rPr>
              <w:t>CA_n41(2A) BCS 4 and 5</w:t>
            </w:r>
          </w:p>
        </w:tc>
        <w:tc>
          <w:tcPr>
            <w:tcW w:w="1483" w:type="dxa"/>
            <w:tcBorders>
              <w:top w:val="nil"/>
              <w:left w:val="single" w:sz="4" w:space="0" w:color="auto"/>
              <w:bottom w:val="nil"/>
              <w:right w:val="single" w:sz="4" w:space="0" w:color="auto"/>
            </w:tcBorders>
            <w:shd w:val="clear" w:color="auto" w:fill="auto"/>
          </w:tcPr>
          <w:p w14:paraId="0B46BC96" w14:textId="77777777" w:rsidR="00A22061" w:rsidRDefault="00A22061" w:rsidP="00A22061">
            <w:pPr>
              <w:pStyle w:val="TAC"/>
              <w:rPr>
                <w:rFonts w:eastAsia="Yu Mincho"/>
              </w:rPr>
            </w:pPr>
            <w:r>
              <w:rPr>
                <w:rFonts w:eastAsia="Yu Mincho"/>
              </w:rPr>
              <w:t>4 and 5</w:t>
            </w:r>
          </w:p>
        </w:tc>
      </w:tr>
      <w:tr w:rsidR="00A22061" w14:paraId="4E1E05B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67A301"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E51602"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tcPr>
          <w:p w14:paraId="368A30DB" w14:textId="77777777" w:rsidR="00A22061" w:rsidRDefault="00A22061" w:rsidP="00A22061">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810B36" w14:textId="77777777" w:rsidR="00A22061" w:rsidRDefault="00A22061" w:rsidP="00A22061">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79805A9" w14:textId="77777777" w:rsidR="00A22061" w:rsidRDefault="00A22061" w:rsidP="00A22061">
            <w:pPr>
              <w:pStyle w:val="TAC"/>
              <w:rPr>
                <w:rFonts w:eastAsia="Yu Mincho"/>
              </w:rPr>
            </w:pPr>
          </w:p>
        </w:tc>
      </w:tr>
      <w:tr w:rsidR="00A22061" w14:paraId="6DA3B0AE"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70CE8889" w14:textId="77777777" w:rsidR="00A22061" w:rsidRDefault="00A22061" w:rsidP="00A22061">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3E58D30D" w14:textId="77777777" w:rsidR="00A22061" w:rsidRDefault="00A22061" w:rsidP="00A22061">
            <w:pPr>
              <w:pStyle w:val="TAC"/>
            </w:pPr>
            <w:r>
              <w:t>CA_n41A-n66A</w:t>
            </w:r>
          </w:p>
        </w:tc>
        <w:tc>
          <w:tcPr>
            <w:tcW w:w="670" w:type="dxa"/>
            <w:tcBorders>
              <w:left w:val="single" w:sz="4" w:space="0" w:color="auto"/>
              <w:bottom w:val="single" w:sz="4" w:space="0" w:color="auto"/>
              <w:right w:val="single" w:sz="4" w:space="0" w:color="auto"/>
            </w:tcBorders>
          </w:tcPr>
          <w:p w14:paraId="70A5671F" w14:textId="77777777" w:rsidR="00A22061" w:rsidRDefault="00A22061" w:rsidP="00A22061">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4720275"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4EF15" w14:textId="77777777" w:rsidR="00A22061" w:rsidRDefault="00A22061" w:rsidP="00A22061">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27E4FBC1" w14:textId="77777777" w:rsidR="00A22061" w:rsidRDefault="00A22061" w:rsidP="00A22061">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69AF029" w14:textId="77777777" w:rsidR="00A22061" w:rsidRDefault="00A22061" w:rsidP="00A22061">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FC0E97" w14:textId="77777777" w:rsidR="00A22061" w:rsidRDefault="00A22061" w:rsidP="00A22061">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0C88B72" w14:textId="77777777" w:rsidR="00A22061" w:rsidRDefault="00A22061" w:rsidP="00A22061">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589A9763" w14:textId="77777777" w:rsidR="00A22061" w:rsidRDefault="00A22061" w:rsidP="00A22061">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3DAE9E49" w14:textId="77777777" w:rsidR="00A22061" w:rsidRDefault="00A22061" w:rsidP="00A22061">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6EFB30E1" w14:textId="77777777" w:rsidR="00A22061" w:rsidRDefault="00A22061" w:rsidP="00A22061">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358F2A30" w14:textId="77777777" w:rsidR="00A22061" w:rsidRDefault="00A22061" w:rsidP="00A22061">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052566B" w14:textId="77777777" w:rsidR="00A22061" w:rsidRDefault="00A22061" w:rsidP="00A22061">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01CA1EB1" w14:textId="77777777" w:rsidR="00A22061" w:rsidRDefault="00A22061" w:rsidP="00A22061">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2081B48" w14:textId="77777777" w:rsidR="00A22061" w:rsidRDefault="00A22061" w:rsidP="00A22061">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4C0B6EBA" w14:textId="77777777" w:rsidR="00A22061" w:rsidRDefault="00A22061" w:rsidP="00A22061">
            <w:pPr>
              <w:pStyle w:val="TAC"/>
              <w:rPr>
                <w:rFonts w:eastAsia="Yu Mincho"/>
                <w:szCs w:val="18"/>
              </w:rPr>
            </w:pPr>
            <w:r>
              <w:rPr>
                <w:rFonts w:hint="eastAsia"/>
                <w:szCs w:val="18"/>
                <w:lang w:val="en-US" w:eastAsia="zh-CN"/>
              </w:rPr>
              <w:t>0</w:t>
            </w:r>
          </w:p>
        </w:tc>
      </w:tr>
      <w:tr w:rsidR="00A22061" w14:paraId="63558BCA"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3BBDFE9E" w14:textId="77777777" w:rsidR="00A22061" w:rsidRDefault="00A22061" w:rsidP="00A22061">
            <w:pPr>
              <w:pStyle w:val="TAC"/>
            </w:pPr>
          </w:p>
        </w:tc>
        <w:tc>
          <w:tcPr>
            <w:tcW w:w="1380" w:type="dxa"/>
            <w:tcBorders>
              <w:top w:val="nil"/>
              <w:left w:val="single" w:sz="4" w:space="0" w:color="auto"/>
              <w:bottom w:val="nil"/>
              <w:right w:val="single" w:sz="4" w:space="0" w:color="auto"/>
            </w:tcBorders>
            <w:shd w:val="clear" w:color="auto" w:fill="auto"/>
            <w:vAlign w:val="center"/>
          </w:tcPr>
          <w:p w14:paraId="02DDD389" w14:textId="77777777" w:rsidR="00A22061" w:rsidRDefault="00A22061" w:rsidP="00A22061">
            <w:pPr>
              <w:pStyle w:val="TAC"/>
            </w:pPr>
          </w:p>
        </w:tc>
        <w:tc>
          <w:tcPr>
            <w:tcW w:w="670" w:type="dxa"/>
            <w:tcBorders>
              <w:left w:val="single" w:sz="4" w:space="0" w:color="auto"/>
              <w:bottom w:val="single" w:sz="4" w:space="0" w:color="auto"/>
              <w:right w:val="single" w:sz="4" w:space="0" w:color="auto"/>
            </w:tcBorders>
          </w:tcPr>
          <w:p w14:paraId="1308E3F9" w14:textId="77777777" w:rsidR="00A22061" w:rsidRDefault="00A22061" w:rsidP="00A22061">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71E7996" w14:textId="77777777" w:rsidR="00A22061" w:rsidRDefault="00A22061" w:rsidP="00A22061">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2B4DD4" w14:textId="77777777" w:rsidR="00A22061" w:rsidRDefault="00A22061" w:rsidP="00A22061">
            <w:pPr>
              <w:pStyle w:val="TAC"/>
              <w:rPr>
                <w:rFonts w:eastAsia="Yu Mincho"/>
                <w:szCs w:val="18"/>
              </w:rPr>
            </w:pPr>
          </w:p>
        </w:tc>
      </w:tr>
      <w:tr w:rsidR="00A22061" w14:paraId="240131C7" w14:textId="77777777" w:rsidTr="00A22061">
        <w:trPr>
          <w:trHeight w:val="187"/>
        </w:trPr>
        <w:tc>
          <w:tcPr>
            <w:tcW w:w="1641" w:type="dxa"/>
            <w:tcBorders>
              <w:top w:val="nil"/>
              <w:left w:val="single" w:sz="4" w:space="0" w:color="auto"/>
              <w:bottom w:val="nil"/>
              <w:right w:val="single" w:sz="4" w:space="0" w:color="auto"/>
            </w:tcBorders>
            <w:shd w:val="clear" w:color="auto" w:fill="auto"/>
            <w:vAlign w:val="center"/>
          </w:tcPr>
          <w:p w14:paraId="63E0B30D" w14:textId="77777777" w:rsidR="00A22061" w:rsidRDefault="00A22061" w:rsidP="00A22061">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3E41DE6D" w14:textId="77777777" w:rsidR="00A22061" w:rsidRDefault="00A22061" w:rsidP="00A22061">
            <w:pPr>
              <w:pStyle w:val="TAC"/>
              <w:rPr>
                <w:rFonts w:cs="Arial"/>
                <w:szCs w:val="18"/>
              </w:rPr>
            </w:pPr>
          </w:p>
        </w:tc>
        <w:tc>
          <w:tcPr>
            <w:tcW w:w="670" w:type="dxa"/>
            <w:tcBorders>
              <w:left w:val="single" w:sz="4" w:space="0" w:color="auto"/>
              <w:bottom w:val="single" w:sz="4" w:space="0" w:color="auto"/>
              <w:right w:val="single" w:sz="4" w:space="0" w:color="auto"/>
            </w:tcBorders>
          </w:tcPr>
          <w:p w14:paraId="7FFEDA3A" w14:textId="77777777" w:rsidR="00A22061" w:rsidRDefault="00A22061" w:rsidP="00A22061">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F06F314"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A84AF6" w14:textId="77777777" w:rsidR="00A22061" w:rsidRDefault="00A22061" w:rsidP="00A22061">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6B50B394" w14:textId="77777777" w:rsidR="00A22061" w:rsidRDefault="00A22061" w:rsidP="00A22061">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12062A7B"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9871F3" w14:textId="77777777" w:rsidR="00A22061" w:rsidRDefault="00A22061" w:rsidP="00A22061">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205832C6" w14:textId="77777777" w:rsidR="00A22061" w:rsidRDefault="00A22061" w:rsidP="00A22061">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2A091F2" w14:textId="77777777" w:rsidR="00A22061" w:rsidRDefault="00A22061" w:rsidP="00A22061">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150BDDB6" w14:textId="77777777" w:rsidR="00A22061" w:rsidRDefault="00A22061" w:rsidP="00A22061">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03455F12" w14:textId="77777777" w:rsidR="00A22061" w:rsidRDefault="00A22061" w:rsidP="00A22061">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75CE1C0" w14:textId="77777777" w:rsidR="00A22061" w:rsidRDefault="00A22061" w:rsidP="00A22061">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614D3CAC" w14:textId="77777777" w:rsidR="00A22061" w:rsidRDefault="00A22061" w:rsidP="00A22061">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B1D6C9F" w14:textId="77777777" w:rsidR="00A22061" w:rsidRDefault="00A22061" w:rsidP="00A22061">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DCFD4E" w14:textId="77777777" w:rsidR="00A22061" w:rsidRDefault="00A22061" w:rsidP="00A22061">
            <w:pPr>
              <w:pStyle w:val="TAC"/>
            </w:pPr>
            <w:r>
              <w:t>100</w:t>
            </w:r>
          </w:p>
        </w:tc>
        <w:tc>
          <w:tcPr>
            <w:tcW w:w="1483" w:type="dxa"/>
            <w:tcBorders>
              <w:top w:val="nil"/>
              <w:left w:val="single" w:sz="4" w:space="0" w:color="auto"/>
              <w:bottom w:val="nil"/>
              <w:right w:val="single" w:sz="4" w:space="0" w:color="auto"/>
            </w:tcBorders>
            <w:shd w:val="clear" w:color="auto" w:fill="auto"/>
          </w:tcPr>
          <w:p w14:paraId="52EE88C1" w14:textId="77777777" w:rsidR="00A22061" w:rsidRDefault="00A22061" w:rsidP="00A22061">
            <w:pPr>
              <w:pStyle w:val="TAC"/>
              <w:rPr>
                <w:rFonts w:eastAsia="Yu Mincho"/>
              </w:rPr>
            </w:pPr>
            <w:r>
              <w:rPr>
                <w:rFonts w:eastAsia="Yu Mincho"/>
                <w:szCs w:val="18"/>
              </w:rPr>
              <w:t>1</w:t>
            </w:r>
          </w:p>
        </w:tc>
      </w:tr>
      <w:tr w:rsidR="00A22061" w14:paraId="687656B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DF54B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1DDD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E69BBB4" w14:textId="77777777" w:rsidR="00A22061" w:rsidRDefault="00A22061" w:rsidP="00A22061">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952E6CB" w14:textId="77777777" w:rsidR="00A22061" w:rsidRDefault="00A22061" w:rsidP="00A22061">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2C6CE412" w14:textId="77777777" w:rsidR="00A22061" w:rsidRDefault="00A22061" w:rsidP="00A22061">
            <w:pPr>
              <w:pStyle w:val="TAC"/>
              <w:rPr>
                <w:rFonts w:eastAsia="Yu Mincho"/>
                <w:szCs w:val="18"/>
              </w:rPr>
            </w:pPr>
          </w:p>
        </w:tc>
      </w:tr>
      <w:tr w:rsidR="00A22061" w14:paraId="5D4A317C" w14:textId="77777777" w:rsidTr="00A22061">
        <w:trPr>
          <w:trHeight w:val="187"/>
        </w:trPr>
        <w:tc>
          <w:tcPr>
            <w:tcW w:w="1641" w:type="dxa"/>
            <w:tcBorders>
              <w:left w:val="single" w:sz="4" w:space="0" w:color="auto"/>
              <w:bottom w:val="nil"/>
              <w:right w:val="single" w:sz="4" w:space="0" w:color="auto"/>
            </w:tcBorders>
            <w:shd w:val="clear" w:color="auto" w:fill="auto"/>
          </w:tcPr>
          <w:p w14:paraId="1EE96B98" w14:textId="77777777" w:rsidR="00A22061" w:rsidRDefault="00A22061" w:rsidP="00A22061">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7BD17A23"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477B57" w14:textId="65C94048"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7537E5E" w14:textId="77777777" w:rsidR="00A22061" w:rsidRDefault="00A22061" w:rsidP="00A22061">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92393BF" w14:textId="77777777" w:rsidR="00A22061" w:rsidRDefault="00A22061" w:rsidP="00A22061">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left w:val="single" w:sz="4" w:space="0" w:color="auto"/>
              <w:bottom w:val="nil"/>
              <w:right w:val="single" w:sz="4" w:space="0" w:color="auto"/>
            </w:tcBorders>
            <w:shd w:val="clear" w:color="auto" w:fill="auto"/>
          </w:tcPr>
          <w:p w14:paraId="54E7D7AF" w14:textId="77777777" w:rsidR="00A22061" w:rsidRDefault="00A22061" w:rsidP="00A22061">
            <w:pPr>
              <w:pStyle w:val="TAC"/>
              <w:rPr>
                <w:szCs w:val="18"/>
                <w:lang w:eastAsia="zh-CN"/>
              </w:rPr>
            </w:pPr>
            <w:r>
              <w:rPr>
                <w:rFonts w:hint="eastAsia"/>
                <w:szCs w:val="18"/>
                <w:lang w:eastAsia="zh-CN"/>
              </w:rPr>
              <w:t>0</w:t>
            </w:r>
          </w:p>
        </w:tc>
      </w:tr>
      <w:tr w:rsidR="00A22061" w14:paraId="22B5D65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25944E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B4359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D79CBFC" w14:textId="77777777" w:rsidR="00A22061" w:rsidRDefault="00A22061" w:rsidP="00A22061">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4936E5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FDF49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D735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F923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791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C9EA3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2AA2FC"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BB6C12"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2DD62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DEB1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B199E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6A92E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9198A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9A337B" w14:textId="77777777" w:rsidR="00A22061" w:rsidRDefault="00A22061" w:rsidP="00A22061">
            <w:pPr>
              <w:pStyle w:val="TAC"/>
              <w:rPr>
                <w:rFonts w:eastAsia="Yu Mincho"/>
                <w:szCs w:val="18"/>
              </w:rPr>
            </w:pPr>
          </w:p>
        </w:tc>
      </w:tr>
      <w:tr w:rsidR="00A22061" w14:paraId="38B7DEA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4ECAD9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CC0F22"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D6D7BAC" w14:textId="77777777" w:rsidR="00A22061" w:rsidRDefault="00A22061" w:rsidP="00A22061">
            <w:pPr>
              <w:pStyle w:val="TAC"/>
              <w:rPr>
                <w:lang w:val="en-US" w:eastAsia="zh-CN"/>
              </w:rPr>
            </w:pPr>
            <w:r>
              <w:t>CA_n41C</w:t>
            </w:r>
          </w:p>
          <w:p w14:paraId="3C2E33C0" w14:textId="77777777" w:rsidR="00A22061" w:rsidRDefault="00A22061" w:rsidP="00A22061">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384246A" w14:textId="77777777" w:rsidR="00A22061" w:rsidRDefault="00A22061" w:rsidP="00A22061">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75E448" w14:textId="77777777" w:rsidR="00A22061" w:rsidRDefault="00A22061" w:rsidP="00A22061">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38C3559B" w14:textId="77777777" w:rsidR="00A22061" w:rsidRDefault="00A22061" w:rsidP="00A22061">
            <w:pPr>
              <w:pStyle w:val="TAC"/>
              <w:rPr>
                <w:rFonts w:eastAsia="Yu Mincho"/>
              </w:rPr>
            </w:pPr>
            <w:r>
              <w:rPr>
                <w:lang w:val="en-US" w:eastAsia="zh-CN"/>
              </w:rPr>
              <w:t>1</w:t>
            </w:r>
          </w:p>
        </w:tc>
      </w:tr>
      <w:tr w:rsidR="00A22061" w14:paraId="6527E0D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0E62B47"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16FE83"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22EB884" w14:textId="77777777" w:rsidR="00A22061" w:rsidRDefault="00A22061" w:rsidP="00A22061">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5696585"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8A566"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9E28E0"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92E5A7"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10E0F"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053FDA"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6F3EF9"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CFB9D1"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1834D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B09CA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76D6D6"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1CA89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7D2C7B"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205349" w14:textId="77777777" w:rsidR="00A22061" w:rsidRDefault="00A22061" w:rsidP="00A22061">
            <w:pPr>
              <w:pStyle w:val="TAC"/>
              <w:rPr>
                <w:rFonts w:eastAsia="Yu Mincho"/>
              </w:rPr>
            </w:pPr>
          </w:p>
        </w:tc>
      </w:tr>
      <w:tr w:rsidR="00A22061" w14:paraId="6FCE181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5EAC48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82FA29"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6DC3E5C9" w14:textId="77777777" w:rsidR="00A22061" w:rsidRDefault="00A22061" w:rsidP="00A22061">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5349A2" w14:textId="77777777" w:rsidR="00A22061" w:rsidRDefault="00A22061" w:rsidP="00A22061">
            <w:pPr>
              <w:pStyle w:val="TAC"/>
              <w:rPr>
                <w:rFonts w:eastAsia="Yu Mincho"/>
              </w:rPr>
            </w:pPr>
            <w:r w:rsidRPr="007D0B51">
              <w:rPr>
                <w:rPrChange w:id="211" w:author="Per Lindell" w:date="2022-01-04T14:48:00Z">
                  <w:rPr>
                    <w:color w:val="FF0000"/>
                  </w:rPr>
                </w:rPrChange>
              </w:rPr>
              <w:t>CA_n41C BCS 4 and 5</w:t>
            </w:r>
          </w:p>
        </w:tc>
        <w:tc>
          <w:tcPr>
            <w:tcW w:w="1483" w:type="dxa"/>
            <w:tcBorders>
              <w:top w:val="nil"/>
              <w:left w:val="single" w:sz="4" w:space="0" w:color="auto"/>
              <w:bottom w:val="nil"/>
              <w:right w:val="single" w:sz="4" w:space="0" w:color="auto"/>
            </w:tcBorders>
            <w:shd w:val="clear" w:color="auto" w:fill="auto"/>
          </w:tcPr>
          <w:p w14:paraId="093C77D7" w14:textId="77777777" w:rsidR="00A22061" w:rsidRDefault="00A22061" w:rsidP="00A22061">
            <w:pPr>
              <w:pStyle w:val="TAC"/>
              <w:rPr>
                <w:rFonts w:eastAsia="Yu Mincho"/>
              </w:rPr>
            </w:pPr>
            <w:r>
              <w:rPr>
                <w:rFonts w:eastAsia="Yu Mincho"/>
              </w:rPr>
              <w:t>4 and 5</w:t>
            </w:r>
          </w:p>
        </w:tc>
      </w:tr>
      <w:tr w:rsidR="00A22061" w14:paraId="19B2D65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0802CC3"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42040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5FA1CD3F" w14:textId="77777777" w:rsidR="00A22061" w:rsidRDefault="00A22061" w:rsidP="00A22061">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4BCD04" w14:textId="77777777" w:rsidR="00A22061" w:rsidRDefault="00A22061" w:rsidP="00A22061">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004F835" w14:textId="77777777" w:rsidR="00A22061" w:rsidRDefault="00A22061" w:rsidP="00A22061">
            <w:pPr>
              <w:pStyle w:val="TAC"/>
              <w:rPr>
                <w:rFonts w:eastAsia="Yu Mincho"/>
              </w:rPr>
            </w:pPr>
          </w:p>
        </w:tc>
      </w:tr>
      <w:tr w:rsidR="00A22061" w14:paraId="69CB6B8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CD6375F" w14:textId="77777777" w:rsidR="00A22061" w:rsidRDefault="00A22061" w:rsidP="00A22061">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4117414E" w14:textId="77777777" w:rsidR="00A22061" w:rsidRDefault="00A22061" w:rsidP="00A22061">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3128AD"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CF2386E" w14:textId="77777777" w:rsidR="00A22061" w:rsidRDefault="00A22061" w:rsidP="00A22061">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36BCE05" w14:textId="77777777" w:rsidR="00A22061" w:rsidRDefault="00A22061" w:rsidP="00A22061">
            <w:pPr>
              <w:pStyle w:val="TAC"/>
              <w:rPr>
                <w:szCs w:val="18"/>
                <w:lang w:eastAsia="zh-CN"/>
              </w:rPr>
            </w:pPr>
            <w:r>
              <w:rPr>
                <w:rFonts w:hint="eastAsia"/>
                <w:szCs w:val="18"/>
                <w:lang w:val="en-US" w:eastAsia="zh-CN"/>
              </w:rPr>
              <w:t>0</w:t>
            </w:r>
          </w:p>
        </w:tc>
      </w:tr>
      <w:tr w:rsidR="00A22061" w14:paraId="2A82910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938D1"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57FCA"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746EBC" w14:textId="77777777" w:rsidR="00A22061" w:rsidRDefault="00A22061" w:rsidP="00A22061">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5C8C9A2" w14:textId="77777777" w:rsidR="00A22061" w:rsidRDefault="00A22061" w:rsidP="00A22061">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2EC338E" w14:textId="77777777" w:rsidR="00A22061" w:rsidRDefault="00A22061" w:rsidP="00A22061">
            <w:pPr>
              <w:pStyle w:val="TAC"/>
              <w:rPr>
                <w:szCs w:val="18"/>
                <w:lang w:eastAsia="zh-CN"/>
              </w:rPr>
            </w:pPr>
          </w:p>
        </w:tc>
      </w:tr>
      <w:tr w:rsidR="00A22061" w14:paraId="5A112AE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E03579E" w14:textId="77777777" w:rsidR="00A22061" w:rsidRDefault="00A22061" w:rsidP="00A22061">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11453592" w14:textId="77777777" w:rsidR="00A22061" w:rsidRDefault="00A22061" w:rsidP="00A22061">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724EE8B"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EE00F6E" w14:textId="77777777" w:rsidR="00A22061" w:rsidRDefault="00A22061" w:rsidP="00A22061">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04BCCD00" w14:textId="77777777" w:rsidR="00A22061" w:rsidRDefault="00A22061" w:rsidP="00A22061">
            <w:pPr>
              <w:pStyle w:val="TAC"/>
              <w:rPr>
                <w:szCs w:val="18"/>
                <w:lang w:eastAsia="zh-CN"/>
              </w:rPr>
            </w:pPr>
            <w:r>
              <w:rPr>
                <w:rFonts w:hint="eastAsia"/>
                <w:szCs w:val="18"/>
                <w:lang w:val="en-US" w:eastAsia="zh-CN"/>
              </w:rPr>
              <w:t>0</w:t>
            </w:r>
          </w:p>
        </w:tc>
      </w:tr>
      <w:tr w:rsidR="00A22061" w14:paraId="2651BCE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FA7B8B5"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5DAF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8DD5BA" w14:textId="77777777" w:rsidR="00A22061" w:rsidRDefault="00A22061" w:rsidP="00A22061">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24D098D" w14:textId="77777777" w:rsidR="00A22061" w:rsidRDefault="00A22061" w:rsidP="00A22061">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0743CEB" w14:textId="77777777" w:rsidR="00A22061" w:rsidRDefault="00A22061" w:rsidP="00A22061">
            <w:pPr>
              <w:pStyle w:val="TAC"/>
              <w:rPr>
                <w:szCs w:val="18"/>
                <w:lang w:eastAsia="zh-CN"/>
              </w:rPr>
            </w:pPr>
          </w:p>
        </w:tc>
      </w:tr>
      <w:tr w:rsidR="00A22061" w14:paraId="2AABFFF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8C94A08" w14:textId="77777777" w:rsidR="00A22061" w:rsidRDefault="00A22061" w:rsidP="00A22061">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D29D365" w14:textId="77777777" w:rsidR="00A22061" w:rsidRDefault="00A22061" w:rsidP="00A22061">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89FB643"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22009C0" w14:textId="77777777" w:rsidR="00A22061" w:rsidRDefault="00A22061" w:rsidP="00A22061">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22C353" w14:textId="77777777" w:rsidR="00A22061" w:rsidRDefault="00A22061" w:rsidP="00A22061">
            <w:pPr>
              <w:pStyle w:val="TAC"/>
              <w:rPr>
                <w:szCs w:val="18"/>
                <w:lang w:eastAsia="zh-CN"/>
              </w:rPr>
            </w:pPr>
            <w:r>
              <w:rPr>
                <w:rFonts w:hint="eastAsia"/>
                <w:szCs w:val="18"/>
                <w:lang w:val="en-US" w:eastAsia="zh-CN"/>
              </w:rPr>
              <w:t>0</w:t>
            </w:r>
          </w:p>
        </w:tc>
      </w:tr>
      <w:tr w:rsidR="00A22061" w14:paraId="150EA71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6F1FC"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E08D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A52393" w14:textId="77777777" w:rsidR="00A22061" w:rsidRDefault="00A22061" w:rsidP="00A22061">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0529C97"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4E0CB1"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49D937"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1ED0A5"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373696"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360104"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D1DF33"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F6CA52F"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09C701"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243D6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F35D"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08E0D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A5BCA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445F73" w14:textId="77777777" w:rsidR="00A22061" w:rsidRDefault="00A22061" w:rsidP="00A22061">
            <w:pPr>
              <w:pStyle w:val="TAC"/>
              <w:rPr>
                <w:szCs w:val="18"/>
                <w:lang w:eastAsia="zh-CN"/>
              </w:rPr>
            </w:pPr>
          </w:p>
        </w:tc>
      </w:tr>
      <w:tr w:rsidR="00A22061" w14:paraId="1993CDE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C7E1C" w14:textId="77777777" w:rsidR="00A22061" w:rsidRDefault="00A22061" w:rsidP="00A22061">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3BEEDBD4" w14:textId="77777777" w:rsidR="00A22061" w:rsidRDefault="00A22061" w:rsidP="00A22061">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5741DF8"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2AE97A5" w14:textId="77777777" w:rsidR="00A22061" w:rsidRDefault="00A22061" w:rsidP="00A22061">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FC8C00" w14:textId="77777777" w:rsidR="00A22061" w:rsidRDefault="00A22061" w:rsidP="00A22061">
            <w:pPr>
              <w:pStyle w:val="TAC"/>
              <w:rPr>
                <w:szCs w:val="18"/>
                <w:lang w:eastAsia="zh-CN"/>
              </w:rPr>
            </w:pPr>
            <w:r>
              <w:rPr>
                <w:rFonts w:hint="eastAsia"/>
                <w:szCs w:val="18"/>
                <w:lang w:val="en-US" w:eastAsia="zh-CN"/>
              </w:rPr>
              <w:t>0</w:t>
            </w:r>
          </w:p>
        </w:tc>
      </w:tr>
      <w:tr w:rsidR="00A22061" w14:paraId="67FC294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64E8143"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C1D49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0551E3" w14:textId="77777777" w:rsidR="00A22061" w:rsidRDefault="00A22061" w:rsidP="00A22061">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E2351AD"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011603"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B66BD2"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534583"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9E6D7B"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2DAFF0C"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773C02"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4611F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2BE029"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5DE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68564"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82DC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3062EA"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4F7304" w14:textId="77777777" w:rsidR="00A22061" w:rsidRDefault="00A22061" w:rsidP="00A22061">
            <w:pPr>
              <w:pStyle w:val="TAC"/>
              <w:rPr>
                <w:szCs w:val="18"/>
                <w:lang w:eastAsia="zh-CN"/>
              </w:rPr>
            </w:pPr>
          </w:p>
        </w:tc>
      </w:tr>
      <w:tr w:rsidR="00A22061" w14:paraId="5DF6D88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FC89E46" w14:textId="77777777" w:rsidR="00A22061" w:rsidRDefault="00A22061" w:rsidP="00A22061">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E6CCB94"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ECAD90A" w14:textId="77777777" w:rsidR="00A22061" w:rsidRDefault="00A22061" w:rsidP="00A22061">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F51A2B"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F9ACAD"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62468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7C503"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8DF17C"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76036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C783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C462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2CD350"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B368EC"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CCFCC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B20DB"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87057"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EFA79F9" w14:textId="77777777" w:rsidR="00A22061" w:rsidRDefault="00A22061" w:rsidP="00A22061">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A25FA0F" w14:textId="77777777" w:rsidR="00A22061" w:rsidRDefault="00A22061" w:rsidP="00A22061">
            <w:pPr>
              <w:pStyle w:val="TAC"/>
              <w:rPr>
                <w:szCs w:val="18"/>
                <w:lang w:eastAsia="zh-CN"/>
              </w:rPr>
            </w:pPr>
            <w:r>
              <w:rPr>
                <w:rFonts w:hint="eastAsia"/>
                <w:szCs w:val="18"/>
                <w:lang w:eastAsia="zh-CN"/>
              </w:rPr>
              <w:t>0</w:t>
            </w:r>
          </w:p>
        </w:tc>
      </w:tr>
      <w:tr w:rsidR="00A22061" w14:paraId="6C882E9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1DEA7E2"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DB835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49515B"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C2D9D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2CC9E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4A7BDB"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7E71B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CC4A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7138C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BD24D"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DFD40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D5D45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40694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451F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9943F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D1A01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F77D20" w14:textId="77777777" w:rsidR="00A22061" w:rsidRDefault="00A22061" w:rsidP="00A22061">
            <w:pPr>
              <w:pStyle w:val="TAC"/>
              <w:rPr>
                <w:rFonts w:eastAsia="Yu Mincho"/>
                <w:szCs w:val="18"/>
              </w:rPr>
            </w:pPr>
          </w:p>
        </w:tc>
      </w:tr>
      <w:tr w:rsidR="00A22061" w14:paraId="2C48A17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F70E56C" w14:textId="77777777" w:rsidR="00A22061" w:rsidRDefault="00A22061" w:rsidP="00A22061">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691E367A"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71CC2C8" w14:textId="77777777" w:rsidR="00A22061" w:rsidRDefault="00A22061" w:rsidP="00A22061">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69520A"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7D2C3E"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16FB7F"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BB2117"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F11CD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EC2165"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CA0FDC"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CF418B" w14:textId="77777777" w:rsidR="00A22061" w:rsidRDefault="00A22061" w:rsidP="00A22061">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F122412" w14:textId="77777777" w:rsidR="00A22061" w:rsidRDefault="00A22061" w:rsidP="00A22061">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FEB7AF" w14:textId="77777777" w:rsidR="00A22061" w:rsidRDefault="00A22061" w:rsidP="00A22061">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7D972D7" w14:textId="77777777" w:rsidR="00A22061" w:rsidRDefault="00A22061" w:rsidP="00A22061">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C1779C6" w14:textId="77777777" w:rsidR="00A22061" w:rsidRDefault="00A22061" w:rsidP="00A22061">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BA76857" w14:textId="77777777" w:rsidR="00A22061" w:rsidRDefault="00A22061" w:rsidP="00A22061">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005A890E" w14:textId="77777777" w:rsidR="00A22061" w:rsidRDefault="00A22061" w:rsidP="00A22061">
            <w:pPr>
              <w:pStyle w:val="TAC"/>
              <w:rPr>
                <w:szCs w:val="18"/>
                <w:lang w:eastAsia="zh-CN"/>
              </w:rPr>
            </w:pPr>
            <w:r>
              <w:rPr>
                <w:rFonts w:hint="eastAsia"/>
                <w:szCs w:val="18"/>
                <w:lang w:val="en-US" w:eastAsia="zh-CN"/>
              </w:rPr>
              <w:t>1</w:t>
            </w:r>
          </w:p>
        </w:tc>
      </w:tr>
      <w:tr w:rsidR="00A22061" w14:paraId="6A061C3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667791" w14:textId="77777777" w:rsidR="00A22061" w:rsidRDefault="00A22061" w:rsidP="00A22061">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B05E624"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C5AE5A4" w14:textId="77777777" w:rsidR="00A22061" w:rsidRDefault="00A22061" w:rsidP="00A22061">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628BA71"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85502E"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61A0FF"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6A1787"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15550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6CF11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692A76"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8ED26D"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2B661B"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8F0B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7DE05"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4D4679"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575EF"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DA33E8" w14:textId="77777777" w:rsidR="00A22061" w:rsidRDefault="00A22061" w:rsidP="00A22061">
            <w:pPr>
              <w:pStyle w:val="TAC"/>
              <w:rPr>
                <w:szCs w:val="18"/>
                <w:lang w:eastAsia="zh-CN"/>
              </w:rPr>
            </w:pPr>
          </w:p>
        </w:tc>
      </w:tr>
      <w:tr w:rsidR="00A22061" w14:paraId="76EB828F" w14:textId="77777777" w:rsidTr="00A22061">
        <w:trPr>
          <w:trHeight w:val="187"/>
        </w:trPr>
        <w:tc>
          <w:tcPr>
            <w:tcW w:w="1641" w:type="dxa"/>
            <w:tcBorders>
              <w:left w:val="single" w:sz="4" w:space="0" w:color="auto"/>
              <w:bottom w:val="nil"/>
              <w:right w:val="single" w:sz="4" w:space="0" w:color="auto"/>
            </w:tcBorders>
            <w:shd w:val="clear" w:color="auto" w:fill="auto"/>
          </w:tcPr>
          <w:p w14:paraId="0774D754" w14:textId="77777777" w:rsidR="00A22061" w:rsidRDefault="00A22061" w:rsidP="00A22061">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8755C3A" w14:textId="77777777" w:rsidR="00A22061" w:rsidRDefault="00A22061" w:rsidP="00A22061">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395FE514" w14:textId="77777777" w:rsidR="00A22061" w:rsidRDefault="00A22061" w:rsidP="00A22061">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E3F919"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D7FCD6"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B85E4"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1C6841"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832B9"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1EA406"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87323A" w14:textId="77777777" w:rsidR="00A22061" w:rsidRDefault="00A22061" w:rsidP="00A22061">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EAFD0" w14:textId="77777777" w:rsidR="00A22061" w:rsidRDefault="00A22061" w:rsidP="00A22061">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CBA91D" w14:textId="77777777" w:rsidR="00A22061" w:rsidRDefault="00A22061" w:rsidP="00A22061">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237C6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83E1B" w14:textId="77777777" w:rsidR="00A22061" w:rsidRDefault="00A22061" w:rsidP="00A22061">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235E9C" w14:textId="77777777" w:rsidR="00A22061" w:rsidRDefault="00A22061" w:rsidP="00A22061">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F1677B" w14:textId="77777777" w:rsidR="00A22061" w:rsidRDefault="00A22061" w:rsidP="00A22061">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231BA73D" w14:textId="77777777" w:rsidR="00A22061" w:rsidRDefault="00A22061" w:rsidP="00A22061">
            <w:pPr>
              <w:pStyle w:val="TAC"/>
              <w:rPr>
                <w:szCs w:val="18"/>
                <w:lang w:eastAsia="zh-CN"/>
              </w:rPr>
            </w:pPr>
            <w:r>
              <w:rPr>
                <w:rFonts w:hint="eastAsia"/>
                <w:szCs w:val="18"/>
                <w:lang w:eastAsia="zh-CN"/>
              </w:rPr>
              <w:t>0</w:t>
            </w:r>
          </w:p>
        </w:tc>
      </w:tr>
      <w:tr w:rsidR="00A22061" w14:paraId="7135313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3FC9904"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870C0A"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E5B073" w14:textId="77777777" w:rsidR="00A22061" w:rsidRDefault="00A22061" w:rsidP="00A22061">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DAF1D4B" w14:textId="77777777" w:rsidR="00A22061" w:rsidRDefault="00A22061" w:rsidP="00A22061">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5203A747" w14:textId="77777777" w:rsidR="00A22061" w:rsidRDefault="00A22061" w:rsidP="00A22061">
            <w:pPr>
              <w:pStyle w:val="TAC"/>
              <w:rPr>
                <w:rFonts w:eastAsia="Yu Mincho"/>
                <w:szCs w:val="18"/>
              </w:rPr>
            </w:pPr>
          </w:p>
        </w:tc>
      </w:tr>
      <w:tr w:rsidR="00A22061" w14:paraId="7A4F7FE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0AF31A7"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109F91"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C67DF4" w14:textId="77777777" w:rsidR="00A22061" w:rsidRDefault="00A22061" w:rsidP="00A22061">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DDAD247"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1E96C" w14:textId="77777777" w:rsidR="00A22061" w:rsidRDefault="00A22061" w:rsidP="00A22061">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24C958" w14:textId="77777777" w:rsidR="00A22061" w:rsidRDefault="00A22061" w:rsidP="00A22061">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E4D3193" w14:textId="77777777" w:rsidR="00A22061" w:rsidRDefault="00A22061" w:rsidP="00A22061">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73B0F1"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B57CD8B" w14:textId="77777777" w:rsidR="00A22061" w:rsidRDefault="00A22061" w:rsidP="00A22061">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75059E"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E65711D" w14:textId="77777777" w:rsidR="00A22061" w:rsidRDefault="00A22061" w:rsidP="00A22061">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B142E5"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F603178" w14:textId="77777777" w:rsidR="00A22061" w:rsidRDefault="00A22061" w:rsidP="00A22061">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856A01D"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E493201" w14:textId="77777777" w:rsidR="00A22061" w:rsidRDefault="00A22061" w:rsidP="00A22061">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910366A" w14:textId="77777777" w:rsidR="00A22061" w:rsidRDefault="00A22061" w:rsidP="00A22061">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E04697C" w14:textId="77777777" w:rsidR="00A22061" w:rsidRDefault="00A22061" w:rsidP="00A22061">
            <w:pPr>
              <w:pStyle w:val="TAC"/>
              <w:rPr>
                <w:szCs w:val="18"/>
                <w:lang w:val="en-US" w:eastAsia="zh-CN"/>
              </w:rPr>
            </w:pPr>
            <w:r>
              <w:rPr>
                <w:szCs w:val="18"/>
                <w:lang w:val="en-US" w:eastAsia="zh-CN"/>
              </w:rPr>
              <w:t>1</w:t>
            </w:r>
          </w:p>
        </w:tc>
      </w:tr>
      <w:tr w:rsidR="00A22061" w14:paraId="26AF376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6E9BFAA"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6AD05F"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C8B0C3" w14:textId="77777777" w:rsidR="00A22061" w:rsidRDefault="00A22061" w:rsidP="00A22061">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A322A64" w14:textId="77777777" w:rsidR="00A22061" w:rsidRDefault="00A22061" w:rsidP="00A22061">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31911A6B" w14:textId="77777777" w:rsidR="00A22061" w:rsidRDefault="00A22061" w:rsidP="00A22061">
            <w:pPr>
              <w:pStyle w:val="TAC"/>
              <w:rPr>
                <w:szCs w:val="18"/>
                <w:lang w:val="en-US" w:eastAsia="zh-CN"/>
              </w:rPr>
            </w:pPr>
          </w:p>
        </w:tc>
      </w:tr>
      <w:tr w:rsidR="00A22061" w14:paraId="1467200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DAE5B" w14:textId="77777777" w:rsidR="00A22061" w:rsidRDefault="00A22061" w:rsidP="00A22061">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B46B285" w14:textId="77777777" w:rsidR="00A22061" w:rsidRDefault="00A22061" w:rsidP="00A22061">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623B93DF" w14:textId="77777777" w:rsidR="00A22061" w:rsidRDefault="00A22061" w:rsidP="00A22061">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A4C015"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69B8F3" w14:textId="77777777" w:rsidR="00A22061" w:rsidRDefault="00A22061" w:rsidP="00A22061">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3E91B84" w14:textId="77777777" w:rsidR="00A22061" w:rsidRDefault="00A22061" w:rsidP="00A22061">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0D17D9C" w14:textId="77777777" w:rsidR="00A22061" w:rsidRDefault="00A22061" w:rsidP="00A22061">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74D" w14:textId="77777777" w:rsidR="00A22061" w:rsidRDefault="00A22061" w:rsidP="00A22061">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209B690"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ADA5C7" w14:textId="77777777" w:rsidR="00A22061" w:rsidRDefault="00A22061" w:rsidP="00A22061">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5BD999D" w14:textId="77777777" w:rsidR="00A22061" w:rsidRDefault="00A22061" w:rsidP="00A22061">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5BAD91A" w14:textId="77777777" w:rsidR="00A22061" w:rsidRDefault="00A22061" w:rsidP="00A22061">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C2795B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723BD" w14:textId="77777777" w:rsidR="00A22061" w:rsidRDefault="00A22061" w:rsidP="00A22061">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812BB30" w14:textId="77777777" w:rsidR="00A22061" w:rsidRDefault="00A22061" w:rsidP="00A22061">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1A3FCC1" w14:textId="77777777" w:rsidR="00A22061" w:rsidRDefault="00A22061" w:rsidP="00A22061">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B242332" w14:textId="77777777" w:rsidR="00A22061" w:rsidRDefault="00A22061" w:rsidP="00A22061">
            <w:pPr>
              <w:pStyle w:val="TAC"/>
              <w:rPr>
                <w:rFonts w:eastAsia="Yu Mincho"/>
                <w:szCs w:val="18"/>
              </w:rPr>
            </w:pPr>
            <w:r>
              <w:rPr>
                <w:rFonts w:hint="eastAsia"/>
                <w:szCs w:val="18"/>
                <w:lang w:val="en-US" w:eastAsia="zh-CN"/>
              </w:rPr>
              <w:t>0</w:t>
            </w:r>
          </w:p>
        </w:tc>
      </w:tr>
      <w:tr w:rsidR="00A22061" w14:paraId="0F461C4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343EDAD"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01F6D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676CA7" w14:textId="77777777" w:rsidR="00A22061" w:rsidRDefault="00A22061" w:rsidP="00A22061">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8BFEE5B" w14:textId="77777777" w:rsidR="00A22061" w:rsidRDefault="00A22061" w:rsidP="00A22061">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27C891" w14:textId="77777777" w:rsidR="00A22061" w:rsidRDefault="00A22061" w:rsidP="00A22061">
            <w:pPr>
              <w:pStyle w:val="TAC"/>
              <w:rPr>
                <w:rFonts w:eastAsia="Yu Mincho"/>
                <w:szCs w:val="18"/>
              </w:rPr>
            </w:pPr>
          </w:p>
        </w:tc>
      </w:tr>
      <w:tr w:rsidR="00A22061" w14:paraId="212EEF6C" w14:textId="77777777" w:rsidTr="00A22061">
        <w:trPr>
          <w:trHeight w:val="202"/>
        </w:trPr>
        <w:tc>
          <w:tcPr>
            <w:tcW w:w="1641" w:type="dxa"/>
            <w:tcBorders>
              <w:top w:val="nil"/>
              <w:left w:val="single" w:sz="4" w:space="0" w:color="auto"/>
              <w:bottom w:val="nil"/>
              <w:right w:val="single" w:sz="4" w:space="0" w:color="auto"/>
            </w:tcBorders>
            <w:shd w:val="clear" w:color="auto" w:fill="auto"/>
          </w:tcPr>
          <w:p w14:paraId="0FB85D3D"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DDA788"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70D2FE" w14:textId="77777777" w:rsidR="00A22061" w:rsidRDefault="00A22061" w:rsidP="00A22061">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B5B11CB" w14:textId="77777777" w:rsidR="00A22061" w:rsidRDefault="00A22061" w:rsidP="00A22061">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1FC68971" w14:textId="77777777" w:rsidR="00A22061" w:rsidRDefault="00A22061" w:rsidP="00A22061">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936EB9" w14:textId="77777777" w:rsidR="00A22061" w:rsidRDefault="00A22061" w:rsidP="00A22061">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0B6B4D" w14:textId="77777777" w:rsidR="00A22061" w:rsidRDefault="00A22061" w:rsidP="00A22061">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20365F" w14:textId="77777777" w:rsidR="00A22061" w:rsidRDefault="00A22061" w:rsidP="00A22061">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7CD2CCB3" w14:textId="77777777" w:rsidR="00A22061" w:rsidRDefault="00A22061" w:rsidP="00A22061">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03E856" w14:textId="77777777" w:rsidR="00A22061" w:rsidRDefault="00A22061" w:rsidP="00A22061">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36F50814" w14:textId="77777777" w:rsidR="00A22061" w:rsidRDefault="00A22061" w:rsidP="00A22061">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43C320" w14:textId="77777777" w:rsidR="00A22061" w:rsidRDefault="00A22061" w:rsidP="00A22061">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A196FD" w14:textId="77777777" w:rsidR="00A22061" w:rsidRDefault="00A22061" w:rsidP="00A22061">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52A4533" w14:textId="77777777" w:rsidR="00A22061" w:rsidRDefault="00A22061" w:rsidP="00A22061">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AD6E79" w14:textId="77777777" w:rsidR="00A22061" w:rsidRDefault="00A22061" w:rsidP="00A22061">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573F398" w14:textId="77777777" w:rsidR="00A22061" w:rsidRDefault="00A22061" w:rsidP="00A22061">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3C54EDAE" w14:textId="77777777" w:rsidR="00A22061" w:rsidRDefault="00A22061" w:rsidP="00A22061">
            <w:pPr>
              <w:pStyle w:val="TAC"/>
              <w:rPr>
                <w:rFonts w:eastAsia="Yu Mincho"/>
                <w:szCs w:val="18"/>
              </w:rPr>
            </w:pPr>
            <w:r>
              <w:rPr>
                <w:rFonts w:eastAsia="Yu Mincho"/>
                <w:szCs w:val="18"/>
              </w:rPr>
              <w:t>1</w:t>
            </w:r>
          </w:p>
        </w:tc>
      </w:tr>
      <w:tr w:rsidR="00A22061" w14:paraId="6C9E60B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0A3D97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9FB1A"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2E49E" w14:textId="77777777" w:rsidR="00A22061" w:rsidRDefault="00A22061" w:rsidP="00A22061">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18968E0" w14:textId="77777777" w:rsidR="00A22061" w:rsidRDefault="00A22061" w:rsidP="00A22061">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F892D5F" w14:textId="77777777" w:rsidR="00A22061" w:rsidRDefault="00A22061" w:rsidP="00A22061">
            <w:pPr>
              <w:pStyle w:val="TAC"/>
              <w:rPr>
                <w:rFonts w:eastAsia="Yu Mincho"/>
                <w:szCs w:val="18"/>
              </w:rPr>
            </w:pPr>
          </w:p>
        </w:tc>
      </w:tr>
      <w:tr w:rsidR="00A22061" w14:paraId="5E0CF41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2F21A97" w14:textId="77777777" w:rsidR="00A22061" w:rsidRDefault="00A22061" w:rsidP="00A22061">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6CF2C3EE"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5380B1" w14:textId="77777777" w:rsidR="00A22061" w:rsidRDefault="00A22061" w:rsidP="00A22061">
            <w:pPr>
              <w:pStyle w:val="TAC"/>
              <w:rPr>
                <w:lang w:val="en-US"/>
              </w:rPr>
            </w:pPr>
            <w:r>
              <w:rPr>
                <w:rFonts w:cs="Arial"/>
                <w:szCs w:val="18"/>
              </w:rPr>
              <w:t>CA_n41C</w:t>
            </w:r>
          </w:p>
          <w:p w14:paraId="767CCA42" w14:textId="77777777" w:rsidR="00A22061" w:rsidRDefault="00A22061" w:rsidP="00A22061">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C683C84" w14:textId="77777777" w:rsidR="00A22061" w:rsidRDefault="00A22061" w:rsidP="00A22061">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E65537"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06000D6" w14:textId="77777777" w:rsidR="00A22061" w:rsidRDefault="00A22061" w:rsidP="00A22061">
            <w:pPr>
              <w:pStyle w:val="TAC"/>
              <w:rPr>
                <w:szCs w:val="18"/>
                <w:lang w:eastAsia="zh-CN"/>
              </w:rPr>
            </w:pPr>
            <w:r>
              <w:rPr>
                <w:rFonts w:hint="eastAsia"/>
                <w:szCs w:val="18"/>
                <w:lang w:eastAsia="zh-CN"/>
              </w:rPr>
              <w:t>0</w:t>
            </w:r>
          </w:p>
        </w:tc>
      </w:tr>
      <w:tr w:rsidR="00A22061" w14:paraId="6B198B8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1FE360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6CAD6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444F4A0"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4697E6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2350B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D779E"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42C623"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B7E91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769A1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1F956"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C72CAF"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0A2A9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1983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0A0F6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FE12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0FED42"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60DD10C" w14:textId="77777777" w:rsidR="00A22061" w:rsidRDefault="00A22061" w:rsidP="00A22061">
            <w:pPr>
              <w:pStyle w:val="TAC"/>
              <w:rPr>
                <w:rFonts w:eastAsia="Yu Mincho"/>
                <w:szCs w:val="18"/>
              </w:rPr>
            </w:pPr>
          </w:p>
        </w:tc>
      </w:tr>
      <w:tr w:rsidR="00A22061" w14:paraId="7C26487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E0BAA64"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94961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F4DFEEA" w14:textId="77777777" w:rsidR="00A22061" w:rsidRDefault="00A22061" w:rsidP="00A22061">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E3930B2" w14:textId="77777777" w:rsidR="00A22061" w:rsidRDefault="00A22061" w:rsidP="00A22061">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30E06C2" w14:textId="77777777" w:rsidR="00A22061" w:rsidRDefault="00A22061" w:rsidP="00A22061">
            <w:pPr>
              <w:pStyle w:val="TAC"/>
              <w:rPr>
                <w:rFonts w:eastAsia="Yu Mincho"/>
                <w:szCs w:val="18"/>
              </w:rPr>
            </w:pPr>
            <w:r>
              <w:rPr>
                <w:szCs w:val="18"/>
                <w:lang w:val="en-US" w:eastAsia="zh-CN"/>
              </w:rPr>
              <w:t>1</w:t>
            </w:r>
          </w:p>
        </w:tc>
      </w:tr>
      <w:tr w:rsidR="00A22061" w14:paraId="1947A45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3B7178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0DB01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2284DD9" w14:textId="77777777" w:rsidR="00A22061" w:rsidRDefault="00A22061" w:rsidP="00A22061">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F3F5739"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020AEF"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A5BDF" w14:textId="77777777" w:rsidR="00A22061" w:rsidRDefault="00A22061" w:rsidP="00A22061">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536D54" w14:textId="77777777" w:rsidR="00A22061" w:rsidRDefault="00A22061" w:rsidP="00A22061">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95F7F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56D7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F1DD7"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48931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3F352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E7705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CE6D0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39D68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E7ADDE"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05F9A8" w14:textId="77777777" w:rsidR="00A22061" w:rsidRDefault="00A22061" w:rsidP="00A22061">
            <w:pPr>
              <w:pStyle w:val="TAC"/>
              <w:rPr>
                <w:rFonts w:eastAsia="Yu Mincho"/>
                <w:szCs w:val="18"/>
              </w:rPr>
            </w:pPr>
          </w:p>
        </w:tc>
      </w:tr>
      <w:tr w:rsidR="00A22061" w14:paraId="361287BE" w14:textId="77777777" w:rsidTr="00A22061">
        <w:trPr>
          <w:trHeight w:val="187"/>
        </w:trPr>
        <w:tc>
          <w:tcPr>
            <w:tcW w:w="1641" w:type="dxa"/>
            <w:tcBorders>
              <w:left w:val="single" w:sz="4" w:space="0" w:color="auto"/>
              <w:bottom w:val="nil"/>
              <w:right w:val="single" w:sz="4" w:space="0" w:color="auto"/>
            </w:tcBorders>
            <w:shd w:val="clear" w:color="auto" w:fill="auto"/>
          </w:tcPr>
          <w:p w14:paraId="6C7825EC" w14:textId="77777777" w:rsidR="00A22061" w:rsidRDefault="00A22061" w:rsidP="00A22061">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5853AECB" w14:textId="77777777" w:rsidR="00A22061" w:rsidRDefault="00A22061" w:rsidP="00A22061">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1D65767E"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87F83F5" w14:textId="77777777" w:rsidR="00A22061" w:rsidRDefault="00A22061" w:rsidP="00A22061">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EF63315" w14:textId="77777777" w:rsidR="00A22061" w:rsidRDefault="00A22061" w:rsidP="00A22061">
            <w:pPr>
              <w:pStyle w:val="TAC"/>
              <w:rPr>
                <w:szCs w:val="18"/>
                <w:lang w:eastAsia="zh-CN"/>
              </w:rPr>
            </w:pPr>
            <w:r>
              <w:rPr>
                <w:rFonts w:hint="eastAsia"/>
                <w:szCs w:val="18"/>
                <w:lang w:val="en-US" w:eastAsia="zh-CN"/>
              </w:rPr>
              <w:t>0</w:t>
            </w:r>
          </w:p>
        </w:tc>
      </w:tr>
      <w:tr w:rsidR="00A22061" w14:paraId="1E7B770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E5910"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DBC13B"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A90EF8B" w14:textId="77777777" w:rsidR="00A22061" w:rsidRDefault="00A22061" w:rsidP="00A22061">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5426BC1" w14:textId="77777777" w:rsidR="00A22061" w:rsidRDefault="00A22061" w:rsidP="00A22061">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2CB72A" w14:textId="77777777" w:rsidR="00A22061" w:rsidRDefault="00A22061" w:rsidP="00A22061">
            <w:pPr>
              <w:pStyle w:val="TAC"/>
              <w:rPr>
                <w:szCs w:val="18"/>
                <w:lang w:eastAsia="zh-CN"/>
              </w:rPr>
            </w:pPr>
          </w:p>
        </w:tc>
      </w:tr>
      <w:tr w:rsidR="00A22061" w14:paraId="5C561BD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19277A1" w14:textId="77777777" w:rsidR="00A22061" w:rsidRDefault="00A22061" w:rsidP="00A22061">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6B04096B"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4EA34FA" w14:textId="77777777" w:rsidR="00A22061" w:rsidRDefault="00A22061" w:rsidP="00A22061">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7FF176F" w14:textId="77777777" w:rsidR="00A22061" w:rsidRDefault="00A22061" w:rsidP="00A22061">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032FB82"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EE75936" w14:textId="77777777" w:rsidR="00A22061" w:rsidRDefault="00A22061" w:rsidP="00A22061">
            <w:pPr>
              <w:pStyle w:val="TAC"/>
              <w:rPr>
                <w:szCs w:val="18"/>
                <w:lang w:eastAsia="zh-CN"/>
              </w:rPr>
            </w:pPr>
            <w:r>
              <w:rPr>
                <w:rFonts w:hint="eastAsia"/>
                <w:szCs w:val="18"/>
                <w:lang w:eastAsia="zh-CN"/>
              </w:rPr>
              <w:t>0</w:t>
            </w:r>
          </w:p>
        </w:tc>
      </w:tr>
      <w:tr w:rsidR="00A22061" w14:paraId="0A7358D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E7631C2"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5FE3F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4B8C083"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BE3641"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34658E"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28E1DD"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6D96A1"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3872E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9E098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42B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60EA6A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1BC4B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6398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E8FD5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4B55D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28AFCF"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ED7377" w14:textId="77777777" w:rsidR="00A22061" w:rsidRDefault="00A22061" w:rsidP="00A22061">
            <w:pPr>
              <w:pStyle w:val="TAC"/>
              <w:rPr>
                <w:rFonts w:eastAsia="Yu Mincho"/>
                <w:szCs w:val="18"/>
              </w:rPr>
            </w:pPr>
          </w:p>
        </w:tc>
      </w:tr>
      <w:tr w:rsidR="00A22061" w14:paraId="2EC573C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62454A7"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D039A6"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1406ADF" w14:textId="77777777" w:rsidR="00A22061" w:rsidRDefault="00A22061" w:rsidP="00A22061">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F50D77B" w14:textId="77777777" w:rsidR="00A22061" w:rsidRDefault="00A22061" w:rsidP="00A22061">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B678E28" w14:textId="77777777" w:rsidR="00A22061" w:rsidRDefault="00A22061" w:rsidP="00A22061">
            <w:pPr>
              <w:pStyle w:val="TAC"/>
              <w:rPr>
                <w:rFonts w:eastAsia="Yu Mincho"/>
                <w:szCs w:val="18"/>
              </w:rPr>
            </w:pPr>
            <w:r>
              <w:rPr>
                <w:rFonts w:hint="eastAsia"/>
                <w:szCs w:val="18"/>
                <w:lang w:val="en-US" w:eastAsia="zh-CN"/>
              </w:rPr>
              <w:t>1</w:t>
            </w:r>
          </w:p>
        </w:tc>
      </w:tr>
      <w:tr w:rsidR="00A22061" w14:paraId="4706363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7F6FADF"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032098"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8062A0E" w14:textId="77777777" w:rsidR="00A22061" w:rsidRDefault="00A22061" w:rsidP="00A22061">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F8835D2" w14:textId="77777777" w:rsidR="00A22061" w:rsidRDefault="00A22061" w:rsidP="00A22061">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85B838"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F90ACB"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01FEE68"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09CB6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CCC3B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C73FA"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97A48B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454B8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E93B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4C27F"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4649C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88D6EC"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A9D2BC" w14:textId="77777777" w:rsidR="00A22061" w:rsidRDefault="00A22061" w:rsidP="00A22061">
            <w:pPr>
              <w:pStyle w:val="TAC"/>
              <w:rPr>
                <w:rFonts w:eastAsia="Yu Mincho"/>
                <w:szCs w:val="18"/>
              </w:rPr>
            </w:pPr>
          </w:p>
        </w:tc>
      </w:tr>
      <w:tr w:rsidR="00A22061" w14:paraId="68B09638" w14:textId="77777777" w:rsidTr="00A22061">
        <w:trPr>
          <w:trHeight w:val="187"/>
        </w:trPr>
        <w:tc>
          <w:tcPr>
            <w:tcW w:w="1641" w:type="dxa"/>
            <w:tcBorders>
              <w:left w:val="single" w:sz="4" w:space="0" w:color="auto"/>
              <w:bottom w:val="nil"/>
              <w:right w:val="single" w:sz="4" w:space="0" w:color="auto"/>
            </w:tcBorders>
            <w:shd w:val="clear" w:color="auto" w:fill="auto"/>
          </w:tcPr>
          <w:p w14:paraId="545A8D22" w14:textId="77777777" w:rsidR="00A22061" w:rsidRDefault="00A22061" w:rsidP="00A22061">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30E53130" w14:textId="77777777" w:rsidR="00A22061" w:rsidRDefault="00A22061" w:rsidP="00A22061">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39CBE20" w14:textId="77777777" w:rsidR="00A22061" w:rsidRDefault="00A22061" w:rsidP="00A22061">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36BA9A" w14:textId="77777777" w:rsidR="00A22061" w:rsidRDefault="00A22061" w:rsidP="00A22061">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41A16BC7" w14:textId="77777777" w:rsidR="00A22061" w:rsidRDefault="00A22061" w:rsidP="00A22061">
            <w:pPr>
              <w:pStyle w:val="TAC"/>
              <w:rPr>
                <w:rFonts w:eastAsia="Yu Mincho"/>
                <w:szCs w:val="18"/>
              </w:rPr>
            </w:pPr>
            <w:r>
              <w:rPr>
                <w:rFonts w:hint="eastAsia"/>
                <w:szCs w:val="18"/>
                <w:lang w:val="en-US" w:eastAsia="zh-CN"/>
              </w:rPr>
              <w:t>0</w:t>
            </w:r>
          </w:p>
        </w:tc>
      </w:tr>
      <w:tr w:rsidR="00A22061" w14:paraId="5EC8354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97FD5E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3D1C64"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B76E145" w14:textId="77777777" w:rsidR="00A22061" w:rsidRDefault="00A22061" w:rsidP="00A22061">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AD1612" w14:textId="77777777" w:rsidR="00A22061" w:rsidRDefault="00A22061" w:rsidP="00A22061">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3469B5" w14:textId="77777777" w:rsidR="00A22061" w:rsidRDefault="00A22061" w:rsidP="00A22061">
            <w:pPr>
              <w:pStyle w:val="TAC"/>
              <w:rPr>
                <w:rFonts w:eastAsia="Yu Mincho"/>
                <w:szCs w:val="18"/>
              </w:rPr>
            </w:pPr>
          </w:p>
        </w:tc>
      </w:tr>
      <w:tr w:rsidR="00A22061" w14:paraId="498D79B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1B177DB" w14:textId="77777777" w:rsidR="00A22061" w:rsidRDefault="00A22061" w:rsidP="00A22061">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504FDED4" w14:textId="77777777" w:rsidR="00A22061" w:rsidRDefault="00A22061" w:rsidP="00A22061">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32455CA" w14:textId="77777777" w:rsidR="00A22061" w:rsidRDefault="00A22061" w:rsidP="00A22061">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3FBFA01" w14:textId="77777777" w:rsidR="00A22061" w:rsidRDefault="00A22061" w:rsidP="00A22061">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shd w:val="clear" w:color="auto" w:fill="auto"/>
          </w:tcPr>
          <w:p w14:paraId="34B2C71D" w14:textId="77777777" w:rsidR="00A22061" w:rsidRDefault="00A22061" w:rsidP="00A22061">
            <w:pPr>
              <w:pStyle w:val="TAC"/>
              <w:rPr>
                <w:rFonts w:eastAsia="Yu Mincho"/>
                <w:szCs w:val="18"/>
              </w:rPr>
            </w:pPr>
            <w:r>
              <w:rPr>
                <w:rFonts w:hint="eastAsia"/>
                <w:szCs w:val="18"/>
                <w:lang w:val="en-US" w:eastAsia="zh-CN"/>
              </w:rPr>
              <w:t>0</w:t>
            </w:r>
          </w:p>
        </w:tc>
      </w:tr>
      <w:tr w:rsidR="00A22061" w14:paraId="64697F0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382C3E2"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A1989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468548B" w14:textId="77777777" w:rsidR="00A22061" w:rsidRDefault="00A22061" w:rsidP="00A22061">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318010FE" w14:textId="77777777" w:rsidR="00A22061" w:rsidRDefault="00A22061" w:rsidP="00A22061">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918B877" w14:textId="77777777" w:rsidR="00A22061" w:rsidRDefault="00A22061" w:rsidP="00A22061">
            <w:pPr>
              <w:pStyle w:val="TAC"/>
              <w:rPr>
                <w:rFonts w:eastAsia="Yu Mincho"/>
                <w:szCs w:val="18"/>
              </w:rPr>
            </w:pPr>
          </w:p>
        </w:tc>
      </w:tr>
      <w:tr w:rsidR="00A22061" w14:paraId="4A8D887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E3BFD0D"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67A1B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8B36942" w14:textId="77777777" w:rsidR="00A22061" w:rsidRDefault="00A22061" w:rsidP="00A22061">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D9CDE9" w14:textId="77777777" w:rsidR="00A22061" w:rsidRDefault="00A22061" w:rsidP="00A22061">
            <w:pPr>
              <w:pStyle w:val="TAC"/>
              <w:rPr>
                <w:rFonts w:eastAsia="Yu Mincho"/>
                <w:szCs w:val="18"/>
              </w:rPr>
            </w:pPr>
            <w:r>
              <w:t xml:space="preserve">See CA_n41(2A) Bandwidth Combination Set 1 </w:t>
            </w:r>
            <w:proofErr w:type="gramStart"/>
            <w:r>
              <w:t>in  Table</w:t>
            </w:r>
            <w:proofErr w:type="gramEnd"/>
            <w:r>
              <w:t xml:space="preserve"> 5.5A.2-1</w:t>
            </w:r>
          </w:p>
        </w:tc>
        <w:tc>
          <w:tcPr>
            <w:tcW w:w="1483" w:type="dxa"/>
            <w:tcBorders>
              <w:left w:val="single" w:sz="4" w:space="0" w:color="auto"/>
              <w:bottom w:val="nil"/>
              <w:right w:val="single" w:sz="4" w:space="0" w:color="auto"/>
            </w:tcBorders>
            <w:shd w:val="clear" w:color="auto" w:fill="auto"/>
          </w:tcPr>
          <w:p w14:paraId="6FBD41AD" w14:textId="77777777" w:rsidR="00A22061" w:rsidRDefault="00A22061" w:rsidP="00A22061">
            <w:pPr>
              <w:pStyle w:val="TAC"/>
              <w:rPr>
                <w:rFonts w:eastAsia="Yu Mincho"/>
                <w:szCs w:val="18"/>
              </w:rPr>
            </w:pPr>
            <w:r>
              <w:rPr>
                <w:szCs w:val="18"/>
                <w:lang w:val="en-US" w:eastAsia="zh-CN"/>
              </w:rPr>
              <w:t>1</w:t>
            </w:r>
          </w:p>
        </w:tc>
      </w:tr>
      <w:tr w:rsidR="00A22061" w14:paraId="00A9D62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2B9894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39A1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ACC5560" w14:textId="77777777" w:rsidR="00A22061" w:rsidRDefault="00A22061" w:rsidP="00A22061">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BF433F7" w14:textId="77777777" w:rsidR="00A22061" w:rsidRDefault="00A22061" w:rsidP="00A22061">
            <w:pPr>
              <w:pStyle w:val="TAC"/>
              <w:rPr>
                <w:rFonts w:eastAsia="Yu Mincho"/>
                <w:szCs w:val="18"/>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27A80BF" w14:textId="77777777" w:rsidR="00A22061" w:rsidRDefault="00A22061" w:rsidP="00A22061">
            <w:pPr>
              <w:pStyle w:val="TAC"/>
              <w:rPr>
                <w:rFonts w:eastAsia="Yu Mincho"/>
                <w:szCs w:val="18"/>
              </w:rPr>
            </w:pPr>
          </w:p>
        </w:tc>
      </w:tr>
      <w:tr w:rsidR="00A22061" w14:paraId="0B3D18C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E89B445" w14:textId="77777777" w:rsidR="00A22061" w:rsidRDefault="00A22061" w:rsidP="00A22061">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53D57895" w14:textId="77777777" w:rsidR="00A22061" w:rsidRDefault="00A22061" w:rsidP="00A22061">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F7FD657" w14:textId="77777777" w:rsidR="00A22061" w:rsidRDefault="00A22061" w:rsidP="00A22061">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64EA079" w14:textId="77777777" w:rsidR="00A22061" w:rsidRDefault="00A22061" w:rsidP="00A22061">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16F05C5" w14:textId="77777777" w:rsidR="00A22061" w:rsidRDefault="00A22061" w:rsidP="00A22061">
            <w:pPr>
              <w:pStyle w:val="TAC"/>
              <w:rPr>
                <w:rFonts w:eastAsia="Yu Mincho"/>
                <w:szCs w:val="18"/>
              </w:rPr>
            </w:pPr>
            <w:r>
              <w:rPr>
                <w:rFonts w:hint="eastAsia"/>
                <w:szCs w:val="18"/>
                <w:lang w:val="en-US" w:eastAsia="zh-CN"/>
              </w:rPr>
              <w:t>0</w:t>
            </w:r>
          </w:p>
        </w:tc>
      </w:tr>
      <w:tr w:rsidR="00A22061" w14:paraId="6BE1743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D6031"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00AF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301BDC3" w14:textId="77777777" w:rsidR="00A22061" w:rsidRDefault="00A22061" w:rsidP="00A22061">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4D9AA5F"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D69D1C1"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A0D1C0"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9B7750" w14:textId="77777777" w:rsidR="00A22061" w:rsidRDefault="00A22061" w:rsidP="00A22061">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3CF34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CF17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8F8F6"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D3EA2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BC77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AF26F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77E28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39F90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12A2C2"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FACEEE" w14:textId="77777777" w:rsidR="00A22061" w:rsidRDefault="00A22061" w:rsidP="00A22061">
            <w:pPr>
              <w:pStyle w:val="TAC"/>
              <w:rPr>
                <w:rFonts w:eastAsia="Yu Mincho"/>
                <w:szCs w:val="18"/>
              </w:rPr>
            </w:pPr>
          </w:p>
        </w:tc>
      </w:tr>
      <w:tr w:rsidR="00A22061" w14:paraId="3D4A196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4A0F9" w14:textId="77777777" w:rsidR="00A22061" w:rsidRDefault="00A22061" w:rsidP="00A22061">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55104A72" w14:textId="77777777" w:rsidR="00A22061" w:rsidRDefault="00A22061" w:rsidP="00A22061">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D04D705" w14:textId="77777777" w:rsidR="00A22061" w:rsidRDefault="00A22061" w:rsidP="00A22061">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B9D253" w14:textId="77777777" w:rsidR="00A22061" w:rsidRDefault="00A22061" w:rsidP="00A22061">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0CC6AF92" w14:textId="77777777" w:rsidR="00A22061" w:rsidRDefault="00A22061" w:rsidP="00A22061">
            <w:pPr>
              <w:pStyle w:val="TAC"/>
              <w:rPr>
                <w:rFonts w:eastAsia="Yu Mincho"/>
                <w:szCs w:val="18"/>
              </w:rPr>
            </w:pPr>
            <w:r>
              <w:rPr>
                <w:rFonts w:hint="eastAsia"/>
                <w:szCs w:val="18"/>
                <w:lang w:val="en-US" w:eastAsia="zh-CN"/>
              </w:rPr>
              <w:t>0</w:t>
            </w:r>
          </w:p>
        </w:tc>
      </w:tr>
      <w:tr w:rsidR="00A22061" w14:paraId="73AF5DC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EBE5CF0"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00441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D403B0F" w14:textId="77777777" w:rsidR="00A22061" w:rsidRDefault="00A22061" w:rsidP="00A22061">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34268418" w14:textId="77777777" w:rsidR="00A22061" w:rsidRDefault="00A22061" w:rsidP="00A22061">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44A657CC" w14:textId="77777777" w:rsidR="00A22061" w:rsidRDefault="00A22061" w:rsidP="00A22061">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830719" w14:textId="77777777" w:rsidR="00A22061" w:rsidRDefault="00A22061" w:rsidP="00A22061">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B429B2" w14:textId="77777777" w:rsidR="00A22061" w:rsidRDefault="00A22061" w:rsidP="00A22061">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B03C7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0BD6C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A6ED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BA5DC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ACA64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74163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83F6D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A19A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A87F85"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0D02F" w14:textId="77777777" w:rsidR="00A22061" w:rsidRDefault="00A22061" w:rsidP="00A22061">
            <w:pPr>
              <w:pStyle w:val="TAC"/>
              <w:rPr>
                <w:rFonts w:eastAsia="Yu Mincho"/>
                <w:szCs w:val="18"/>
              </w:rPr>
            </w:pPr>
          </w:p>
        </w:tc>
      </w:tr>
      <w:tr w:rsidR="00A22061" w14:paraId="331A7AB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CCEA5" w14:textId="77777777" w:rsidR="00A22061" w:rsidRDefault="00A22061" w:rsidP="00A22061">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65804A75" w14:textId="77777777" w:rsidR="00A22061" w:rsidRDefault="00A22061" w:rsidP="00A22061">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5B56564" w14:textId="77777777" w:rsidR="00A22061" w:rsidRDefault="00A22061" w:rsidP="00A22061">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FF5C9C" w14:textId="77777777" w:rsidR="00A22061" w:rsidRDefault="00A22061" w:rsidP="00A22061">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left w:val="single" w:sz="4" w:space="0" w:color="auto"/>
              <w:bottom w:val="single" w:sz="4" w:space="0" w:color="auto"/>
              <w:right w:val="single" w:sz="4" w:space="0" w:color="auto"/>
            </w:tcBorders>
            <w:shd w:val="clear" w:color="auto" w:fill="auto"/>
          </w:tcPr>
          <w:p w14:paraId="519097C0" w14:textId="77777777" w:rsidR="00A22061" w:rsidRDefault="00A22061" w:rsidP="00A22061">
            <w:pPr>
              <w:pStyle w:val="TAC"/>
              <w:rPr>
                <w:szCs w:val="18"/>
                <w:lang w:val="en-US" w:eastAsia="zh-CN"/>
              </w:rPr>
            </w:pPr>
            <w:r>
              <w:rPr>
                <w:rFonts w:hint="eastAsia"/>
                <w:szCs w:val="18"/>
                <w:lang w:val="en-US" w:eastAsia="zh-CN"/>
              </w:rPr>
              <w:t>0</w:t>
            </w:r>
          </w:p>
        </w:tc>
      </w:tr>
      <w:tr w:rsidR="00A22061" w14:paraId="27A0314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9E3844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561C37"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A8538F5" w14:textId="77777777" w:rsidR="00A22061" w:rsidRDefault="00A22061" w:rsidP="00A22061">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E6D3B6" w14:textId="77777777" w:rsidR="00A22061" w:rsidRDefault="00A22061" w:rsidP="00A22061">
            <w:pPr>
              <w:pStyle w:val="TAC"/>
              <w:rPr>
                <w:rFonts w:eastAsia="Yu Mincho"/>
              </w:rPr>
            </w:pPr>
            <w:r>
              <w:rPr>
                <w:rFonts w:eastAsia="Yu Mincho"/>
                <w:lang w:eastAsia="ko-KR"/>
              </w:rPr>
              <w:t xml:space="preserve">See CA_n71B Bandwidth Combination Set 0 </w:t>
            </w:r>
            <w:proofErr w:type="gramStart"/>
            <w:r>
              <w:rPr>
                <w:rFonts w:eastAsia="Yu Mincho"/>
                <w:lang w:eastAsia="ko-KR"/>
              </w:rPr>
              <w:t>in  Table</w:t>
            </w:r>
            <w:proofErr w:type="gramEnd"/>
            <w:r>
              <w:rPr>
                <w:rFonts w:eastAsia="Yu Mincho"/>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954DC9C" w14:textId="77777777" w:rsidR="00A22061" w:rsidRDefault="00A22061" w:rsidP="00A22061">
            <w:pPr>
              <w:pStyle w:val="TAC"/>
              <w:rPr>
                <w:rFonts w:eastAsia="Yu Mincho"/>
              </w:rPr>
            </w:pPr>
          </w:p>
        </w:tc>
      </w:tr>
      <w:tr w:rsidR="00A22061" w14:paraId="4D39DD4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7902EA3"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A10FD"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74A715B" w14:textId="77777777" w:rsidR="00A22061" w:rsidRDefault="00A22061" w:rsidP="00A22061">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DEB99C8" w14:textId="77777777" w:rsidR="00A22061" w:rsidRDefault="00A22061" w:rsidP="00A22061">
            <w:pPr>
              <w:pStyle w:val="TAC"/>
              <w:rPr>
                <w:rFonts w:eastAsia="Yu Mincho"/>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shd w:val="clear" w:color="auto" w:fill="auto"/>
          </w:tcPr>
          <w:p w14:paraId="52777E6C" w14:textId="77777777" w:rsidR="00A22061" w:rsidRDefault="00A22061" w:rsidP="00A22061">
            <w:pPr>
              <w:pStyle w:val="TAC"/>
              <w:rPr>
                <w:rFonts w:eastAsia="Yu Mincho"/>
              </w:rPr>
            </w:pPr>
            <w:r>
              <w:rPr>
                <w:rFonts w:eastAsia="Yu Mincho"/>
              </w:rPr>
              <w:t>1</w:t>
            </w:r>
          </w:p>
        </w:tc>
      </w:tr>
      <w:tr w:rsidR="00A22061" w14:paraId="40FD4E7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C0501"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88C104"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561A580" w14:textId="77777777" w:rsidR="00A22061" w:rsidRDefault="00A22061" w:rsidP="00A22061">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E16DA52" w14:textId="77777777" w:rsidR="00A22061" w:rsidRDefault="00A22061" w:rsidP="00A22061">
            <w:pPr>
              <w:pStyle w:val="TAC"/>
              <w:rPr>
                <w:rFonts w:eastAsia="Yu Mincho"/>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DC245D2" w14:textId="77777777" w:rsidR="00A22061" w:rsidRDefault="00A22061" w:rsidP="00A22061">
            <w:pPr>
              <w:pStyle w:val="TAC"/>
              <w:rPr>
                <w:rFonts w:eastAsia="Yu Mincho"/>
              </w:rPr>
            </w:pPr>
          </w:p>
        </w:tc>
      </w:tr>
      <w:tr w:rsidR="00A22061" w14:paraId="709406C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B75E5A" w14:textId="77777777" w:rsidR="00A22061" w:rsidRDefault="00A22061" w:rsidP="00A22061">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AB94F6" w14:textId="77777777" w:rsidR="00A22061" w:rsidRDefault="00A22061" w:rsidP="00A22061">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27E7B48" w14:textId="77777777" w:rsidR="00A22061" w:rsidRDefault="00A22061" w:rsidP="00A22061">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4C51CD"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EAD461" w14:textId="77777777" w:rsidR="00A22061" w:rsidRDefault="00A22061" w:rsidP="00A22061">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E25BD6" w14:textId="77777777" w:rsidR="00A22061" w:rsidRDefault="00A22061" w:rsidP="00A22061">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EA0F56" w14:textId="77777777" w:rsidR="00A22061" w:rsidRDefault="00A22061" w:rsidP="00A22061">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5B33F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E5E094" w14:textId="77777777" w:rsidR="00A22061" w:rsidRDefault="00A22061" w:rsidP="00A22061">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E550AD" w14:textId="77777777" w:rsidR="00A22061" w:rsidRDefault="00A22061" w:rsidP="00A22061">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054DE8E" w14:textId="77777777" w:rsidR="00A22061" w:rsidRDefault="00A22061" w:rsidP="00A22061">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EAC207" w14:textId="77777777" w:rsidR="00A22061" w:rsidRDefault="00A22061" w:rsidP="00A22061">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7B9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EBD254" w14:textId="77777777" w:rsidR="00A22061" w:rsidRDefault="00A22061" w:rsidP="00A22061">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F0BA21" w14:textId="77777777" w:rsidR="00A22061" w:rsidRDefault="00A22061" w:rsidP="00A22061">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21671E" w14:textId="77777777" w:rsidR="00A22061" w:rsidRDefault="00A22061" w:rsidP="00A22061">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77DCFA7" w14:textId="77777777" w:rsidR="00A22061" w:rsidRDefault="00A22061" w:rsidP="00A22061">
            <w:pPr>
              <w:pStyle w:val="TAC"/>
              <w:rPr>
                <w:lang w:val="en-US" w:eastAsia="zh-CN"/>
              </w:rPr>
            </w:pPr>
            <w:r>
              <w:rPr>
                <w:rFonts w:hint="eastAsia"/>
                <w:lang w:val="en-US" w:eastAsia="zh-CN"/>
              </w:rPr>
              <w:t>0</w:t>
            </w:r>
          </w:p>
        </w:tc>
      </w:tr>
      <w:tr w:rsidR="00A22061" w14:paraId="43F3525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D489E1" w14:textId="77777777" w:rsidR="00A22061" w:rsidRDefault="00A22061" w:rsidP="00A22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BA8687"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3C7EABF" w14:textId="77777777" w:rsidR="00A22061" w:rsidRDefault="00A22061" w:rsidP="00A22061">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8564FA" w14:textId="77777777" w:rsidR="00A22061" w:rsidRDefault="00A22061" w:rsidP="00A22061">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F7826" w14:textId="77777777" w:rsidR="00A22061" w:rsidRDefault="00A22061" w:rsidP="00A22061">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145E2" w14:textId="77777777" w:rsidR="00A22061" w:rsidRDefault="00A22061" w:rsidP="00A22061">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52E784" w14:textId="77777777" w:rsidR="00A22061" w:rsidRDefault="00A22061" w:rsidP="00A22061">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88628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38E25C"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50ACED"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E06E134"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FA7150"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9F9B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D611B"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93262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2C25E5" w14:textId="77777777" w:rsidR="00A22061" w:rsidRDefault="00A22061" w:rsidP="00A22061">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B6C011" w14:textId="77777777" w:rsidR="00A22061" w:rsidRDefault="00A22061" w:rsidP="00A22061">
            <w:pPr>
              <w:pStyle w:val="TAC"/>
              <w:rPr>
                <w:lang w:val="en-US" w:eastAsia="zh-CN"/>
              </w:rPr>
            </w:pPr>
          </w:p>
        </w:tc>
      </w:tr>
      <w:tr w:rsidR="00A22061" w14:paraId="43FE6B8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8ABECA3" w14:textId="77777777" w:rsidR="00A22061" w:rsidRDefault="00A22061" w:rsidP="00A22061">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26A21929"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3ABFB9C"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7E04E9C" w14:textId="77777777" w:rsidR="00A22061" w:rsidRDefault="00A22061" w:rsidP="00A22061">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334A6B1"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EB9CF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F22A5E"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50222E"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3C03DF"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D4E9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6CC2C3"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86663"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FCE2F8"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9C1970"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88B341"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51AF16"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B6BD2D"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C844D8C" w14:textId="77777777" w:rsidR="00A22061" w:rsidRDefault="00A22061" w:rsidP="00A22061">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FEAC5" w14:textId="77777777" w:rsidR="00A22061" w:rsidRDefault="00A22061" w:rsidP="00A22061">
            <w:pPr>
              <w:pStyle w:val="TAC"/>
              <w:rPr>
                <w:lang w:eastAsia="zh-CN"/>
              </w:rPr>
            </w:pPr>
            <w:r>
              <w:rPr>
                <w:rFonts w:hint="eastAsia"/>
                <w:lang w:val="en-US" w:eastAsia="zh-CN"/>
              </w:rPr>
              <w:t>0</w:t>
            </w:r>
          </w:p>
        </w:tc>
      </w:tr>
      <w:tr w:rsidR="00A22061" w14:paraId="24CE2BA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26FB2FF"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32A6C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34AE01" w14:textId="77777777" w:rsidR="00A22061" w:rsidRDefault="00A22061" w:rsidP="00A22061">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C043F6C"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01CAA7"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86040"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21738E"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AF58A"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8A78A3"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2E653"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8AC136"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232442"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32EAB2"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A6265BD"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E5CA8A"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99809E4"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C0501D" w14:textId="77777777" w:rsidR="00A22061" w:rsidRDefault="00A22061" w:rsidP="00A22061">
            <w:pPr>
              <w:pStyle w:val="TAC"/>
              <w:rPr>
                <w:lang w:eastAsia="zh-CN"/>
              </w:rPr>
            </w:pPr>
          </w:p>
        </w:tc>
      </w:tr>
      <w:tr w:rsidR="00A22061" w14:paraId="198DD25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46E35B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10356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DC9A09" w14:textId="77777777" w:rsidR="00A22061" w:rsidRDefault="00A22061" w:rsidP="00A22061">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D0E364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44B73B"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3614D2"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C99395"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2F860E"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36B981"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1774B6C"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8956BF7"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5BB4A0"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2D4C6B"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8D98D1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D06C509"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7C1B2A7" w14:textId="77777777" w:rsidR="00A22061" w:rsidRDefault="00A22061" w:rsidP="00A22061">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4CEF75FA" w14:textId="77777777" w:rsidR="00A22061" w:rsidRDefault="00A22061" w:rsidP="00A22061">
            <w:pPr>
              <w:pStyle w:val="TAC"/>
              <w:rPr>
                <w:lang w:eastAsia="zh-CN"/>
              </w:rPr>
            </w:pPr>
            <w:r>
              <w:rPr>
                <w:lang w:eastAsia="zh-CN"/>
              </w:rPr>
              <w:t>1</w:t>
            </w:r>
          </w:p>
        </w:tc>
      </w:tr>
      <w:tr w:rsidR="00A22061" w14:paraId="5AB2EC2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0CAF0E6"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88A89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B82DDF"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9C4CABC"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A2588C"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2BF349"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211E3F"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9231D9"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8F3F4D"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7C5559"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FE31224"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3BF4F9"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31E514"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D2DE40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92412D"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9DB4A9E"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CCA5F32" w14:textId="77777777" w:rsidR="00A22061" w:rsidRDefault="00A22061" w:rsidP="00A22061">
            <w:pPr>
              <w:pStyle w:val="TAC"/>
              <w:rPr>
                <w:lang w:eastAsia="zh-CN"/>
              </w:rPr>
            </w:pPr>
          </w:p>
        </w:tc>
      </w:tr>
      <w:tr w:rsidR="00A22061" w14:paraId="06501EB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D1AC96C" w14:textId="77777777" w:rsidR="00A22061" w:rsidRDefault="00A22061" w:rsidP="00A22061">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27ADF69F" w14:textId="77777777" w:rsidR="00A22061" w:rsidRDefault="00A22061" w:rsidP="00A2206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7DB090D" w14:textId="77777777" w:rsidR="00A22061" w:rsidRDefault="00A22061" w:rsidP="00A22061">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F72905" w14:textId="77777777" w:rsidR="00A22061" w:rsidRDefault="00A22061" w:rsidP="00A22061">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0CED4A82" w14:textId="77777777" w:rsidR="00A22061" w:rsidRDefault="00A22061" w:rsidP="00A22061">
            <w:pPr>
              <w:pStyle w:val="TAC"/>
              <w:rPr>
                <w:lang w:eastAsia="zh-CN"/>
              </w:rPr>
            </w:pPr>
            <w:r>
              <w:rPr>
                <w:rFonts w:hint="eastAsia"/>
                <w:lang w:val="en-US" w:eastAsia="zh-CN"/>
              </w:rPr>
              <w:t>0</w:t>
            </w:r>
          </w:p>
        </w:tc>
      </w:tr>
      <w:tr w:rsidR="00A22061" w14:paraId="71E616F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AB722E1"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1E7C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E4C509" w14:textId="77777777" w:rsidR="00A22061" w:rsidRDefault="00A22061" w:rsidP="00A22061">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667AFB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CD5B04"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29B099"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8B912"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90B90F"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186645"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8152C"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F103FD"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32D3EF"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F93531"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57A6993"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30FEE6"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6AF96DE"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3BB045" w14:textId="77777777" w:rsidR="00A22061" w:rsidRDefault="00A22061" w:rsidP="00A22061">
            <w:pPr>
              <w:pStyle w:val="TAC"/>
              <w:rPr>
                <w:lang w:eastAsia="zh-CN"/>
              </w:rPr>
            </w:pPr>
          </w:p>
        </w:tc>
      </w:tr>
      <w:tr w:rsidR="00A22061" w14:paraId="5369C1B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30AE728" w14:textId="77777777" w:rsidR="00A22061" w:rsidRDefault="00A22061" w:rsidP="00A22061">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7452A7A5" w14:textId="77777777" w:rsidR="00A22061" w:rsidRDefault="00A22061" w:rsidP="00A2206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1F65509" w14:textId="77777777" w:rsidR="00A22061" w:rsidRDefault="00A22061" w:rsidP="00A22061">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22909EC" w14:textId="77777777" w:rsidR="00A22061" w:rsidRDefault="00A22061" w:rsidP="00A22061">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6E596E" w14:textId="77777777" w:rsidR="00A22061" w:rsidRDefault="00A22061" w:rsidP="00A22061">
            <w:pPr>
              <w:pStyle w:val="TAC"/>
              <w:rPr>
                <w:lang w:eastAsia="zh-CN"/>
              </w:rPr>
            </w:pPr>
            <w:r>
              <w:rPr>
                <w:rFonts w:hint="eastAsia"/>
                <w:lang w:val="en-US" w:eastAsia="zh-CN"/>
              </w:rPr>
              <w:t>0</w:t>
            </w:r>
          </w:p>
        </w:tc>
      </w:tr>
      <w:tr w:rsidR="00A22061" w14:paraId="265FF31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B39FB94"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750BA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4D9416"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636D83A"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11E071"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DC31CF"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6F951C"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B834E0"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D1702F"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C989C0"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B659F3"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A598E4"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FE745F6"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73ADD5"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E09874"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94545F9"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9A4543" w14:textId="77777777" w:rsidR="00A22061" w:rsidRDefault="00A22061" w:rsidP="00A22061">
            <w:pPr>
              <w:pStyle w:val="TAC"/>
              <w:rPr>
                <w:lang w:eastAsia="zh-CN"/>
              </w:rPr>
            </w:pPr>
          </w:p>
        </w:tc>
      </w:tr>
      <w:tr w:rsidR="00A22061" w14:paraId="750B354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9FD3B01" w14:textId="77777777" w:rsidR="00A22061" w:rsidRDefault="00A22061" w:rsidP="00A22061">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12CD6F0E" w14:textId="77777777" w:rsidR="00A22061" w:rsidRDefault="00A22061" w:rsidP="00A2206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E2A2FD2" w14:textId="77777777" w:rsidR="00A22061" w:rsidRDefault="00A22061" w:rsidP="00A22061">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3796CEB" w14:textId="77777777" w:rsidR="00A22061" w:rsidRDefault="00A22061" w:rsidP="00A22061">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4546749" w14:textId="77777777" w:rsidR="00A22061" w:rsidRDefault="00A22061" w:rsidP="00A22061">
            <w:pPr>
              <w:pStyle w:val="TAC"/>
              <w:rPr>
                <w:lang w:eastAsia="zh-CN"/>
              </w:rPr>
            </w:pPr>
            <w:r>
              <w:rPr>
                <w:rFonts w:hint="eastAsia"/>
                <w:lang w:val="en-US" w:eastAsia="zh-CN"/>
              </w:rPr>
              <w:t>0</w:t>
            </w:r>
          </w:p>
        </w:tc>
      </w:tr>
      <w:tr w:rsidR="00A22061" w14:paraId="5EDD1A7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7FC3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63F44B"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9FB611"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218755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59F879"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9E1572"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A987EF"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D0CDA5"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F6DE30B"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AC0E5C"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AFD8E2"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201A70"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FA30757"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C5D677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57891D"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733F68D"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650F7" w14:textId="77777777" w:rsidR="00A22061" w:rsidRDefault="00A22061" w:rsidP="00A22061">
            <w:pPr>
              <w:pStyle w:val="TAC"/>
              <w:rPr>
                <w:lang w:eastAsia="zh-CN"/>
              </w:rPr>
            </w:pPr>
          </w:p>
        </w:tc>
      </w:tr>
      <w:tr w:rsidR="00A22061" w14:paraId="1236D5C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34C9E65" w14:textId="77777777" w:rsidR="00A22061" w:rsidRDefault="00A22061" w:rsidP="00A22061">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0D6562C2" w14:textId="77777777" w:rsidR="00A22061" w:rsidRDefault="00A22061" w:rsidP="00A22061">
            <w:pPr>
              <w:pStyle w:val="TAC"/>
            </w:pPr>
            <w:r>
              <w:t>CA_n41A-n77A</w:t>
            </w:r>
          </w:p>
          <w:p w14:paraId="058A6CB2" w14:textId="77777777" w:rsidR="00A22061" w:rsidRDefault="00A22061" w:rsidP="00A22061">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A788F54" w14:textId="77777777" w:rsidR="00A22061" w:rsidRDefault="00A22061" w:rsidP="00A22061">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1F58DD" w14:textId="77777777" w:rsidR="00A22061" w:rsidRDefault="00A22061" w:rsidP="00A22061">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43A0FDD6" w14:textId="77777777" w:rsidR="00A22061" w:rsidRDefault="00A22061" w:rsidP="00A22061">
            <w:pPr>
              <w:pStyle w:val="TAC"/>
              <w:rPr>
                <w:lang w:eastAsia="zh-CN"/>
              </w:rPr>
            </w:pPr>
            <w:r>
              <w:rPr>
                <w:rFonts w:hint="eastAsia"/>
                <w:lang w:val="en-US" w:eastAsia="zh-CN"/>
              </w:rPr>
              <w:t>0</w:t>
            </w:r>
          </w:p>
        </w:tc>
      </w:tr>
      <w:tr w:rsidR="00A22061" w14:paraId="458AAB8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427BB"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5151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E7CDC1" w14:textId="77777777" w:rsidR="00A22061" w:rsidRDefault="00A22061" w:rsidP="00A22061">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DCD453F"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E65D86"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EBD23"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CAD14B"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BDB1A"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A13868"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FDBDF4"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6D211E"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9C4FD1"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AEEF8D"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628B9E7"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70D046"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9F2E2D9"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F57B5E" w14:textId="77777777" w:rsidR="00A22061" w:rsidRDefault="00A22061" w:rsidP="00A22061">
            <w:pPr>
              <w:pStyle w:val="TAC"/>
              <w:rPr>
                <w:lang w:eastAsia="zh-CN"/>
              </w:rPr>
            </w:pPr>
          </w:p>
        </w:tc>
      </w:tr>
      <w:tr w:rsidR="00A22061" w14:paraId="3DC4830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22BFB" w14:textId="77777777" w:rsidR="00A22061" w:rsidRDefault="00A22061" w:rsidP="00A22061">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46BE3E42" w14:textId="77777777" w:rsidR="00A22061" w:rsidRDefault="00A22061" w:rsidP="00A22061">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B675068"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58464E0"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1E969B"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8478C0"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191951"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D21C6"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35919B"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1FB7B5"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D770C6"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0E237C"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437CA" w14:textId="77777777" w:rsidR="00A22061" w:rsidRDefault="00A22061" w:rsidP="00A22061">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08D483A"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18BF0D"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B66115D" w14:textId="77777777" w:rsidR="00A22061" w:rsidRDefault="00A22061" w:rsidP="00A22061">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5B50D1A" w14:textId="77777777" w:rsidR="00A22061" w:rsidRDefault="00A22061" w:rsidP="00A22061">
            <w:pPr>
              <w:pStyle w:val="TAC"/>
              <w:rPr>
                <w:lang w:eastAsia="zh-CN"/>
              </w:rPr>
            </w:pPr>
            <w:r>
              <w:rPr>
                <w:rFonts w:hint="eastAsia"/>
                <w:lang w:val="en-US" w:eastAsia="zh-CN"/>
              </w:rPr>
              <w:t>0</w:t>
            </w:r>
          </w:p>
        </w:tc>
      </w:tr>
      <w:tr w:rsidR="00A22061" w14:paraId="510EF34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6E267D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B6C94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553DCD" w14:textId="77777777" w:rsidR="00A22061" w:rsidRDefault="00A22061" w:rsidP="00A22061">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A30CF77" w14:textId="77777777" w:rsidR="00A22061" w:rsidRDefault="00A22061" w:rsidP="00A22061">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93FAF3" w14:textId="77777777" w:rsidR="00A22061" w:rsidRDefault="00A22061" w:rsidP="00A22061">
            <w:pPr>
              <w:pStyle w:val="TAC"/>
              <w:rPr>
                <w:lang w:eastAsia="zh-CN"/>
              </w:rPr>
            </w:pPr>
          </w:p>
        </w:tc>
      </w:tr>
      <w:tr w:rsidR="00A22061" w14:paraId="34C124D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7AAB5" w14:textId="77777777" w:rsidR="00A22061" w:rsidRDefault="00A22061" w:rsidP="00A22061">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667CB945" w14:textId="77777777" w:rsidR="00A22061" w:rsidRDefault="00A22061" w:rsidP="00A22061">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59DC6BE6" w14:textId="77777777" w:rsidR="00A22061" w:rsidRDefault="00A22061" w:rsidP="00A22061">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243C9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35EF49" w14:textId="77777777" w:rsidR="00A22061" w:rsidRDefault="00A22061" w:rsidP="00A22061">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29896E" w14:textId="77777777" w:rsidR="00A22061" w:rsidRDefault="00A22061" w:rsidP="00A22061">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8A067F" w14:textId="77777777" w:rsidR="00A22061" w:rsidRDefault="00A22061" w:rsidP="00A22061">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7FF32"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75D876"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FE02A7" w14:textId="77777777" w:rsidR="00A22061" w:rsidRDefault="00A22061" w:rsidP="00A22061">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B8AE10" w14:textId="77777777" w:rsidR="00A22061" w:rsidRDefault="00A22061" w:rsidP="00A22061">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FA7D26" w14:textId="77777777" w:rsidR="00A22061" w:rsidRDefault="00A22061" w:rsidP="00A22061">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9FCC68"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71950F" w14:textId="77777777" w:rsidR="00A22061" w:rsidRDefault="00A22061" w:rsidP="00A22061">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705423" w14:textId="77777777" w:rsidR="00A22061" w:rsidRDefault="00A22061" w:rsidP="00A22061">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58ADF0" w14:textId="77777777" w:rsidR="00A22061" w:rsidRDefault="00A22061" w:rsidP="00A22061">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715A755" w14:textId="77777777" w:rsidR="00A22061" w:rsidRDefault="00A22061" w:rsidP="00A22061">
            <w:pPr>
              <w:pStyle w:val="TAC"/>
              <w:rPr>
                <w:lang w:val="en-US" w:eastAsia="zh-CN"/>
              </w:rPr>
            </w:pPr>
            <w:r>
              <w:rPr>
                <w:rFonts w:hint="eastAsia"/>
                <w:lang w:val="en-US" w:eastAsia="zh-CN"/>
              </w:rPr>
              <w:t>0</w:t>
            </w:r>
          </w:p>
        </w:tc>
      </w:tr>
      <w:tr w:rsidR="00A22061" w14:paraId="027AF7C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0B0534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78BE7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2EA621" w14:textId="77777777" w:rsidR="00A22061" w:rsidRDefault="00A22061" w:rsidP="00A22061">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A818DA" w14:textId="77777777" w:rsidR="00A22061" w:rsidRDefault="00A22061" w:rsidP="00A22061">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CE4D5F" w14:textId="77777777" w:rsidR="00A22061" w:rsidRDefault="00A22061" w:rsidP="00A22061">
            <w:pPr>
              <w:pStyle w:val="TAC"/>
              <w:rPr>
                <w:lang w:eastAsia="zh-CN"/>
              </w:rPr>
            </w:pPr>
          </w:p>
        </w:tc>
      </w:tr>
      <w:tr w:rsidR="00A22061" w14:paraId="5B0A36F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27F4A1B" w14:textId="77777777" w:rsidR="00A22061" w:rsidRDefault="00A22061" w:rsidP="00A22061">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284AC0FC" w14:textId="77777777" w:rsidR="00A22061" w:rsidRDefault="00A22061" w:rsidP="00A22061">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6DA3F7D" w14:textId="77777777" w:rsidR="00A22061" w:rsidRDefault="00A22061" w:rsidP="00A22061">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DC2843E"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57EC3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E65A2"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5DB55E"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03B5DB"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64832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092F69"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6CB5B9"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84474F"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0780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F914E1"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A2FD5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5DEBBEB" w14:textId="77777777" w:rsidR="00A22061" w:rsidRDefault="00A22061" w:rsidP="00A22061">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CDBE5C3" w14:textId="77777777" w:rsidR="00A22061" w:rsidRDefault="00A22061" w:rsidP="00A22061">
            <w:pPr>
              <w:pStyle w:val="TAC"/>
              <w:rPr>
                <w:lang w:eastAsia="zh-CN"/>
              </w:rPr>
            </w:pPr>
            <w:r>
              <w:rPr>
                <w:rFonts w:hint="eastAsia"/>
                <w:lang w:eastAsia="zh-CN"/>
              </w:rPr>
              <w:t>0</w:t>
            </w:r>
          </w:p>
        </w:tc>
      </w:tr>
      <w:tr w:rsidR="00A22061" w14:paraId="2C07C94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1EA91DF"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EAD515"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FD3B87"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AE18D06"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EBF6FF"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6F69FA"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197C0"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678B5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5AA78F"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AEFF1"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3C5F9" w14:textId="77777777" w:rsidR="00A22061" w:rsidRDefault="00A22061" w:rsidP="00A22061">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3E97A2" w14:textId="77777777" w:rsidR="00A22061" w:rsidRDefault="00A22061" w:rsidP="00A22061">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4BE1D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23D398" w14:textId="77777777" w:rsidR="00A22061" w:rsidRDefault="00A22061" w:rsidP="00A22061">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792392"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565819" w14:textId="77777777" w:rsidR="00A22061" w:rsidRDefault="00A22061" w:rsidP="00A22061">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7EC2E6" w14:textId="77777777" w:rsidR="00A22061" w:rsidRDefault="00A22061" w:rsidP="00A22061">
            <w:pPr>
              <w:pStyle w:val="TAC"/>
              <w:rPr>
                <w:rFonts w:eastAsia="Yu Mincho"/>
              </w:rPr>
            </w:pPr>
          </w:p>
        </w:tc>
      </w:tr>
      <w:tr w:rsidR="00A22061" w14:paraId="3CC76C5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1C236F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C43B3C"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D2156E5" w14:textId="77777777" w:rsidR="00A22061" w:rsidRDefault="00A22061" w:rsidP="00A22061">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30F70D3"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681C21"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0BF0C8"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211DD9"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82C49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D3FAF"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40DA3D"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0142CE"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6CC15D"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42CF3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58226"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62EB29C" w14:textId="77777777" w:rsidR="00A22061" w:rsidRDefault="00A22061" w:rsidP="00A22061">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886FD77"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DB67C32" w14:textId="77777777" w:rsidR="00A22061" w:rsidRDefault="00A22061" w:rsidP="00A22061">
            <w:pPr>
              <w:pStyle w:val="TAC"/>
              <w:rPr>
                <w:rFonts w:eastAsia="Yu Mincho"/>
              </w:rPr>
            </w:pPr>
            <w:r>
              <w:rPr>
                <w:rFonts w:eastAsia="Yu Mincho"/>
              </w:rPr>
              <w:t>1</w:t>
            </w:r>
          </w:p>
        </w:tc>
      </w:tr>
      <w:tr w:rsidR="00A22061" w14:paraId="7CB8A18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9935DA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7DB886"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1CBE21" w14:textId="77777777" w:rsidR="00A22061" w:rsidRDefault="00A22061" w:rsidP="00A22061">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B6BC78"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69488C" w14:textId="77777777" w:rsidR="00A22061" w:rsidRDefault="00A22061" w:rsidP="00A22061">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10ED90" w14:textId="77777777" w:rsidR="00A22061" w:rsidRDefault="00A22061" w:rsidP="00A22061">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3768AD3" w14:textId="77777777" w:rsidR="00A22061" w:rsidRDefault="00A22061" w:rsidP="00A22061">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B88E81"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3FBA23"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BD4B14D"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A28F9F"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6C8687"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71B2A0"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DE65D7"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F5A80C" w14:textId="77777777" w:rsidR="00A22061" w:rsidRDefault="00A22061" w:rsidP="00A22061">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73C9E04" w14:textId="77777777" w:rsidR="00A22061" w:rsidRDefault="00A22061" w:rsidP="00A22061">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B86C821" w14:textId="77777777" w:rsidR="00A22061" w:rsidRDefault="00A22061" w:rsidP="00A22061">
            <w:pPr>
              <w:pStyle w:val="TAC"/>
              <w:rPr>
                <w:rFonts w:eastAsia="Yu Mincho"/>
              </w:rPr>
            </w:pPr>
          </w:p>
        </w:tc>
      </w:tr>
      <w:tr w:rsidR="00A22061" w14:paraId="621C576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219CEDF" w14:textId="77777777" w:rsidR="00A22061" w:rsidRDefault="00A22061" w:rsidP="00A22061">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3223394" w14:textId="77777777" w:rsidR="00A22061" w:rsidRDefault="00A22061" w:rsidP="00A22061">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2218431" w14:textId="77777777" w:rsidR="00A22061" w:rsidRDefault="00A22061" w:rsidP="00A22061">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AD913F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DF74C5"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F9071"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527F2"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A7A8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3A8FFC"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B2B0AF"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30E00C" w14:textId="77777777" w:rsidR="00A22061" w:rsidRDefault="00A22061" w:rsidP="00A22061">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100839"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1840B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773CF7"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6AA813" w14:textId="77777777" w:rsidR="00A22061" w:rsidRDefault="00A22061" w:rsidP="00A22061">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2BE9A4D"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53234B2" w14:textId="77777777" w:rsidR="00A22061" w:rsidRDefault="00A22061" w:rsidP="00A22061">
            <w:pPr>
              <w:pStyle w:val="TAC"/>
              <w:rPr>
                <w:rFonts w:eastAsia="Yu Mincho"/>
              </w:rPr>
            </w:pPr>
            <w:r>
              <w:rPr>
                <w:rFonts w:hint="eastAsia"/>
                <w:lang w:val="en-US" w:eastAsia="zh-CN"/>
              </w:rPr>
              <w:t>0</w:t>
            </w:r>
          </w:p>
        </w:tc>
      </w:tr>
      <w:tr w:rsidR="00A22061" w14:paraId="535DC19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451A983"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E0EF09"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3F3490" w14:textId="77777777" w:rsidR="00A22061" w:rsidRDefault="00A22061" w:rsidP="00A22061">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D061BD" w14:textId="77777777" w:rsidR="00A22061" w:rsidRDefault="00A22061" w:rsidP="00A22061">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3425903" w14:textId="77777777" w:rsidR="00A22061" w:rsidRDefault="00A22061" w:rsidP="00A22061">
            <w:pPr>
              <w:pStyle w:val="TAC"/>
              <w:rPr>
                <w:rFonts w:eastAsia="Yu Mincho"/>
              </w:rPr>
            </w:pPr>
          </w:p>
        </w:tc>
      </w:tr>
      <w:tr w:rsidR="00A22061" w14:paraId="1B2B53B5" w14:textId="77777777" w:rsidTr="00A22061">
        <w:trPr>
          <w:trHeight w:val="187"/>
        </w:trPr>
        <w:tc>
          <w:tcPr>
            <w:tcW w:w="1641" w:type="dxa"/>
            <w:tcBorders>
              <w:left w:val="single" w:sz="4" w:space="0" w:color="auto"/>
              <w:bottom w:val="nil"/>
              <w:right w:val="single" w:sz="4" w:space="0" w:color="auto"/>
            </w:tcBorders>
            <w:shd w:val="clear" w:color="auto" w:fill="auto"/>
          </w:tcPr>
          <w:p w14:paraId="4ED9E294" w14:textId="77777777" w:rsidR="00A22061" w:rsidRDefault="00A22061" w:rsidP="00A22061">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17D61E3C" w14:textId="77777777" w:rsidR="00A22061" w:rsidRDefault="00A22061" w:rsidP="00A22061">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C52AECE" w14:textId="77777777" w:rsidR="00A22061" w:rsidRDefault="00A22061" w:rsidP="00A22061">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08C17E" w14:textId="77777777" w:rsidR="00A22061" w:rsidRDefault="00A22061" w:rsidP="00A22061">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9F3E280"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C453FA3"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A722DD"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F1392C"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B325D"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37EA6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2882B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2B14F2"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CF74C9"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C019F0"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AFDAA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637FDF"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2D73FE"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C792EB" w14:textId="77777777" w:rsidR="00A22061" w:rsidRDefault="00A22061" w:rsidP="00A22061">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95C0B53" w14:textId="77777777" w:rsidR="00A22061" w:rsidRDefault="00A22061" w:rsidP="00A22061">
            <w:pPr>
              <w:pStyle w:val="TAC"/>
              <w:rPr>
                <w:szCs w:val="18"/>
                <w:lang w:eastAsia="zh-CN"/>
              </w:rPr>
            </w:pPr>
            <w:r>
              <w:rPr>
                <w:rFonts w:hint="eastAsia"/>
                <w:szCs w:val="18"/>
                <w:lang w:eastAsia="zh-CN"/>
              </w:rPr>
              <w:t>0</w:t>
            </w:r>
          </w:p>
        </w:tc>
      </w:tr>
      <w:tr w:rsidR="00A22061" w14:paraId="2E6C51A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8371773"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8B88AC"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06E58F"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BA165D4"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CC6FC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E8DF24"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C52440"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0C594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C900A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2C0CE4"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F7866E"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ED109D"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A32B0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B69D23"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B709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EBC029"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37B6CC" w14:textId="77777777" w:rsidR="00A22061" w:rsidRDefault="00A22061" w:rsidP="00A22061">
            <w:pPr>
              <w:pStyle w:val="TAC"/>
              <w:rPr>
                <w:rFonts w:eastAsia="Yu Mincho"/>
                <w:szCs w:val="18"/>
              </w:rPr>
            </w:pPr>
          </w:p>
        </w:tc>
      </w:tr>
      <w:tr w:rsidR="00A22061" w14:paraId="0BA8A9A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C864214"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5A1B6C9"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EDF55D" w14:textId="77777777" w:rsidR="00A22061" w:rsidRDefault="00A22061" w:rsidP="00A22061">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EEAE166"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D6068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C66336"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8B821"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1C959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A3A64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E1B1B"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D28838"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C082AA"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61A80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78AA9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5B26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0A1F2B"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5A70DD" w14:textId="77777777" w:rsidR="00A22061" w:rsidRDefault="00A22061" w:rsidP="00A22061">
            <w:pPr>
              <w:pStyle w:val="TAC"/>
              <w:rPr>
                <w:szCs w:val="18"/>
                <w:lang w:eastAsia="zh-CN"/>
              </w:rPr>
            </w:pPr>
            <w:r>
              <w:rPr>
                <w:rFonts w:hint="eastAsia"/>
                <w:szCs w:val="18"/>
                <w:lang w:eastAsia="zh-CN"/>
              </w:rPr>
              <w:t>1</w:t>
            </w:r>
          </w:p>
        </w:tc>
      </w:tr>
      <w:tr w:rsidR="00A22061" w14:paraId="0E0943C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08022B5"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C073D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27C848"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3B4435"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454C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247676"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E15A7E"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B59748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D765CF"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699415"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62DA53"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5E5CD2"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1BC6B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A45AC9"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BC33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BCC191"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5A8E13" w14:textId="77777777" w:rsidR="00A22061" w:rsidRDefault="00A22061" w:rsidP="00A22061">
            <w:pPr>
              <w:pStyle w:val="TAC"/>
              <w:rPr>
                <w:rFonts w:eastAsia="Yu Mincho"/>
                <w:szCs w:val="18"/>
              </w:rPr>
            </w:pPr>
          </w:p>
        </w:tc>
      </w:tr>
      <w:tr w:rsidR="00A22061" w14:paraId="511B3211" w14:textId="77777777" w:rsidTr="00A22061">
        <w:trPr>
          <w:trHeight w:val="187"/>
        </w:trPr>
        <w:tc>
          <w:tcPr>
            <w:tcW w:w="1641" w:type="dxa"/>
            <w:tcBorders>
              <w:left w:val="single" w:sz="4" w:space="0" w:color="auto"/>
              <w:bottom w:val="nil"/>
              <w:right w:val="single" w:sz="4" w:space="0" w:color="auto"/>
            </w:tcBorders>
            <w:shd w:val="clear" w:color="auto" w:fill="auto"/>
          </w:tcPr>
          <w:p w14:paraId="147ABB3C" w14:textId="77777777" w:rsidR="00A22061" w:rsidRDefault="00A22061" w:rsidP="00A22061">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36DA345" w14:textId="77777777" w:rsidR="00A22061" w:rsidRDefault="00A22061" w:rsidP="00A22061">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601D69ED" w14:textId="77777777" w:rsidR="00A22061" w:rsidRDefault="00A22061" w:rsidP="00A22061">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63759D76" w14:textId="77777777" w:rsidR="00A22061" w:rsidRDefault="00A22061" w:rsidP="00A22061">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2269514"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D31F89C" w14:textId="77777777" w:rsidR="00A22061" w:rsidRDefault="00A22061" w:rsidP="00A22061">
            <w:pPr>
              <w:pStyle w:val="TAC"/>
              <w:rPr>
                <w:szCs w:val="18"/>
                <w:lang w:eastAsia="zh-CN"/>
              </w:rPr>
            </w:pPr>
            <w:r>
              <w:rPr>
                <w:rFonts w:hint="eastAsia"/>
                <w:szCs w:val="18"/>
                <w:lang w:eastAsia="zh-CN"/>
              </w:rPr>
              <w:t>0</w:t>
            </w:r>
          </w:p>
        </w:tc>
      </w:tr>
      <w:tr w:rsidR="00A22061" w14:paraId="5BF2A14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C954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6F21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611885C" w14:textId="77777777" w:rsidR="00A22061" w:rsidRDefault="00A22061" w:rsidP="00A22061">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9A919DE"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261C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7E843B"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6A3C352" w14:textId="77777777" w:rsidR="00A22061" w:rsidRDefault="00A22061" w:rsidP="00A22061">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388EC3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DBDCF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B9C746"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1EC1E3"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010C3D"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3F53C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DEE68"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2FE1F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BFCC6"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1CF512" w14:textId="77777777" w:rsidR="00A22061" w:rsidRDefault="00A22061" w:rsidP="00A22061">
            <w:pPr>
              <w:pStyle w:val="TAC"/>
              <w:rPr>
                <w:rFonts w:eastAsia="Yu Mincho"/>
                <w:szCs w:val="18"/>
              </w:rPr>
            </w:pPr>
          </w:p>
        </w:tc>
      </w:tr>
      <w:tr w:rsidR="00A22061" w14:paraId="2E49F003" w14:textId="77777777" w:rsidTr="00A22061">
        <w:trPr>
          <w:trHeight w:val="187"/>
        </w:trPr>
        <w:tc>
          <w:tcPr>
            <w:tcW w:w="1641" w:type="dxa"/>
            <w:tcBorders>
              <w:left w:val="single" w:sz="4" w:space="0" w:color="auto"/>
              <w:bottom w:val="nil"/>
              <w:right w:val="single" w:sz="4" w:space="0" w:color="auto"/>
            </w:tcBorders>
            <w:shd w:val="clear" w:color="auto" w:fill="auto"/>
          </w:tcPr>
          <w:p w14:paraId="0621C1B1" w14:textId="77777777" w:rsidR="00A22061" w:rsidRDefault="00A22061" w:rsidP="00A22061">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58104CCF"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45F932B" w14:textId="77777777" w:rsidR="00A22061" w:rsidRDefault="00A22061" w:rsidP="00A22061">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19D96A9"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A9BA8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655417"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57ACD4"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E1CE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F6B1B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D7CDF"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7C4F5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FD0F73"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46B46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29B9F"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98E6F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E0B6FE"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D90962" w14:textId="77777777" w:rsidR="00A22061" w:rsidRDefault="00A22061" w:rsidP="00A22061">
            <w:pPr>
              <w:pStyle w:val="TAC"/>
              <w:rPr>
                <w:szCs w:val="18"/>
                <w:lang w:eastAsia="zh-CN"/>
              </w:rPr>
            </w:pPr>
            <w:r>
              <w:rPr>
                <w:rFonts w:hint="eastAsia"/>
                <w:szCs w:val="18"/>
                <w:lang w:eastAsia="zh-CN"/>
              </w:rPr>
              <w:t>0</w:t>
            </w:r>
          </w:p>
        </w:tc>
      </w:tr>
      <w:tr w:rsidR="00A22061" w14:paraId="22C31D2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5895CDC"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BC3F7C"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DDC508A" w14:textId="77777777" w:rsidR="00A22061" w:rsidRDefault="00A22061" w:rsidP="00A22061">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80A8577"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AEFD1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2F8963"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B65962"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8FC3D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58F4A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ADC968"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14A3D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DDB80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9F7B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0845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71D02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4C2EA1"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A5BFFC" w14:textId="77777777" w:rsidR="00A22061" w:rsidRDefault="00A22061" w:rsidP="00A22061">
            <w:pPr>
              <w:pStyle w:val="TAC"/>
              <w:rPr>
                <w:rFonts w:eastAsia="Yu Mincho"/>
                <w:szCs w:val="18"/>
              </w:rPr>
            </w:pPr>
          </w:p>
        </w:tc>
      </w:tr>
      <w:tr w:rsidR="00A22061" w14:paraId="6C78CAA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4275F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B4C79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45AE365" w14:textId="77777777" w:rsidR="00A22061" w:rsidRDefault="00A22061" w:rsidP="00A22061">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DD28237"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DA60B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BDBD60"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516E4BE" w14:textId="77777777" w:rsidR="00A22061" w:rsidRDefault="00A22061" w:rsidP="00A22061">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A5210D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5CA3F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B9D8B" w14:textId="77777777" w:rsidR="00A22061" w:rsidRDefault="00A22061" w:rsidP="00A22061">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62A78A4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719DA3" w14:textId="77777777" w:rsidR="00A22061" w:rsidRDefault="00A22061" w:rsidP="00A22061">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31B9651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8B66B" w14:textId="77777777" w:rsidR="00A22061" w:rsidRDefault="00A22061" w:rsidP="00A22061">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3C2AF92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A4C4DA"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720B2D0" w14:textId="77777777" w:rsidR="00A22061" w:rsidRDefault="00A22061" w:rsidP="00A22061">
            <w:pPr>
              <w:pStyle w:val="TAC"/>
              <w:rPr>
                <w:rFonts w:eastAsia="Yu Mincho"/>
                <w:szCs w:val="18"/>
              </w:rPr>
            </w:pPr>
            <w:r>
              <w:rPr>
                <w:rFonts w:eastAsia="Yu Mincho"/>
              </w:rPr>
              <w:t>1</w:t>
            </w:r>
          </w:p>
        </w:tc>
      </w:tr>
      <w:tr w:rsidR="00A22061" w14:paraId="2E91A06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104250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0CE01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3FDEA3C"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F0FE0C1"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2E279A" w14:textId="77777777" w:rsidR="00A22061" w:rsidRDefault="00A22061" w:rsidP="00A22061">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8B21078" w14:textId="77777777" w:rsidR="00A22061" w:rsidRDefault="00A22061" w:rsidP="00A22061">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22E970D" w14:textId="77777777" w:rsidR="00A22061" w:rsidRDefault="00A22061" w:rsidP="00A22061">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0657DD3"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98F90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61ED6" w14:textId="77777777" w:rsidR="00A22061" w:rsidRDefault="00A22061" w:rsidP="00A22061">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529F8C6" w14:textId="77777777" w:rsidR="00A22061" w:rsidRDefault="00A22061" w:rsidP="00A22061">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6396F2A" w14:textId="77777777" w:rsidR="00A22061" w:rsidRDefault="00A22061" w:rsidP="00A22061">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46A70A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1958F" w14:textId="77777777" w:rsidR="00A22061" w:rsidRDefault="00A22061" w:rsidP="00A22061">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A835A54" w14:textId="77777777" w:rsidR="00A22061" w:rsidRDefault="00A22061" w:rsidP="00A22061">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C2D1805" w14:textId="77777777" w:rsidR="00A22061" w:rsidRDefault="00A22061" w:rsidP="00A22061">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8FF2094" w14:textId="77777777" w:rsidR="00A22061" w:rsidRDefault="00A22061" w:rsidP="00A22061">
            <w:pPr>
              <w:pStyle w:val="TAC"/>
              <w:rPr>
                <w:rFonts w:eastAsia="Yu Mincho"/>
                <w:szCs w:val="18"/>
              </w:rPr>
            </w:pPr>
          </w:p>
        </w:tc>
      </w:tr>
      <w:tr w:rsidR="00A22061" w14:paraId="7FF9478D" w14:textId="77777777" w:rsidTr="00A22061">
        <w:trPr>
          <w:trHeight w:val="187"/>
        </w:trPr>
        <w:tc>
          <w:tcPr>
            <w:tcW w:w="1641" w:type="dxa"/>
            <w:tcBorders>
              <w:left w:val="single" w:sz="4" w:space="0" w:color="auto"/>
              <w:bottom w:val="nil"/>
              <w:right w:val="single" w:sz="4" w:space="0" w:color="auto"/>
            </w:tcBorders>
            <w:shd w:val="clear" w:color="auto" w:fill="auto"/>
          </w:tcPr>
          <w:p w14:paraId="23C3C366" w14:textId="77777777" w:rsidR="00A22061" w:rsidRDefault="00A22061" w:rsidP="00A22061">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282BDF12"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619862A" w14:textId="77777777" w:rsidR="00A22061" w:rsidRDefault="00A22061" w:rsidP="00A22061">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C3CBDD2" w14:textId="77777777" w:rsidR="00A22061" w:rsidRDefault="00A22061" w:rsidP="00A22061">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114ADC7C" w14:textId="77777777" w:rsidR="00A22061" w:rsidRDefault="00A22061" w:rsidP="00A22061">
            <w:pPr>
              <w:pStyle w:val="TAC"/>
              <w:rPr>
                <w:szCs w:val="18"/>
                <w:lang w:eastAsia="zh-CN"/>
              </w:rPr>
            </w:pPr>
            <w:r>
              <w:rPr>
                <w:rFonts w:hint="eastAsia"/>
                <w:szCs w:val="18"/>
                <w:lang w:eastAsia="zh-CN"/>
              </w:rPr>
              <w:t>0</w:t>
            </w:r>
          </w:p>
        </w:tc>
      </w:tr>
      <w:tr w:rsidR="00A22061" w14:paraId="1594DCD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93AE981"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1CC851"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F3D85B8" w14:textId="77777777" w:rsidR="00A22061" w:rsidRDefault="00A22061" w:rsidP="00A22061">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63FC9D2"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2E5F4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0AB090"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2468DD"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7DD5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536AF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A373A"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65953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972F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B178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A1CA8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E3003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8B5AA1"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208B82" w14:textId="77777777" w:rsidR="00A22061" w:rsidRDefault="00A22061" w:rsidP="00A22061">
            <w:pPr>
              <w:pStyle w:val="TAC"/>
              <w:rPr>
                <w:rFonts w:eastAsia="Yu Mincho"/>
                <w:szCs w:val="18"/>
              </w:rPr>
            </w:pPr>
          </w:p>
        </w:tc>
      </w:tr>
      <w:tr w:rsidR="00A22061" w14:paraId="2CFA5FF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AE8B2B8"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1D006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FA64FA8"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A4AB5C0" w14:textId="77777777" w:rsidR="00A22061" w:rsidRDefault="00A22061" w:rsidP="00A22061">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F2B58CC" w14:textId="77777777" w:rsidR="00A22061" w:rsidRDefault="00A22061" w:rsidP="00A22061">
            <w:pPr>
              <w:pStyle w:val="TAC"/>
              <w:rPr>
                <w:rFonts w:eastAsia="Yu Mincho"/>
                <w:szCs w:val="18"/>
              </w:rPr>
            </w:pPr>
            <w:r>
              <w:rPr>
                <w:rFonts w:eastAsia="Yu Mincho"/>
              </w:rPr>
              <w:t>1</w:t>
            </w:r>
          </w:p>
        </w:tc>
      </w:tr>
      <w:tr w:rsidR="00A22061" w14:paraId="1116C6A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40D9C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F08175"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BA36C99"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78A169A"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91F6E1" w14:textId="77777777" w:rsidR="00A22061" w:rsidRDefault="00A22061" w:rsidP="00A22061">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5B8BCA1" w14:textId="77777777" w:rsidR="00A22061" w:rsidRDefault="00A22061" w:rsidP="00A22061">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B292A62" w14:textId="77777777" w:rsidR="00A22061" w:rsidRDefault="00A22061" w:rsidP="00A22061">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54BA66E"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3C7F9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F85F9C" w14:textId="77777777" w:rsidR="00A22061" w:rsidRDefault="00A22061" w:rsidP="00A22061">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478B8A5" w14:textId="77777777" w:rsidR="00A22061" w:rsidRDefault="00A22061" w:rsidP="00A22061">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65044AA" w14:textId="77777777" w:rsidR="00A22061" w:rsidRDefault="00A22061" w:rsidP="00A22061">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0672CD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2FE9FB" w14:textId="77777777" w:rsidR="00A22061" w:rsidRDefault="00A22061" w:rsidP="00A22061">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6300CA9" w14:textId="77777777" w:rsidR="00A22061" w:rsidRDefault="00A22061" w:rsidP="00A22061">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C62ACBB" w14:textId="77777777" w:rsidR="00A22061" w:rsidRDefault="00A22061" w:rsidP="00A22061">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0895F38" w14:textId="77777777" w:rsidR="00A22061" w:rsidRDefault="00A22061" w:rsidP="00A22061">
            <w:pPr>
              <w:pStyle w:val="TAC"/>
              <w:rPr>
                <w:rFonts w:eastAsia="Yu Mincho"/>
                <w:szCs w:val="18"/>
              </w:rPr>
            </w:pPr>
          </w:p>
        </w:tc>
      </w:tr>
      <w:tr w:rsidR="00A22061" w14:paraId="3E57E11C" w14:textId="77777777" w:rsidTr="00A22061">
        <w:trPr>
          <w:trHeight w:val="187"/>
        </w:trPr>
        <w:tc>
          <w:tcPr>
            <w:tcW w:w="1641" w:type="dxa"/>
            <w:tcBorders>
              <w:left w:val="single" w:sz="4" w:space="0" w:color="auto"/>
              <w:bottom w:val="nil"/>
              <w:right w:val="single" w:sz="4" w:space="0" w:color="auto"/>
            </w:tcBorders>
            <w:shd w:val="clear" w:color="auto" w:fill="auto"/>
          </w:tcPr>
          <w:p w14:paraId="31CFD04E" w14:textId="77777777" w:rsidR="00A22061" w:rsidRDefault="00A22061" w:rsidP="00A22061">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0C771FCC"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10B9852" w14:textId="77777777" w:rsidR="00A22061" w:rsidRDefault="00A22061" w:rsidP="00A22061">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4DF5901" w14:textId="77777777" w:rsidR="00A22061" w:rsidRDefault="00A22061" w:rsidP="00A22061">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476665B0" w14:textId="77777777" w:rsidR="00A22061" w:rsidRDefault="00A22061" w:rsidP="00A22061">
            <w:pPr>
              <w:pStyle w:val="TAC"/>
              <w:rPr>
                <w:szCs w:val="18"/>
                <w:lang w:eastAsia="zh-CN"/>
              </w:rPr>
            </w:pPr>
            <w:r>
              <w:rPr>
                <w:rFonts w:hint="eastAsia"/>
                <w:szCs w:val="18"/>
                <w:lang w:eastAsia="zh-CN"/>
              </w:rPr>
              <w:t>0</w:t>
            </w:r>
          </w:p>
        </w:tc>
      </w:tr>
      <w:tr w:rsidR="00A22061" w14:paraId="2239252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C63D6A6"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2E723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9E0DF54" w14:textId="77777777" w:rsidR="00A22061" w:rsidRDefault="00A22061" w:rsidP="00A22061">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2E4858F"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E4BC4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18D1D4"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369586"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12F18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C966B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6790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0E201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F1F9A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4748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85E7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C4D2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388FCF"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F1CC58" w14:textId="77777777" w:rsidR="00A22061" w:rsidRDefault="00A22061" w:rsidP="00A22061">
            <w:pPr>
              <w:pStyle w:val="TAC"/>
              <w:rPr>
                <w:rFonts w:eastAsia="Yu Mincho"/>
                <w:szCs w:val="18"/>
              </w:rPr>
            </w:pPr>
          </w:p>
        </w:tc>
      </w:tr>
      <w:tr w:rsidR="00A22061" w14:paraId="36F0281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552690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94566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6C2DED1"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EAE35F" w14:textId="77777777" w:rsidR="00A22061" w:rsidRDefault="00A22061" w:rsidP="00A22061">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A219F7C" w14:textId="77777777" w:rsidR="00A22061" w:rsidRDefault="00A22061" w:rsidP="00A22061">
            <w:pPr>
              <w:pStyle w:val="TAC"/>
              <w:rPr>
                <w:rFonts w:eastAsia="Yu Mincho"/>
                <w:szCs w:val="18"/>
              </w:rPr>
            </w:pPr>
            <w:r>
              <w:rPr>
                <w:rFonts w:eastAsia="Yu Mincho"/>
              </w:rPr>
              <w:t>1</w:t>
            </w:r>
          </w:p>
        </w:tc>
      </w:tr>
      <w:tr w:rsidR="00A22061" w14:paraId="41EFFDF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E141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951F6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1E38279"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01128AF"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D529B6A" w14:textId="77777777" w:rsidR="00A22061" w:rsidRDefault="00A22061" w:rsidP="00A22061">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521032F" w14:textId="77777777" w:rsidR="00A22061" w:rsidRDefault="00A22061" w:rsidP="00A22061">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E83D519" w14:textId="77777777" w:rsidR="00A22061" w:rsidRDefault="00A22061" w:rsidP="00A22061">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29314AD"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8CD63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03AE24" w14:textId="77777777" w:rsidR="00A22061" w:rsidRDefault="00A22061" w:rsidP="00A22061">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D3C6C99" w14:textId="77777777" w:rsidR="00A22061" w:rsidRDefault="00A22061" w:rsidP="00A22061">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21F1B65" w14:textId="77777777" w:rsidR="00A22061" w:rsidRDefault="00A22061" w:rsidP="00A22061">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E6AEE8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4D55D5" w14:textId="77777777" w:rsidR="00A22061" w:rsidRDefault="00A22061" w:rsidP="00A22061">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CE2AD56" w14:textId="77777777" w:rsidR="00A22061" w:rsidRDefault="00A22061" w:rsidP="00A22061">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F2097BB" w14:textId="77777777" w:rsidR="00A22061" w:rsidRDefault="00A22061" w:rsidP="00A22061">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9B275" w14:textId="77777777" w:rsidR="00A22061" w:rsidRDefault="00A22061" w:rsidP="00A22061">
            <w:pPr>
              <w:pStyle w:val="TAC"/>
              <w:rPr>
                <w:rFonts w:eastAsia="Yu Mincho"/>
                <w:szCs w:val="18"/>
              </w:rPr>
            </w:pPr>
          </w:p>
        </w:tc>
      </w:tr>
      <w:tr w:rsidR="00A22061" w14:paraId="60767F0D" w14:textId="77777777" w:rsidTr="00A22061">
        <w:trPr>
          <w:trHeight w:val="187"/>
        </w:trPr>
        <w:tc>
          <w:tcPr>
            <w:tcW w:w="1641" w:type="dxa"/>
            <w:tcBorders>
              <w:left w:val="single" w:sz="4" w:space="0" w:color="auto"/>
              <w:bottom w:val="nil"/>
              <w:right w:val="single" w:sz="4" w:space="0" w:color="auto"/>
            </w:tcBorders>
            <w:shd w:val="clear" w:color="auto" w:fill="auto"/>
          </w:tcPr>
          <w:p w14:paraId="2EEE7679" w14:textId="77777777" w:rsidR="00A22061" w:rsidRDefault="00A22061" w:rsidP="00A22061">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0D43CAF7"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CCE1262" w14:textId="77777777" w:rsidR="00A22061" w:rsidRDefault="00A22061" w:rsidP="00A22061">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8A443B3" w14:textId="77777777" w:rsidR="00A22061" w:rsidRDefault="00A22061" w:rsidP="00A22061">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20C5D484" w14:textId="77777777" w:rsidR="00A22061" w:rsidRDefault="00A22061" w:rsidP="00A22061">
            <w:pPr>
              <w:pStyle w:val="TAC"/>
              <w:rPr>
                <w:rFonts w:eastAsia="Yu Mincho"/>
                <w:szCs w:val="18"/>
              </w:rPr>
            </w:pPr>
            <w:r>
              <w:rPr>
                <w:rFonts w:eastAsia="Yu Mincho"/>
                <w:szCs w:val="18"/>
              </w:rPr>
              <w:t>0</w:t>
            </w:r>
          </w:p>
        </w:tc>
      </w:tr>
      <w:tr w:rsidR="00A22061" w14:paraId="0884A07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CF51148"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A4BEC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B3817BC" w14:textId="77777777" w:rsidR="00A22061" w:rsidRDefault="00A22061" w:rsidP="00A22061">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1F364A8"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69677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B2D8F5"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3A0699" w14:textId="77777777" w:rsidR="00A22061" w:rsidRDefault="00A22061" w:rsidP="00A22061">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1BDC0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D48DC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4EC1BD"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86B31F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68EDC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6EF1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F32AD"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07F13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D80B4"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FF5C4C" w14:textId="77777777" w:rsidR="00A22061" w:rsidRDefault="00A22061" w:rsidP="00A22061">
            <w:pPr>
              <w:pStyle w:val="TAC"/>
              <w:rPr>
                <w:rFonts w:eastAsia="Yu Mincho"/>
                <w:szCs w:val="18"/>
              </w:rPr>
            </w:pPr>
          </w:p>
        </w:tc>
      </w:tr>
      <w:tr w:rsidR="00A22061" w14:paraId="4579F1F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30C81F7"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E2DC4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729CA84"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94AF64F" w14:textId="77777777" w:rsidR="00A22061" w:rsidRDefault="00A22061" w:rsidP="00A22061">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BD7EBB3" w14:textId="77777777" w:rsidR="00A22061" w:rsidRDefault="00A22061" w:rsidP="00A22061">
            <w:pPr>
              <w:pStyle w:val="TAC"/>
              <w:rPr>
                <w:rFonts w:eastAsia="Yu Mincho"/>
                <w:szCs w:val="18"/>
              </w:rPr>
            </w:pPr>
            <w:r>
              <w:rPr>
                <w:rFonts w:eastAsia="Yu Mincho"/>
              </w:rPr>
              <w:t>1</w:t>
            </w:r>
          </w:p>
        </w:tc>
      </w:tr>
      <w:tr w:rsidR="00A22061" w14:paraId="6923DD3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2438210"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E1A60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5AA80DB" w14:textId="77777777" w:rsidR="00A22061" w:rsidRDefault="00A22061" w:rsidP="00A22061">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91E1B24" w14:textId="77777777" w:rsidR="00A22061" w:rsidRDefault="00A22061" w:rsidP="00A22061">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03F5CA" w14:textId="77777777" w:rsidR="00A22061" w:rsidRDefault="00A22061" w:rsidP="00A22061">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9F92BAF" w14:textId="77777777" w:rsidR="00A22061" w:rsidRDefault="00A22061" w:rsidP="00A22061">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70DC898" w14:textId="77777777" w:rsidR="00A22061" w:rsidRDefault="00A22061" w:rsidP="00A22061">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6D537E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E53B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F43C4" w14:textId="77777777" w:rsidR="00A22061" w:rsidRDefault="00A22061" w:rsidP="00A22061">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1878268" w14:textId="77777777" w:rsidR="00A22061" w:rsidRDefault="00A22061" w:rsidP="00A22061">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6A29F36" w14:textId="77777777" w:rsidR="00A22061" w:rsidRDefault="00A22061" w:rsidP="00A22061">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7C27C6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B9EE9" w14:textId="77777777" w:rsidR="00A22061" w:rsidRDefault="00A22061" w:rsidP="00A22061">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37C3786" w14:textId="77777777" w:rsidR="00A22061" w:rsidRDefault="00A22061" w:rsidP="00A22061">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F6AD24A" w14:textId="77777777" w:rsidR="00A22061" w:rsidRDefault="00A22061" w:rsidP="00A22061">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0124D14" w14:textId="77777777" w:rsidR="00A22061" w:rsidRDefault="00A22061" w:rsidP="00A22061">
            <w:pPr>
              <w:pStyle w:val="TAC"/>
              <w:rPr>
                <w:rFonts w:eastAsia="Yu Mincho"/>
                <w:szCs w:val="18"/>
              </w:rPr>
            </w:pPr>
          </w:p>
        </w:tc>
      </w:tr>
      <w:tr w:rsidR="00A22061" w14:paraId="5F0E93B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FE99458" w14:textId="77777777" w:rsidR="00A22061" w:rsidRDefault="00A22061" w:rsidP="00A22061">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5EECAAE4" w14:textId="77777777" w:rsidR="00A22061" w:rsidRDefault="00A22061" w:rsidP="00A22061">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3864CC23"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DF8365B" w14:textId="77777777" w:rsidR="00A22061" w:rsidRDefault="00A22061" w:rsidP="00A22061">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0649FA28" w14:textId="77777777" w:rsidR="00A22061" w:rsidRDefault="00A22061" w:rsidP="00A22061">
            <w:pPr>
              <w:pStyle w:val="TAC"/>
              <w:rPr>
                <w:rFonts w:eastAsia="Yu Mincho"/>
                <w:szCs w:val="18"/>
              </w:rPr>
            </w:pPr>
            <w:r>
              <w:rPr>
                <w:rFonts w:eastAsia="Yu Mincho"/>
              </w:rPr>
              <w:t>0</w:t>
            </w:r>
          </w:p>
        </w:tc>
      </w:tr>
      <w:tr w:rsidR="00A22061" w14:paraId="790B536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D46B73D"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0897C"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D72A39" w14:textId="77777777" w:rsidR="00A22061" w:rsidRDefault="00A22061" w:rsidP="00A22061">
            <w:pPr>
              <w:pStyle w:val="TAC"/>
              <w:rPr>
                <w:szCs w:val="18"/>
                <w:lang w:val="en-US" w:eastAsia="zh-CN"/>
              </w:rPr>
            </w:pPr>
            <w:proofErr w:type="gramStart"/>
            <w:r>
              <w:rPr>
                <w:lang w:val="fr-FR"/>
              </w:rPr>
              <w:t>n</w:t>
            </w:r>
            <w:proofErr w:type="gramEnd"/>
            <w:r>
              <w:rPr>
                <w:lang w:val="fr-FR"/>
              </w:rPr>
              <w:t>48</w:t>
            </w:r>
          </w:p>
        </w:tc>
        <w:tc>
          <w:tcPr>
            <w:tcW w:w="673" w:type="dxa"/>
            <w:gridSpan w:val="2"/>
            <w:tcBorders>
              <w:top w:val="single" w:sz="4" w:space="0" w:color="auto"/>
              <w:left w:val="single" w:sz="4" w:space="0" w:color="auto"/>
              <w:bottom w:val="single" w:sz="4" w:space="0" w:color="auto"/>
              <w:right w:val="single" w:sz="4" w:space="0" w:color="auto"/>
            </w:tcBorders>
          </w:tcPr>
          <w:p w14:paraId="337B8DD2" w14:textId="77777777" w:rsidR="00A22061" w:rsidRDefault="00A22061" w:rsidP="00A22061">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25FC8536" w14:textId="77777777" w:rsidR="00A22061" w:rsidRDefault="00A22061" w:rsidP="00A22061">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638F2CE0" w14:textId="77777777" w:rsidR="00A22061" w:rsidRDefault="00A22061" w:rsidP="00A22061">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6B9796D" w14:textId="77777777" w:rsidR="00A22061" w:rsidRDefault="00A22061" w:rsidP="00A22061">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473FB3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79B57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3458F3" w14:textId="77777777" w:rsidR="00A22061" w:rsidRDefault="00A22061" w:rsidP="00A22061">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2B452245" w14:textId="77777777" w:rsidR="00A22061" w:rsidRDefault="00A22061" w:rsidP="00A22061">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6406931" w14:textId="77777777" w:rsidR="00A22061" w:rsidRDefault="00A22061" w:rsidP="00A22061">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4010322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60C23B" w14:textId="77777777" w:rsidR="00A22061" w:rsidRDefault="00A22061" w:rsidP="00A22061">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430836E3" w14:textId="77777777" w:rsidR="00A22061" w:rsidRDefault="00A22061" w:rsidP="00A22061">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2D2E7A0F" w14:textId="77777777" w:rsidR="00A22061" w:rsidRDefault="00A22061" w:rsidP="00A22061">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6B0D51E3" w14:textId="77777777" w:rsidR="00A22061" w:rsidRDefault="00A22061" w:rsidP="00A22061">
            <w:pPr>
              <w:pStyle w:val="TAC"/>
              <w:rPr>
                <w:rFonts w:eastAsia="Yu Mincho"/>
                <w:szCs w:val="18"/>
              </w:rPr>
            </w:pPr>
          </w:p>
        </w:tc>
      </w:tr>
      <w:tr w:rsidR="00A22061" w14:paraId="0F34C44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28B331E" w14:textId="77777777" w:rsidR="00A22061" w:rsidRDefault="00A22061" w:rsidP="00A22061">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7134CF40" w14:textId="77777777" w:rsidR="00A22061" w:rsidRDefault="00A22061" w:rsidP="00A22061">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11FFC3C9" w14:textId="77777777" w:rsidR="00A22061" w:rsidRDefault="00A22061" w:rsidP="00A22061">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C06C17A"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9156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F7C19B"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CB03F7" w14:textId="77777777" w:rsidR="00A22061" w:rsidRDefault="00A22061" w:rsidP="00A22061">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63FE7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25C5A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BF712"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E26D3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84C499"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37717D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99F0B"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B734F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781556"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DD77F20" w14:textId="77777777" w:rsidR="00A22061" w:rsidRDefault="00A22061" w:rsidP="00A22061">
            <w:pPr>
              <w:pStyle w:val="TAC"/>
              <w:rPr>
                <w:rFonts w:eastAsia="Yu Mincho"/>
                <w:szCs w:val="18"/>
              </w:rPr>
            </w:pPr>
            <w:r>
              <w:rPr>
                <w:rFonts w:eastAsia="Yu Mincho"/>
                <w:szCs w:val="18"/>
              </w:rPr>
              <w:t>0</w:t>
            </w:r>
          </w:p>
        </w:tc>
      </w:tr>
      <w:tr w:rsidR="00A22061" w14:paraId="1EE5EB9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65A562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A7A36F"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3592A4"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6479C0F" w14:textId="77777777" w:rsidR="00A22061" w:rsidRDefault="00A22061" w:rsidP="00A22061">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3ACD61" w14:textId="77777777" w:rsidR="00A22061" w:rsidRDefault="00A22061" w:rsidP="00A22061">
            <w:pPr>
              <w:pStyle w:val="TAC"/>
              <w:rPr>
                <w:rFonts w:eastAsia="Yu Mincho"/>
                <w:szCs w:val="18"/>
              </w:rPr>
            </w:pPr>
          </w:p>
        </w:tc>
      </w:tr>
      <w:tr w:rsidR="00A22061" w14:paraId="7C87CA0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58BC22A" w14:textId="77777777" w:rsidR="00A22061" w:rsidRDefault="00A22061" w:rsidP="00A22061">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0DA4BBF3"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3CB01F8" w14:textId="77777777" w:rsidR="00A22061" w:rsidRDefault="00A22061" w:rsidP="00A22061">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E172C69"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0F7D2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41262C" w14:textId="77777777" w:rsidR="00A22061" w:rsidRDefault="00A22061" w:rsidP="00A22061">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623A21" w14:textId="77777777" w:rsidR="00A22061" w:rsidRDefault="00A22061" w:rsidP="00A22061">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CDD2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D00D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368362"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D5B3EC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848C58"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08F85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2B0813"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CE1BA23"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AEA6A9"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93C61FB" w14:textId="77777777" w:rsidR="00A22061" w:rsidRDefault="00A22061" w:rsidP="00A22061">
            <w:pPr>
              <w:pStyle w:val="TAC"/>
              <w:rPr>
                <w:rFonts w:eastAsia="Yu Mincho"/>
                <w:szCs w:val="18"/>
              </w:rPr>
            </w:pPr>
            <w:r>
              <w:rPr>
                <w:rFonts w:eastAsia="Yu Mincho"/>
                <w:szCs w:val="18"/>
              </w:rPr>
              <w:t>0</w:t>
            </w:r>
          </w:p>
        </w:tc>
      </w:tr>
      <w:tr w:rsidR="00A22061" w14:paraId="751A953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05F35D5"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A0EF7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C0E8B55"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041678" w14:textId="77777777" w:rsidR="00A22061" w:rsidRDefault="00A22061" w:rsidP="00A22061">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8DEC439" w14:textId="77777777" w:rsidR="00A22061" w:rsidRDefault="00A22061" w:rsidP="00A22061">
            <w:pPr>
              <w:pStyle w:val="TAC"/>
              <w:rPr>
                <w:rFonts w:eastAsia="Yu Mincho"/>
                <w:szCs w:val="18"/>
              </w:rPr>
            </w:pPr>
          </w:p>
        </w:tc>
      </w:tr>
      <w:tr w:rsidR="00A22061" w14:paraId="713CCE2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7DC8A39" w14:textId="77777777" w:rsidR="00A22061" w:rsidRDefault="00A22061" w:rsidP="00A22061">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02AF7BC3"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12B8D28"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ED2FC8B" w14:textId="77777777" w:rsidR="00A22061" w:rsidRDefault="00A22061" w:rsidP="00A22061">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F2F3624" w14:textId="77777777" w:rsidR="00A22061" w:rsidRDefault="00A22061" w:rsidP="00A22061">
            <w:pPr>
              <w:pStyle w:val="TAC"/>
              <w:rPr>
                <w:rFonts w:eastAsia="Yu Mincho"/>
                <w:szCs w:val="18"/>
              </w:rPr>
            </w:pPr>
            <w:r>
              <w:rPr>
                <w:rFonts w:eastAsia="Yu Mincho"/>
                <w:szCs w:val="18"/>
              </w:rPr>
              <w:t>0</w:t>
            </w:r>
          </w:p>
        </w:tc>
      </w:tr>
      <w:tr w:rsidR="00A22061" w14:paraId="0803844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4BDAE85"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DD0400"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28EF4C1E"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F47E5C0" w14:textId="77777777" w:rsidR="00A22061" w:rsidRDefault="00A22061" w:rsidP="00A22061">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45E233" w14:textId="77777777" w:rsidR="00A22061" w:rsidRDefault="00A22061" w:rsidP="00A22061">
            <w:pPr>
              <w:pStyle w:val="TAC"/>
              <w:rPr>
                <w:rFonts w:eastAsia="Yu Mincho"/>
                <w:szCs w:val="18"/>
              </w:rPr>
            </w:pPr>
          </w:p>
        </w:tc>
      </w:tr>
      <w:tr w:rsidR="00A22061" w14:paraId="1716200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9F6C27C" w14:textId="77777777" w:rsidR="00A22061" w:rsidRDefault="00A22061" w:rsidP="00A22061">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5A8FB9FB"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6DEAF18"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7F00E8D" w14:textId="77777777" w:rsidR="00A22061" w:rsidRDefault="00A22061" w:rsidP="00A22061">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F6B011B" w14:textId="77777777" w:rsidR="00A22061" w:rsidRDefault="00A22061" w:rsidP="00A22061">
            <w:pPr>
              <w:pStyle w:val="TAC"/>
              <w:rPr>
                <w:rFonts w:eastAsia="Yu Mincho"/>
                <w:szCs w:val="18"/>
              </w:rPr>
            </w:pPr>
            <w:r>
              <w:rPr>
                <w:rFonts w:eastAsia="Yu Mincho"/>
                <w:szCs w:val="18"/>
              </w:rPr>
              <w:t>0</w:t>
            </w:r>
          </w:p>
        </w:tc>
      </w:tr>
      <w:tr w:rsidR="00A22061" w14:paraId="4BF482F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6D7A7B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4A55B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0C77B29"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CCD5BF" w14:textId="77777777" w:rsidR="00A22061" w:rsidRDefault="00A22061" w:rsidP="00A22061">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030D1FB" w14:textId="77777777" w:rsidR="00A22061" w:rsidRDefault="00A22061" w:rsidP="00A22061">
            <w:pPr>
              <w:pStyle w:val="TAC"/>
              <w:rPr>
                <w:rFonts w:eastAsia="Yu Mincho"/>
                <w:szCs w:val="18"/>
              </w:rPr>
            </w:pPr>
          </w:p>
        </w:tc>
      </w:tr>
      <w:tr w:rsidR="00A22061" w14:paraId="7E264D0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E513670" w14:textId="77777777" w:rsidR="00A22061" w:rsidRDefault="00A22061" w:rsidP="00A22061">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0CA2586F"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27439C"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C5994BC" w14:textId="77777777" w:rsidR="00A22061" w:rsidRDefault="00A22061" w:rsidP="00A22061">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3ABBAB3" w14:textId="77777777" w:rsidR="00A22061" w:rsidRDefault="00A22061" w:rsidP="00A22061">
            <w:pPr>
              <w:pStyle w:val="TAC"/>
              <w:rPr>
                <w:rFonts w:eastAsia="Yu Mincho"/>
                <w:szCs w:val="18"/>
              </w:rPr>
            </w:pPr>
            <w:r>
              <w:rPr>
                <w:rFonts w:eastAsia="Yu Mincho"/>
                <w:szCs w:val="18"/>
              </w:rPr>
              <w:t>0</w:t>
            </w:r>
          </w:p>
        </w:tc>
      </w:tr>
      <w:tr w:rsidR="00A22061" w14:paraId="06EC407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E65E3E1"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E3FC9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565DFC21"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E9E5E91" w14:textId="77777777" w:rsidR="00A22061" w:rsidRDefault="00A22061" w:rsidP="00A22061">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C9EE60C" w14:textId="77777777" w:rsidR="00A22061" w:rsidRDefault="00A22061" w:rsidP="00A22061">
            <w:pPr>
              <w:pStyle w:val="TAC"/>
              <w:rPr>
                <w:rFonts w:eastAsia="Yu Mincho"/>
                <w:szCs w:val="18"/>
              </w:rPr>
            </w:pPr>
          </w:p>
        </w:tc>
      </w:tr>
      <w:tr w:rsidR="00A22061" w14:paraId="5F17AAB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72C4FE" w14:textId="77777777" w:rsidR="00A22061" w:rsidRDefault="00A22061" w:rsidP="00A22061">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3DFC05FC"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87E79DB"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71569D9" w14:textId="77777777" w:rsidR="00A22061" w:rsidRDefault="00A22061" w:rsidP="00A22061">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B8A98E1" w14:textId="77777777" w:rsidR="00A22061" w:rsidRDefault="00A22061" w:rsidP="00A22061">
            <w:pPr>
              <w:pStyle w:val="TAC"/>
              <w:rPr>
                <w:rFonts w:eastAsia="Yu Mincho"/>
                <w:szCs w:val="18"/>
              </w:rPr>
            </w:pPr>
            <w:r>
              <w:rPr>
                <w:rFonts w:eastAsia="Yu Mincho"/>
                <w:szCs w:val="18"/>
              </w:rPr>
              <w:t>0</w:t>
            </w:r>
          </w:p>
        </w:tc>
      </w:tr>
      <w:tr w:rsidR="00A22061" w14:paraId="5D6CB81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9FCB9B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6DAB1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D4AB7F4"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7FD081" w14:textId="77777777" w:rsidR="00A22061" w:rsidRDefault="00A22061" w:rsidP="00A22061">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6E9590" w14:textId="77777777" w:rsidR="00A22061" w:rsidRDefault="00A22061" w:rsidP="00A22061">
            <w:pPr>
              <w:pStyle w:val="TAC"/>
              <w:rPr>
                <w:rFonts w:eastAsia="Yu Mincho"/>
                <w:szCs w:val="18"/>
              </w:rPr>
            </w:pPr>
          </w:p>
        </w:tc>
      </w:tr>
      <w:tr w:rsidR="00A22061" w14:paraId="3DA7CA4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EDE164E" w14:textId="77777777" w:rsidR="00A22061" w:rsidRDefault="00A22061" w:rsidP="00A22061">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190A75AC" w14:textId="77777777" w:rsidR="00A22061" w:rsidRDefault="00A22061" w:rsidP="00A22061">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150F7F7"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458636" w14:textId="77777777" w:rsidR="00A22061" w:rsidRDefault="00A22061" w:rsidP="00A22061">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3AAA66" w14:textId="77777777" w:rsidR="00A22061" w:rsidRDefault="00A22061" w:rsidP="00A22061">
            <w:pPr>
              <w:pStyle w:val="TAC"/>
              <w:rPr>
                <w:rFonts w:eastAsia="Yu Mincho"/>
                <w:szCs w:val="18"/>
              </w:rPr>
            </w:pPr>
            <w:r>
              <w:rPr>
                <w:rFonts w:eastAsia="Yu Mincho"/>
                <w:szCs w:val="18"/>
              </w:rPr>
              <w:t>0</w:t>
            </w:r>
          </w:p>
        </w:tc>
      </w:tr>
      <w:tr w:rsidR="00A22061" w14:paraId="5464FBC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90884C6"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DA7E7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7336418"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993A8A9" w14:textId="77777777" w:rsidR="00A22061" w:rsidRDefault="00A22061" w:rsidP="00A22061">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BA413A" w14:textId="77777777" w:rsidR="00A22061" w:rsidRDefault="00A22061" w:rsidP="00A22061">
            <w:pPr>
              <w:pStyle w:val="TAC"/>
              <w:rPr>
                <w:rFonts w:eastAsia="Yu Mincho"/>
                <w:szCs w:val="18"/>
              </w:rPr>
            </w:pPr>
          </w:p>
        </w:tc>
      </w:tr>
      <w:tr w:rsidR="00A22061" w14:paraId="53702306" w14:textId="77777777" w:rsidTr="00A22061">
        <w:trPr>
          <w:trHeight w:val="187"/>
        </w:trPr>
        <w:tc>
          <w:tcPr>
            <w:tcW w:w="1641" w:type="dxa"/>
            <w:tcBorders>
              <w:left w:val="single" w:sz="4" w:space="0" w:color="auto"/>
              <w:bottom w:val="nil"/>
              <w:right w:val="single" w:sz="4" w:space="0" w:color="auto"/>
            </w:tcBorders>
            <w:shd w:val="clear" w:color="auto" w:fill="auto"/>
          </w:tcPr>
          <w:p w14:paraId="411BD37D" w14:textId="77777777" w:rsidR="00A22061" w:rsidRDefault="00A22061" w:rsidP="00A22061">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638D4636" w14:textId="77777777" w:rsidR="00A22061" w:rsidRDefault="00A22061" w:rsidP="00A22061">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DCB83B9" w14:textId="77777777" w:rsidR="00A22061" w:rsidRDefault="00A22061" w:rsidP="00A22061">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3891E95" w14:textId="77777777" w:rsidR="00A22061" w:rsidRDefault="00A22061" w:rsidP="00A22061">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E6713D1" w14:textId="77777777" w:rsidR="00A22061" w:rsidRDefault="00A22061" w:rsidP="00A22061">
            <w:pPr>
              <w:pStyle w:val="TAC"/>
              <w:rPr>
                <w:szCs w:val="18"/>
                <w:lang w:eastAsia="zh-CN"/>
              </w:rPr>
            </w:pPr>
            <w:r>
              <w:rPr>
                <w:szCs w:val="18"/>
                <w:lang w:eastAsia="zh-CN"/>
              </w:rPr>
              <w:t>0</w:t>
            </w:r>
          </w:p>
        </w:tc>
      </w:tr>
      <w:tr w:rsidR="00A22061" w14:paraId="256EFEE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FFC7ED1"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99BF09" w14:textId="77777777" w:rsidR="00A22061" w:rsidRDefault="00A22061" w:rsidP="00A22061">
            <w:pPr>
              <w:pStyle w:val="TAC"/>
              <w:rPr>
                <w:szCs w:val="18"/>
                <w:lang w:eastAsia="zh-CN"/>
              </w:rPr>
            </w:pPr>
          </w:p>
        </w:tc>
        <w:tc>
          <w:tcPr>
            <w:tcW w:w="670" w:type="dxa"/>
            <w:tcBorders>
              <w:left w:val="single" w:sz="4" w:space="0" w:color="auto"/>
              <w:bottom w:val="single" w:sz="4" w:space="0" w:color="auto"/>
              <w:right w:val="single" w:sz="4" w:space="0" w:color="auto"/>
            </w:tcBorders>
          </w:tcPr>
          <w:p w14:paraId="7942B56D"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370BCA" w14:textId="77777777" w:rsidR="00A22061" w:rsidRDefault="00A22061" w:rsidP="00A22061">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DCBFB28" w14:textId="77777777" w:rsidR="00A22061" w:rsidRDefault="00A22061" w:rsidP="00A22061">
            <w:pPr>
              <w:pStyle w:val="TAC"/>
              <w:rPr>
                <w:szCs w:val="18"/>
                <w:lang w:eastAsia="zh-CN"/>
              </w:rPr>
            </w:pPr>
          </w:p>
        </w:tc>
      </w:tr>
      <w:tr w:rsidR="00A22061" w14:paraId="3DDA1F2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E35C7CC" w14:textId="77777777" w:rsidR="00A22061" w:rsidRDefault="00A22061" w:rsidP="00A22061">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603EBBD1" w14:textId="77777777" w:rsidR="00A22061" w:rsidRDefault="00A22061" w:rsidP="00A22061">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61B8318B" w14:textId="77777777" w:rsidR="00A22061" w:rsidRDefault="00A22061" w:rsidP="00A22061">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72517B8F" w14:textId="77777777" w:rsidR="00A22061" w:rsidRDefault="00A22061" w:rsidP="00A22061">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AFE0387" w14:textId="77777777" w:rsidR="00A22061" w:rsidRDefault="00A22061" w:rsidP="00A22061">
            <w:pPr>
              <w:pStyle w:val="TAC"/>
              <w:rPr>
                <w:szCs w:val="18"/>
                <w:lang w:eastAsia="zh-CN"/>
              </w:rPr>
            </w:pPr>
            <w:r>
              <w:t>0</w:t>
            </w:r>
          </w:p>
        </w:tc>
      </w:tr>
      <w:tr w:rsidR="00A22061" w14:paraId="25B7A74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3E9A4C2" w14:textId="77777777" w:rsidR="00A22061" w:rsidRDefault="00A22061" w:rsidP="00A22061">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289E8"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51649F" w14:textId="77777777" w:rsidR="00A22061" w:rsidRDefault="00A22061" w:rsidP="00A22061">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1D8DEB59" w14:textId="77777777" w:rsidR="00A22061" w:rsidRDefault="00A22061" w:rsidP="00A22061">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8A8906" w14:textId="77777777" w:rsidR="00A22061" w:rsidRDefault="00A22061" w:rsidP="00A22061">
            <w:pPr>
              <w:pStyle w:val="TAC"/>
              <w:rPr>
                <w:szCs w:val="18"/>
                <w:lang w:eastAsia="zh-CN"/>
              </w:rPr>
            </w:pPr>
          </w:p>
        </w:tc>
      </w:tr>
      <w:tr w:rsidR="00A22061" w14:paraId="46771C5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1988764" w14:textId="77777777" w:rsidR="00A22061" w:rsidRDefault="00A22061" w:rsidP="00A22061">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238EB6D6" w14:textId="77777777" w:rsidR="00A22061" w:rsidRDefault="00A22061" w:rsidP="00A22061">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508E95D" w14:textId="77777777" w:rsidR="00A22061" w:rsidRDefault="00A22061" w:rsidP="00A22061">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31ED6269" w14:textId="77777777" w:rsidR="00A22061" w:rsidRDefault="00A22061" w:rsidP="00A22061">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AE536E0" w14:textId="77777777" w:rsidR="00A22061" w:rsidRDefault="00A22061" w:rsidP="00A22061">
            <w:pPr>
              <w:pStyle w:val="TAC"/>
              <w:rPr>
                <w:szCs w:val="18"/>
                <w:lang w:eastAsia="zh-CN"/>
              </w:rPr>
            </w:pPr>
            <w:r>
              <w:t>0</w:t>
            </w:r>
          </w:p>
        </w:tc>
      </w:tr>
      <w:tr w:rsidR="00A22061" w14:paraId="0CFA8BD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28653D3" w14:textId="77777777" w:rsidR="00A22061" w:rsidRDefault="00A22061" w:rsidP="00A22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A9DEB"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99192A" w14:textId="77777777" w:rsidR="00A22061" w:rsidRDefault="00A22061" w:rsidP="00A22061">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17671D1A" w14:textId="77777777" w:rsidR="00A22061" w:rsidRDefault="00A22061" w:rsidP="00A22061">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9D434CD" w14:textId="77777777" w:rsidR="00A22061" w:rsidRDefault="00A22061" w:rsidP="00A22061">
            <w:pPr>
              <w:pStyle w:val="TAC"/>
              <w:rPr>
                <w:szCs w:val="18"/>
                <w:lang w:eastAsia="zh-CN"/>
              </w:rPr>
            </w:pPr>
          </w:p>
        </w:tc>
      </w:tr>
      <w:tr w:rsidR="00A22061" w14:paraId="7083E90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A79F" w14:textId="77777777" w:rsidR="00A22061" w:rsidRDefault="00A22061" w:rsidP="00A22061">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6675384E" w14:textId="77777777" w:rsidR="00A22061" w:rsidRDefault="00A22061" w:rsidP="00A22061">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9FDF55C" w14:textId="77777777" w:rsidR="00A22061" w:rsidRDefault="00A22061" w:rsidP="00A22061">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EBA9FEA"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5B783"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ADFED2" w14:textId="77777777" w:rsidR="00A22061" w:rsidRDefault="00A22061" w:rsidP="00A22061">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159D26"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A9300"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6127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EF9D4"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2E334C0"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6B7175"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EC68D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E3FE4"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65F47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0FDAE"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CF0E4BC" w14:textId="77777777" w:rsidR="00A22061" w:rsidRDefault="00A22061" w:rsidP="00A22061">
            <w:pPr>
              <w:pStyle w:val="TAC"/>
              <w:rPr>
                <w:szCs w:val="18"/>
                <w:lang w:eastAsia="zh-CN"/>
              </w:rPr>
            </w:pPr>
            <w:r>
              <w:rPr>
                <w:rFonts w:hint="eastAsia"/>
                <w:szCs w:val="18"/>
                <w:lang w:eastAsia="zh-CN"/>
              </w:rPr>
              <w:t>0</w:t>
            </w:r>
          </w:p>
        </w:tc>
      </w:tr>
      <w:tr w:rsidR="00A22061" w14:paraId="468C73E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F9048C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5B96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6E6E249" w14:textId="77777777" w:rsidR="00A22061" w:rsidRDefault="00A22061" w:rsidP="00A22061">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283EF00"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749CBA"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AD8195"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510E32"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9A3835"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6B0AE5"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8DAB2B"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EC380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2E799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FAE11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9AA771"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1683C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CA282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36F94" w14:textId="77777777" w:rsidR="00A22061" w:rsidRDefault="00A22061" w:rsidP="00A22061">
            <w:pPr>
              <w:pStyle w:val="TAC"/>
              <w:rPr>
                <w:rFonts w:eastAsia="Yu Mincho"/>
                <w:szCs w:val="18"/>
              </w:rPr>
            </w:pPr>
          </w:p>
        </w:tc>
      </w:tr>
      <w:tr w:rsidR="00A22061" w14:paraId="6A632D5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485259" w14:textId="77777777" w:rsidR="00A22061" w:rsidRDefault="00A22061" w:rsidP="00A22061">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8BCE7E" w14:textId="77777777" w:rsidR="00A22061" w:rsidRDefault="00A22061" w:rsidP="00A22061">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187D670E" w14:textId="77777777" w:rsidR="00A22061" w:rsidRDefault="00A22061" w:rsidP="00A22061">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E74F2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D4D83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78C87E" w14:textId="77777777" w:rsidR="00A22061" w:rsidRDefault="00A22061" w:rsidP="00A22061">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08149" w14:textId="77777777" w:rsidR="00A22061" w:rsidRDefault="00A22061" w:rsidP="00A22061">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C9C91" w14:textId="77777777" w:rsidR="00A22061" w:rsidRDefault="00A22061" w:rsidP="00A22061">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EF58B8"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2B5000" w14:textId="77777777" w:rsidR="00A22061" w:rsidRDefault="00A22061" w:rsidP="00A22061">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A902F0" w14:textId="77777777" w:rsidR="00A22061" w:rsidRDefault="00A22061" w:rsidP="00A22061">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E2A39A" w14:textId="77777777" w:rsidR="00A22061" w:rsidRDefault="00A22061" w:rsidP="00A22061">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AB32CC" w14:textId="77777777" w:rsidR="00A22061" w:rsidRDefault="00A22061" w:rsidP="00A22061">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C88CA9" w14:textId="77777777" w:rsidR="00A22061" w:rsidRDefault="00A22061" w:rsidP="00A22061">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C8ECFD" w14:textId="77777777" w:rsidR="00A22061" w:rsidRDefault="00A22061" w:rsidP="00A22061">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2738653A" w14:textId="77777777" w:rsidR="00A22061" w:rsidRDefault="00A22061" w:rsidP="00A22061">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39902834" w14:textId="77777777" w:rsidR="00A22061" w:rsidRDefault="00A22061" w:rsidP="00A22061">
            <w:pPr>
              <w:pStyle w:val="TAC"/>
              <w:rPr>
                <w:lang w:val="en-US" w:eastAsia="zh-CN"/>
              </w:rPr>
            </w:pPr>
            <w:r>
              <w:rPr>
                <w:rFonts w:hint="eastAsia"/>
                <w:lang w:val="en-US" w:eastAsia="zh-CN"/>
              </w:rPr>
              <w:t>0</w:t>
            </w:r>
          </w:p>
        </w:tc>
      </w:tr>
      <w:tr w:rsidR="00A22061" w14:paraId="43A07C1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CED291"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E7109D4" w14:textId="77777777" w:rsidR="00A22061" w:rsidRDefault="00A22061" w:rsidP="00A22061">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92B4F4" w14:textId="77777777" w:rsidR="00A22061" w:rsidRDefault="00A22061" w:rsidP="00A22061">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34AB3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983345" w14:textId="77777777" w:rsidR="00A22061" w:rsidRDefault="00A22061" w:rsidP="00A22061">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F3A7F2" w14:textId="77777777" w:rsidR="00A22061" w:rsidRDefault="00A22061" w:rsidP="00A22061">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7ECC7F" w14:textId="77777777" w:rsidR="00A22061" w:rsidRDefault="00A22061" w:rsidP="00A22061">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781F52"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5657F1" w14:textId="77777777" w:rsidR="00A22061" w:rsidRDefault="00A22061" w:rsidP="00A22061">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89982" w14:textId="77777777" w:rsidR="00A22061" w:rsidRDefault="00A22061" w:rsidP="00A22061">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4A5EBB7" w14:textId="77777777" w:rsidR="00A22061" w:rsidRDefault="00A22061" w:rsidP="00A22061">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509D02" w14:textId="77777777" w:rsidR="00A22061" w:rsidRDefault="00A22061" w:rsidP="00A22061">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A3FAD2" w14:textId="77777777" w:rsidR="00A22061" w:rsidRDefault="00A22061" w:rsidP="00A22061">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D9FA65" w14:textId="77777777" w:rsidR="00A22061" w:rsidRDefault="00A22061" w:rsidP="00A22061">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67BFB2" w14:textId="77777777" w:rsidR="00A22061" w:rsidRDefault="00A22061" w:rsidP="00A22061">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31E2AF" w14:textId="77777777" w:rsidR="00A22061" w:rsidRDefault="00A22061" w:rsidP="00A22061">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8D2374E" w14:textId="77777777" w:rsidR="00A22061" w:rsidRDefault="00A22061" w:rsidP="00A22061">
            <w:pPr>
              <w:pStyle w:val="TAC"/>
              <w:rPr>
                <w:lang w:val="en-US" w:eastAsia="zh-CN"/>
              </w:rPr>
            </w:pPr>
          </w:p>
        </w:tc>
      </w:tr>
      <w:tr w:rsidR="00A22061" w14:paraId="1246C6F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EC610AA" w14:textId="77777777" w:rsidR="00A22061" w:rsidRDefault="00A22061" w:rsidP="00A22061">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7A4970" w14:textId="77777777" w:rsidR="00A22061" w:rsidRDefault="00A22061" w:rsidP="00A22061">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16014F1" w14:textId="77777777" w:rsidR="00A22061" w:rsidRDefault="00A22061" w:rsidP="00A22061">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1057CA" w14:textId="77777777" w:rsidR="00A22061" w:rsidRDefault="00A22061" w:rsidP="00A22061">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404ABFD" w14:textId="77777777" w:rsidR="00A22061" w:rsidRDefault="00A22061" w:rsidP="00A22061">
            <w:pPr>
              <w:pStyle w:val="TAC"/>
              <w:rPr>
                <w:szCs w:val="18"/>
                <w:lang w:val="en-US" w:eastAsia="zh-CN"/>
              </w:rPr>
            </w:pPr>
            <w:r>
              <w:rPr>
                <w:rFonts w:hint="eastAsia"/>
                <w:szCs w:val="18"/>
                <w:lang w:val="en-US" w:eastAsia="zh-CN"/>
              </w:rPr>
              <w:t>0</w:t>
            </w:r>
          </w:p>
        </w:tc>
      </w:tr>
      <w:tr w:rsidR="00A22061" w14:paraId="331CE18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4B4167"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18E031" w14:textId="77777777" w:rsidR="00A22061" w:rsidRDefault="00A22061" w:rsidP="00A22061">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5D6E20" w14:textId="77777777" w:rsidR="00A22061" w:rsidRDefault="00A22061" w:rsidP="00A22061">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68F8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DEA77" w14:textId="77777777" w:rsidR="00A22061" w:rsidRDefault="00A22061" w:rsidP="00A22061">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A8B3B0" w14:textId="77777777" w:rsidR="00A22061" w:rsidRDefault="00A22061" w:rsidP="00A22061">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026CB0" w14:textId="77777777" w:rsidR="00A22061" w:rsidRDefault="00A22061" w:rsidP="00A22061">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105842" w14:textId="77777777" w:rsidR="00A22061" w:rsidRDefault="00A22061" w:rsidP="00A22061">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1697EB" w14:textId="77777777" w:rsidR="00A22061" w:rsidRDefault="00A22061" w:rsidP="00A22061">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CEF834" w14:textId="77777777" w:rsidR="00A22061" w:rsidRDefault="00A22061" w:rsidP="00A22061">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14A79A" w14:textId="77777777" w:rsidR="00A22061" w:rsidRDefault="00A22061" w:rsidP="00A22061">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6E8814" w14:textId="77777777" w:rsidR="00A22061" w:rsidRDefault="00A22061" w:rsidP="00A22061">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72588" w14:textId="77777777" w:rsidR="00A22061" w:rsidRDefault="00A22061" w:rsidP="00A22061">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17AA13" w14:textId="77777777" w:rsidR="00A22061" w:rsidRDefault="00A22061" w:rsidP="00A22061">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4624F" w14:textId="77777777" w:rsidR="00A22061" w:rsidRDefault="00A22061" w:rsidP="00A22061">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C9C4E82" w14:textId="77777777" w:rsidR="00A22061" w:rsidRDefault="00A22061" w:rsidP="00A22061">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37CBAF4" w14:textId="77777777" w:rsidR="00A22061" w:rsidRDefault="00A22061" w:rsidP="00A22061">
            <w:pPr>
              <w:pStyle w:val="TAC"/>
              <w:rPr>
                <w:szCs w:val="18"/>
                <w:lang w:val="en-US" w:eastAsia="zh-CN"/>
              </w:rPr>
            </w:pPr>
          </w:p>
        </w:tc>
      </w:tr>
      <w:tr w:rsidR="00A22061" w14:paraId="54D0B8D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03FAE9" w14:textId="77777777" w:rsidR="00A22061" w:rsidRDefault="00A22061" w:rsidP="00A22061">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DAFD0" w14:textId="77777777" w:rsidR="00A22061" w:rsidRDefault="00A22061" w:rsidP="00A22061">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350E7915" w14:textId="77777777" w:rsidR="00A22061" w:rsidRDefault="00A22061" w:rsidP="00A22061">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47EF27" w14:textId="77777777" w:rsidR="00A22061" w:rsidRDefault="00A22061" w:rsidP="00A22061">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DAE5A72" w14:textId="77777777" w:rsidR="00A22061" w:rsidRDefault="00A22061" w:rsidP="00A22061">
            <w:pPr>
              <w:pStyle w:val="TAC"/>
              <w:rPr>
                <w:szCs w:val="18"/>
                <w:lang w:val="en-US" w:eastAsia="zh-CN"/>
              </w:rPr>
            </w:pPr>
            <w:r>
              <w:rPr>
                <w:rFonts w:hint="eastAsia"/>
                <w:szCs w:val="18"/>
                <w:lang w:val="en-US" w:eastAsia="zh-CN"/>
              </w:rPr>
              <w:t>0</w:t>
            </w:r>
          </w:p>
        </w:tc>
      </w:tr>
      <w:tr w:rsidR="00A22061" w14:paraId="602D269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5083B2" w14:textId="77777777" w:rsidR="00A22061" w:rsidRDefault="00A22061" w:rsidP="00A22061">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D93136" w14:textId="77777777" w:rsidR="00A22061" w:rsidRDefault="00A22061" w:rsidP="00A22061">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C41AD85" w14:textId="77777777" w:rsidR="00A22061" w:rsidRDefault="00A22061" w:rsidP="00A22061">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AABD6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30FC72" w14:textId="77777777" w:rsidR="00A22061" w:rsidRDefault="00A22061" w:rsidP="00A22061">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18E10" w14:textId="77777777" w:rsidR="00A22061" w:rsidRDefault="00A22061" w:rsidP="00A22061">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C3BDD4" w14:textId="77777777" w:rsidR="00A22061" w:rsidRDefault="00A22061" w:rsidP="00A22061">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62277" w14:textId="77777777" w:rsidR="00A22061" w:rsidRDefault="00A22061" w:rsidP="00A22061">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750EC4" w14:textId="77777777" w:rsidR="00A22061" w:rsidRDefault="00A22061" w:rsidP="00A22061">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C43F61" w14:textId="77777777" w:rsidR="00A22061" w:rsidRDefault="00A22061" w:rsidP="00A22061">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BC065B2" w14:textId="77777777" w:rsidR="00A22061" w:rsidRDefault="00A22061" w:rsidP="00A22061">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A485D" w14:textId="77777777" w:rsidR="00A22061" w:rsidRDefault="00A22061" w:rsidP="00A22061">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86E470" w14:textId="77777777" w:rsidR="00A22061" w:rsidRDefault="00A22061" w:rsidP="00A22061">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F66F8F" w14:textId="77777777" w:rsidR="00A22061" w:rsidRDefault="00A22061" w:rsidP="00A22061">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296BD" w14:textId="77777777" w:rsidR="00A22061" w:rsidRDefault="00A22061" w:rsidP="00A22061">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FFDD00A" w14:textId="77777777" w:rsidR="00A22061" w:rsidRDefault="00A22061" w:rsidP="00A22061">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0722E162" w14:textId="77777777" w:rsidR="00A22061" w:rsidRDefault="00A22061" w:rsidP="00A22061">
            <w:pPr>
              <w:pStyle w:val="TAC"/>
              <w:rPr>
                <w:szCs w:val="18"/>
                <w:lang w:val="en-US" w:eastAsia="zh-CN"/>
              </w:rPr>
            </w:pPr>
          </w:p>
        </w:tc>
      </w:tr>
      <w:tr w:rsidR="00A22061" w14:paraId="4964564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E85B0" w14:textId="77777777" w:rsidR="00A22061" w:rsidRDefault="00A22061" w:rsidP="00A22061">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CB7D10" w14:textId="77777777" w:rsidR="00A22061" w:rsidRDefault="00A22061" w:rsidP="00A22061">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789BDA1" w14:textId="77777777" w:rsidR="00A22061" w:rsidRDefault="00A22061" w:rsidP="00A22061">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A3CBC33"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CF454"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6017A" w14:textId="77777777" w:rsidR="00A22061" w:rsidRDefault="00A22061" w:rsidP="00A22061">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735952" w14:textId="77777777" w:rsidR="00A22061" w:rsidRDefault="00A22061" w:rsidP="00A22061">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67AE0"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14C64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078902"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1FC4D4" w14:textId="77777777" w:rsidR="00A22061" w:rsidRDefault="00A22061" w:rsidP="00A22061">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CECE35" w14:textId="77777777" w:rsidR="00A22061" w:rsidRDefault="00A22061" w:rsidP="00A22061">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C9B53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3B249B" w14:textId="77777777" w:rsidR="00A22061" w:rsidRDefault="00A22061" w:rsidP="00A22061">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F80562" w14:textId="77777777" w:rsidR="00A22061" w:rsidRDefault="00A22061" w:rsidP="00A22061">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F3477C" w14:textId="77777777" w:rsidR="00A22061" w:rsidRDefault="00A22061" w:rsidP="00A22061">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30A3371" w14:textId="77777777" w:rsidR="00A22061" w:rsidRDefault="00A22061" w:rsidP="00A22061">
            <w:pPr>
              <w:pStyle w:val="TAC"/>
              <w:rPr>
                <w:szCs w:val="18"/>
                <w:lang w:val="en-US" w:eastAsia="zh-CN"/>
              </w:rPr>
            </w:pPr>
            <w:r>
              <w:rPr>
                <w:rFonts w:hint="eastAsia"/>
                <w:szCs w:val="18"/>
                <w:lang w:val="en-US" w:eastAsia="zh-CN"/>
              </w:rPr>
              <w:t>0</w:t>
            </w:r>
          </w:p>
        </w:tc>
      </w:tr>
      <w:tr w:rsidR="00A22061" w14:paraId="53C8A68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4E048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0FC399"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CF8C4A" w14:textId="77777777" w:rsidR="00A22061" w:rsidRDefault="00A22061" w:rsidP="00A22061">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6945C633"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D19222"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DFE2A3" w14:textId="77777777" w:rsidR="00A22061" w:rsidRDefault="00A22061" w:rsidP="00A22061">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6068193"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A5AFA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4F9B6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0A08E0"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2034B47"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6B845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C1A5A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FCB52F"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BFAACA"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07AB45"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42767F" w14:textId="77777777" w:rsidR="00A22061" w:rsidRDefault="00A22061" w:rsidP="00A22061">
            <w:pPr>
              <w:pStyle w:val="TAC"/>
              <w:rPr>
                <w:szCs w:val="18"/>
                <w:lang w:eastAsia="zh-CN"/>
              </w:rPr>
            </w:pPr>
          </w:p>
        </w:tc>
      </w:tr>
      <w:tr w:rsidR="00A22061" w14:paraId="73BBB34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A85776" w14:textId="77777777" w:rsidR="00A22061" w:rsidRDefault="00A22061" w:rsidP="00A22061">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303756" w14:textId="77777777" w:rsidR="00A22061" w:rsidRDefault="00A22061" w:rsidP="00A22061">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0C7C68A" w14:textId="77777777" w:rsidR="00A22061" w:rsidRDefault="00A22061" w:rsidP="00A22061">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189657" w14:textId="77777777" w:rsidR="00A22061" w:rsidRDefault="00A22061" w:rsidP="00A22061">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94C6B43" w14:textId="77777777" w:rsidR="00A22061" w:rsidRDefault="00A22061" w:rsidP="00A22061">
            <w:pPr>
              <w:pStyle w:val="TAC"/>
              <w:rPr>
                <w:szCs w:val="18"/>
                <w:lang w:val="en-US" w:eastAsia="zh-CN"/>
              </w:rPr>
            </w:pPr>
            <w:r>
              <w:rPr>
                <w:rFonts w:hint="eastAsia"/>
                <w:szCs w:val="18"/>
                <w:lang w:val="en-US" w:eastAsia="zh-CN"/>
              </w:rPr>
              <w:t>0</w:t>
            </w:r>
          </w:p>
        </w:tc>
      </w:tr>
      <w:tr w:rsidR="00A22061" w14:paraId="090EB8D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DA28C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5C1153"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115042" w14:textId="77777777" w:rsidR="00A22061" w:rsidRDefault="00A22061" w:rsidP="00A22061">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440B9CD" w14:textId="77777777" w:rsidR="00A22061" w:rsidRDefault="00A22061" w:rsidP="00A22061">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24C327" w14:textId="77777777" w:rsidR="00A22061" w:rsidRDefault="00A22061" w:rsidP="00A22061">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F90DF" w14:textId="77777777" w:rsidR="00A22061" w:rsidRDefault="00A22061" w:rsidP="00A22061">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45B5D1" w14:textId="77777777" w:rsidR="00A22061" w:rsidRDefault="00A22061" w:rsidP="00A22061">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5D07F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075DE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B4D12" w14:textId="77777777" w:rsidR="00A22061" w:rsidRDefault="00A22061" w:rsidP="00A22061">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B8B509" w14:textId="77777777" w:rsidR="00A22061" w:rsidRDefault="00A22061" w:rsidP="00A22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05D9BC" w14:textId="77777777" w:rsidR="00A22061" w:rsidRDefault="00A22061" w:rsidP="00A22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7ED55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C4958" w14:textId="77777777" w:rsidR="00A22061" w:rsidRDefault="00A22061" w:rsidP="00A22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698D9" w14:textId="77777777" w:rsidR="00A22061" w:rsidRDefault="00A22061" w:rsidP="00A22061">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C29B8A" w14:textId="77777777" w:rsidR="00A22061" w:rsidRDefault="00A22061" w:rsidP="00A22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BD5EDBF" w14:textId="77777777" w:rsidR="00A22061" w:rsidRDefault="00A22061" w:rsidP="00A22061">
            <w:pPr>
              <w:pStyle w:val="TAC"/>
              <w:rPr>
                <w:szCs w:val="18"/>
                <w:lang w:eastAsia="zh-CN"/>
              </w:rPr>
            </w:pPr>
          </w:p>
        </w:tc>
      </w:tr>
      <w:tr w:rsidR="00A22061" w14:paraId="7C8F31D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4D4EA4B" w14:textId="77777777" w:rsidR="00A22061" w:rsidRDefault="00A22061" w:rsidP="00A2206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CF3D8" w14:textId="77777777" w:rsidR="00A22061" w:rsidRDefault="00A22061" w:rsidP="00A22061">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29392F1" w14:textId="77777777" w:rsidR="00A22061" w:rsidRDefault="00A22061" w:rsidP="00A22061">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78E97E"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A2344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BB8545"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F471DE"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14EA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F24F6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DF9B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C2AC49" w14:textId="77777777" w:rsidR="00A22061" w:rsidRDefault="00A22061" w:rsidP="00A22061">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586A8C" w14:textId="77777777" w:rsidR="00A22061" w:rsidRDefault="00A22061" w:rsidP="00A22061">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7FC6AA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93804C" w14:textId="77777777" w:rsidR="00A22061" w:rsidRDefault="00A22061" w:rsidP="00A2206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AADCD55" w14:textId="77777777" w:rsidR="00A22061" w:rsidRDefault="00A22061" w:rsidP="00A22061">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8AB1B08" w14:textId="77777777" w:rsidR="00A22061" w:rsidRDefault="00A22061" w:rsidP="00A22061">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38E3FD" w14:textId="77777777" w:rsidR="00A22061" w:rsidRDefault="00A22061" w:rsidP="00A22061">
            <w:pPr>
              <w:pStyle w:val="TAC"/>
              <w:rPr>
                <w:szCs w:val="18"/>
                <w:lang w:eastAsia="zh-CN"/>
              </w:rPr>
            </w:pPr>
            <w:r>
              <w:rPr>
                <w:rFonts w:hint="eastAsia"/>
                <w:szCs w:val="18"/>
                <w:lang w:eastAsia="zh-CN"/>
              </w:rPr>
              <w:t>0</w:t>
            </w:r>
          </w:p>
        </w:tc>
      </w:tr>
      <w:tr w:rsidR="00A22061" w14:paraId="0BFB41A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C7798D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2E34B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A8F918" w14:textId="77777777" w:rsidR="00A22061" w:rsidRDefault="00A22061" w:rsidP="00A22061">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8D26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5D8F17"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4749FD"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EE2036"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56A56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13A4C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A529A7"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3BD0D4"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C6F5D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D1DBA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E44D6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7A02C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C9453C"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7210CD" w14:textId="77777777" w:rsidR="00A22061" w:rsidRDefault="00A22061" w:rsidP="00A22061">
            <w:pPr>
              <w:pStyle w:val="TAC"/>
              <w:rPr>
                <w:rFonts w:eastAsia="Yu Mincho"/>
                <w:szCs w:val="18"/>
              </w:rPr>
            </w:pPr>
          </w:p>
        </w:tc>
      </w:tr>
      <w:tr w:rsidR="00A22061" w14:paraId="0E76AB3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112211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8D755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DC0EC2" w14:textId="77777777" w:rsidR="00A22061" w:rsidRDefault="00A22061" w:rsidP="00A22061">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52EF521"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7EC5D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95EB7"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36B80"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AFB8E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54967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CF71F"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413A67" w14:textId="77777777" w:rsidR="00A22061" w:rsidRDefault="00A22061" w:rsidP="00A22061">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46A489A" w14:textId="77777777" w:rsidR="00A22061" w:rsidRDefault="00A22061" w:rsidP="00A22061">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C7004DA"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76EEEC" w14:textId="77777777" w:rsidR="00A22061" w:rsidRDefault="00A22061" w:rsidP="00A22061">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B89166" w14:textId="77777777" w:rsidR="00A22061" w:rsidRDefault="00A22061" w:rsidP="00A22061">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CAEE2B4" w14:textId="77777777" w:rsidR="00A22061" w:rsidRDefault="00A22061" w:rsidP="00A22061">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C3BD567" w14:textId="77777777" w:rsidR="00A22061" w:rsidRDefault="00A22061" w:rsidP="00A22061">
            <w:pPr>
              <w:pStyle w:val="TAC"/>
              <w:rPr>
                <w:szCs w:val="18"/>
                <w:lang w:val="en-US" w:eastAsia="zh-CN"/>
              </w:rPr>
            </w:pPr>
            <w:r>
              <w:rPr>
                <w:rFonts w:hint="eastAsia"/>
                <w:szCs w:val="18"/>
                <w:lang w:val="en-US" w:eastAsia="zh-CN"/>
              </w:rPr>
              <w:t>1</w:t>
            </w:r>
          </w:p>
        </w:tc>
      </w:tr>
      <w:tr w:rsidR="00A22061" w14:paraId="4AD82D3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993D5F7"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84554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C831AC" w14:textId="77777777" w:rsidR="00A22061" w:rsidRDefault="00A22061" w:rsidP="00A22061">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268C1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DA45D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56AD8" w14:textId="77777777" w:rsidR="00A22061" w:rsidRDefault="00A22061" w:rsidP="00A22061">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0CD7E" w14:textId="77777777" w:rsidR="00A22061" w:rsidRDefault="00A22061" w:rsidP="00A22061">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681944"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9E0BEA"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3BCB0D"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E990A9"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5F5C3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0918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BAC33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DF7B5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C2740"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CAB03F" w14:textId="77777777" w:rsidR="00A22061" w:rsidRDefault="00A22061" w:rsidP="00A22061">
            <w:pPr>
              <w:pStyle w:val="TAC"/>
              <w:rPr>
                <w:rFonts w:eastAsia="Yu Mincho"/>
                <w:szCs w:val="18"/>
              </w:rPr>
            </w:pPr>
          </w:p>
        </w:tc>
      </w:tr>
      <w:tr w:rsidR="00A22061" w14:paraId="6246CC7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24C5A85"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398698"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ED4CBD" w14:textId="77777777" w:rsidR="00A22061" w:rsidRDefault="00A22061" w:rsidP="00A22061">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5A5A822" w14:textId="77777777" w:rsidR="00A22061" w:rsidRDefault="00A22061" w:rsidP="00A22061">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2FE00B" w14:textId="77777777" w:rsidR="00A22061" w:rsidRDefault="00A22061" w:rsidP="00A22061">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B2C89B" w14:textId="77777777" w:rsidR="00A22061" w:rsidRDefault="00A22061" w:rsidP="00A22061">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C6CE82" w14:textId="77777777" w:rsidR="00A22061" w:rsidRDefault="00A22061" w:rsidP="00A22061">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ED0FC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83ABEC" w14:textId="77777777" w:rsidR="00A22061" w:rsidRDefault="00A22061" w:rsidP="00A22061">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675A06" w14:textId="77777777" w:rsidR="00A22061" w:rsidRDefault="00A22061" w:rsidP="00A22061">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F5511F" w14:textId="77777777" w:rsidR="00A22061" w:rsidRDefault="00A22061" w:rsidP="00A22061">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4361444" w14:textId="77777777" w:rsidR="00A22061" w:rsidRDefault="00A22061" w:rsidP="00A22061">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9B42DE0" w14:textId="77777777" w:rsidR="00A22061" w:rsidRDefault="00A22061" w:rsidP="00A22061">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2050B48E" w14:textId="77777777" w:rsidR="00A22061" w:rsidRDefault="00A22061" w:rsidP="00A22061">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32B7EAE" w14:textId="77777777" w:rsidR="00A22061" w:rsidRDefault="00A22061" w:rsidP="00A22061">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6A7C3E9" w14:textId="77777777" w:rsidR="00A22061" w:rsidRDefault="00A22061" w:rsidP="00A22061">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D138E4C" w14:textId="77777777" w:rsidR="00A22061" w:rsidRDefault="00A22061" w:rsidP="00A22061">
            <w:pPr>
              <w:pStyle w:val="TAC"/>
              <w:rPr>
                <w:szCs w:val="18"/>
                <w:lang w:val="en-US" w:eastAsia="zh-CN"/>
              </w:rPr>
            </w:pPr>
            <w:r>
              <w:rPr>
                <w:rFonts w:hint="eastAsia"/>
                <w:szCs w:val="18"/>
                <w:lang w:val="en-US" w:eastAsia="zh-CN"/>
              </w:rPr>
              <w:t>2</w:t>
            </w:r>
          </w:p>
        </w:tc>
      </w:tr>
      <w:tr w:rsidR="00A22061" w14:paraId="4D7A721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F607A"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C5015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D111FE" w14:textId="77777777" w:rsidR="00A22061" w:rsidRDefault="00A22061" w:rsidP="00A22061">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2ABF744" w14:textId="77777777" w:rsidR="00A22061" w:rsidRDefault="00A22061" w:rsidP="00A22061">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39DC2B" w14:textId="77777777" w:rsidR="00A22061" w:rsidRDefault="00A22061" w:rsidP="00A22061">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CE30FE" w14:textId="77777777" w:rsidR="00A22061" w:rsidRDefault="00A22061" w:rsidP="00A22061">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A4C8E" w14:textId="77777777" w:rsidR="00A22061" w:rsidRDefault="00A22061" w:rsidP="00A22061">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97939D" w14:textId="77777777" w:rsidR="00A22061" w:rsidRDefault="00A22061" w:rsidP="00A22061">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06D86E" w14:textId="77777777" w:rsidR="00A22061" w:rsidRDefault="00A22061" w:rsidP="00A22061">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9F178" w14:textId="77777777" w:rsidR="00A22061" w:rsidRDefault="00A22061" w:rsidP="00A22061">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A1459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75FC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22892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F341B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2C6F4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B4FAC9"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05D99E" w14:textId="77777777" w:rsidR="00A22061" w:rsidRDefault="00A22061" w:rsidP="00A22061">
            <w:pPr>
              <w:pStyle w:val="TAC"/>
              <w:rPr>
                <w:rFonts w:eastAsia="Yu Mincho"/>
                <w:szCs w:val="18"/>
              </w:rPr>
            </w:pPr>
          </w:p>
        </w:tc>
      </w:tr>
      <w:tr w:rsidR="00A22061" w14:paraId="7A43FA9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D78BC24" w14:textId="77777777" w:rsidR="00A22061" w:rsidRDefault="00A22061" w:rsidP="00A22061">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4BD6A9B6" w14:textId="77777777" w:rsidR="00A22061" w:rsidRDefault="00A22061" w:rsidP="00A22061">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0539960B" w14:textId="77777777" w:rsidR="00A22061" w:rsidRDefault="00A22061" w:rsidP="00A22061">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D3DDF31" w14:textId="77777777" w:rsidR="00A22061" w:rsidRDefault="00A22061" w:rsidP="00A22061">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A82150"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12AA9D"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283DDA"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D98E7C"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C3763"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925BE96"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0D505D" w14:textId="77777777" w:rsidR="00A22061" w:rsidRDefault="00A22061" w:rsidP="00A22061">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1D0F1C1" w14:textId="77777777" w:rsidR="00A22061" w:rsidRDefault="00A22061" w:rsidP="00A22061">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7D73728" w14:textId="77777777" w:rsidR="00A22061" w:rsidRDefault="00A22061" w:rsidP="00A22061">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366BBC4B" w14:textId="77777777" w:rsidR="00A22061" w:rsidRDefault="00A22061" w:rsidP="00A22061">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E235D04" w14:textId="77777777" w:rsidR="00A22061" w:rsidRDefault="00A22061" w:rsidP="00A22061">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DB43F25" w14:textId="77777777" w:rsidR="00A22061" w:rsidRDefault="00A22061" w:rsidP="00A22061">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6E71601" w14:textId="77777777" w:rsidR="00A22061" w:rsidRDefault="00A22061" w:rsidP="00A22061">
            <w:pPr>
              <w:pStyle w:val="TAC"/>
              <w:rPr>
                <w:lang w:val="en-US" w:eastAsia="zh-CN"/>
              </w:rPr>
            </w:pPr>
            <w:r>
              <w:rPr>
                <w:rFonts w:hint="eastAsia"/>
                <w:lang w:val="en-US" w:eastAsia="zh-CN"/>
              </w:rPr>
              <w:t>0</w:t>
            </w:r>
          </w:p>
        </w:tc>
      </w:tr>
      <w:tr w:rsidR="00A22061" w14:paraId="5562C2A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F1E8C6"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7BAD1B"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AC88A0" w14:textId="77777777" w:rsidR="00A22061" w:rsidRDefault="00A22061" w:rsidP="00A22061">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023539" w14:textId="77777777" w:rsidR="00A22061" w:rsidRDefault="00A22061" w:rsidP="00A22061">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BC0900A" w14:textId="77777777" w:rsidR="00A22061" w:rsidRDefault="00A22061" w:rsidP="00A22061">
            <w:pPr>
              <w:pStyle w:val="TAC"/>
              <w:rPr>
                <w:rFonts w:eastAsia="Yu Mincho"/>
              </w:rPr>
            </w:pPr>
          </w:p>
        </w:tc>
      </w:tr>
      <w:tr w:rsidR="00A22061" w14:paraId="6A7C38A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8D22D40" w14:textId="77777777" w:rsidR="00A22061" w:rsidRDefault="00A22061" w:rsidP="00A22061">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421ECD03" w14:textId="77777777" w:rsidR="00A22061" w:rsidRDefault="00A22061" w:rsidP="00A22061">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32ABC0FC"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1755AC" w14:textId="77777777" w:rsidR="00A22061" w:rsidRDefault="00A22061" w:rsidP="00A22061">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3E5DF5" w14:textId="77777777" w:rsidR="00A22061" w:rsidRDefault="00A22061" w:rsidP="00A22061">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7A75BDE" w14:textId="77777777" w:rsidR="00A22061" w:rsidRDefault="00A22061" w:rsidP="00A22061">
            <w:pPr>
              <w:pStyle w:val="TAC"/>
              <w:rPr>
                <w:rFonts w:eastAsia="Yu Mincho"/>
                <w:szCs w:val="18"/>
              </w:rPr>
            </w:pPr>
            <w:r>
              <w:rPr>
                <w:rFonts w:eastAsia="Yu Mincho"/>
                <w:szCs w:val="18"/>
              </w:rPr>
              <w:t>0</w:t>
            </w:r>
          </w:p>
        </w:tc>
      </w:tr>
      <w:tr w:rsidR="00A22061" w14:paraId="486F781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A9632D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2EB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957541" w14:textId="77777777" w:rsidR="00A22061" w:rsidRDefault="00A22061" w:rsidP="00A22061">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7C016BC"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34CEC9"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EDE077" w14:textId="77777777" w:rsidR="00A22061" w:rsidRDefault="00A22061" w:rsidP="00A22061">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C9215A" w14:textId="77777777" w:rsidR="00A22061" w:rsidRDefault="00A22061" w:rsidP="00A22061">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1157A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5C995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73086E" w14:textId="77777777" w:rsidR="00A22061" w:rsidRDefault="00A22061" w:rsidP="00A22061">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117206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43E5D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D546B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5C91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01756A"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024478"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0964DF" w14:textId="77777777" w:rsidR="00A22061" w:rsidRDefault="00A22061" w:rsidP="00A22061">
            <w:pPr>
              <w:pStyle w:val="TAC"/>
              <w:rPr>
                <w:rFonts w:eastAsia="Yu Mincho"/>
                <w:szCs w:val="18"/>
              </w:rPr>
            </w:pPr>
          </w:p>
        </w:tc>
      </w:tr>
      <w:tr w:rsidR="00A22061" w14:paraId="7C25856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75FA46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31DC1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D5BA92" w14:textId="77777777" w:rsidR="00A22061" w:rsidRDefault="00A22061" w:rsidP="00A22061">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6346CF"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A04FE3" w14:textId="77777777" w:rsidR="00A22061" w:rsidRDefault="00A22061" w:rsidP="00A22061">
            <w:pPr>
              <w:pStyle w:val="TAC"/>
              <w:rPr>
                <w:szCs w:val="18"/>
                <w:lang w:val="en-US" w:eastAsia="zh-CN"/>
              </w:rPr>
            </w:pPr>
            <w:r>
              <w:rPr>
                <w:rFonts w:hint="eastAsia"/>
                <w:szCs w:val="18"/>
                <w:lang w:val="en-US" w:eastAsia="zh-CN"/>
              </w:rPr>
              <w:t>1</w:t>
            </w:r>
          </w:p>
        </w:tc>
      </w:tr>
      <w:tr w:rsidR="00A22061" w14:paraId="451CBDF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67B2392"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107492"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5511C0" w14:textId="77777777" w:rsidR="00A22061" w:rsidRDefault="00A22061" w:rsidP="00A22061">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96F7C0" w14:textId="77777777" w:rsidR="00A22061" w:rsidRDefault="00A22061" w:rsidP="00A22061">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AB441B" w14:textId="77777777" w:rsidR="00A22061" w:rsidRDefault="00A22061" w:rsidP="00A22061">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60CB53" w14:textId="77777777" w:rsidR="00A22061" w:rsidRDefault="00A22061" w:rsidP="00A22061">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651162" w14:textId="77777777" w:rsidR="00A22061" w:rsidRDefault="00A22061" w:rsidP="00A22061">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58BB77"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1C760F"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E9EF44" w14:textId="77777777" w:rsidR="00A22061" w:rsidRDefault="00A22061" w:rsidP="00A22061">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28D1165"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E115C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0C3A3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225D8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6A95CD"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01B530"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90B281" w14:textId="77777777" w:rsidR="00A22061" w:rsidRDefault="00A22061" w:rsidP="00A22061">
            <w:pPr>
              <w:pStyle w:val="TAC"/>
              <w:rPr>
                <w:rFonts w:eastAsia="Yu Mincho"/>
                <w:szCs w:val="18"/>
              </w:rPr>
            </w:pPr>
          </w:p>
        </w:tc>
      </w:tr>
      <w:tr w:rsidR="00A22061" w14:paraId="3D4A7AA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AB0113B"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1EB3C"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FA3EBB" w14:textId="77777777" w:rsidR="00A22061" w:rsidRDefault="00A22061" w:rsidP="00A22061">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54EEC" w14:textId="77777777" w:rsidR="00A22061" w:rsidRDefault="00A22061" w:rsidP="00A22061">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FF1760D" w14:textId="77777777" w:rsidR="00A22061" w:rsidRDefault="00A22061" w:rsidP="00A22061">
            <w:pPr>
              <w:pStyle w:val="TAC"/>
              <w:rPr>
                <w:szCs w:val="18"/>
                <w:lang w:val="en-US" w:eastAsia="zh-CN"/>
              </w:rPr>
            </w:pPr>
            <w:r>
              <w:rPr>
                <w:rFonts w:hint="eastAsia"/>
                <w:szCs w:val="18"/>
                <w:lang w:val="en-US" w:eastAsia="zh-CN"/>
              </w:rPr>
              <w:t>2</w:t>
            </w:r>
          </w:p>
        </w:tc>
      </w:tr>
      <w:tr w:rsidR="00A22061" w14:paraId="2B02C8F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15A9F"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0E77CD"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16DEFE" w14:textId="77777777" w:rsidR="00A22061" w:rsidRDefault="00A22061" w:rsidP="00A22061">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4375A937" w14:textId="77777777" w:rsidR="00A22061" w:rsidRDefault="00A22061" w:rsidP="00A22061">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13E96F09" w14:textId="77777777" w:rsidR="00A22061" w:rsidRDefault="00A22061" w:rsidP="00A22061">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D556DC1" w14:textId="77777777" w:rsidR="00A22061" w:rsidRDefault="00A22061" w:rsidP="00A22061">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1607BE0" w14:textId="77777777" w:rsidR="00A22061" w:rsidRDefault="00A22061" w:rsidP="00A22061">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7D1677" w14:textId="77777777" w:rsidR="00A22061" w:rsidRDefault="00A22061" w:rsidP="00A22061">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2D3C81E" w14:textId="77777777" w:rsidR="00A22061" w:rsidRDefault="00A22061" w:rsidP="00A22061">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1B10E86" w14:textId="77777777" w:rsidR="00A22061" w:rsidRDefault="00A22061" w:rsidP="00A22061">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0870C8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8C62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D68C9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DCBFE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BA86C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D0C745"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799981" w14:textId="77777777" w:rsidR="00A22061" w:rsidRDefault="00A22061" w:rsidP="00A22061">
            <w:pPr>
              <w:pStyle w:val="TAC"/>
              <w:rPr>
                <w:rFonts w:eastAsia="Yu Mincho"/>
                <w:szCs w:val="18"/>
              </w:rPr>
            </w:pPr>
          </w:p>
        </w:tc>
      </w:tr>
      <w:tr w:rsidR="00A22061" w14:paraId="624DCF81" w14:textId="77777777" w:rsidTr="00A22061">
        <w:trPr>
          <w:trHeight w:val="187"/>
        </w:trPr>
        <w:tc>
          <w:tcPr>
            <w:tcW w:w="1641" w:type="dxa"/>
            <w:tcBorders>
              <w:left w:val="single" w:sz="4" w:space="0" w:color="auto"/>
              <w:bottom w:val="nil"/>
              <w:right w:val="single" w:sz="4" w:space="0" w:color="auto"/>
            </w:tcBorders>
            <w:shd w:val="clear" w:color="auto" w:fill="auto"/>
          </w:tcPr>
          <w:p w14:paraId="24E3D903" w14:textId="77777777" w:rsidR="00A22061" w:rsidRDefault="00A22061" w:rsidP="00A22061">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54090D8C" w14:textId="77777777" w:rsidR="00A22061" w:rsidRDefault="00A22061" w:rsidP="00A22061">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A599C4E" w14:textId="77777777" w:rsidR="00A22061" w:rsidRDefault="00A22061" w:rsidP="00A22061">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CE647B" w14:textId="77777777" w:rsidR="00A22061" w:rsidRDefault="00A22061" w:rsidP="00A22061">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3AF19E2C" w14:textId="77777777" w:rsidR="00A22061" w:rsidRDefault="00A22061" w:rsidP="00A22061">
            <w:pPr>
              <w:pStyle w:val="TAC"/>
              <w:rPr>
                <w:szCs w:val="18"/>
                <w:lang w:eastAsia="zh-CN"/>
              </w:rPr>
            </w:pPr>
            <w:r>
              <w:rPr>
                <w:rFonts w:cs="Arial"/>
                <w:szCs w:val="18"/>
                <w:lang w:eastAsia="zh-CN"/>
              </w:rPr>
              <w:t>0</w:t>
            </w:r>
          </w:p>
        </w:tc>
      </w:tr>
      <w:tr w:rsidR="00A22061" w14:paraId="6B683AC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E1E79A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2EDEAD"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B218436" w14:textId="77777777" w:rsidR="00A22061" w:rsidRDefault="00A22061" w:rsidP="00A22061">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DA04FF" w14:textId="77777777" w:rsidR="00A22061" w:rsidRDefault="00A22061" w:rsidP="00A22061">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9FEB4BA" w14:textId="77777777" w:rsidR="00A22061" w:rsidRDefault="00A22061" w:rsidP="00A22061">
            <w:pPr>
              <w:pStyle w:val="TAC"/>
              <w:rPr>
                <w:szCs w:val="18"/>
                <w:lang w:eastAsia="zh-CN"/>
              </w:rPr>
            </w:pPr>
          </w:p>
        </w:tc>
      </w:tr>
      <w:tr w:rsidR="00A22061" w14:paraId="3F24977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8A3E420" w14:textId="77777777" w:rsidR="00A22061" w:rsidRDefault="00A22061" w:rsidP="00A22061">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2734E9A" w14:textId="77777777" w:rsidR="00A22061" w:rsidRDefault="00A22061" w:rsidP="00A22061">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7C9B65E0"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0A02CD8" w14:textId="77777777" w:rsidR="00A22061" w:rsidRDefault="00A22061" w:rsidP="00A22061">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E55F04" w14:textId="77777777" w:rsidR="00A22061" w:rsidRDefault="00A22061" w:rsidP="00A22061">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97B02BB" w14:textId="77777777" w:rsidR="00A22061" w:rsidRDefault="00A22061" w:rsidP="00A22061">
            <w:pPr>
              <w:pStyle w:val="TAC"/>
              <w:rPr>
                <w:lang w:eastAsia="zh-CN"/>
              </w:rPr>
            </w:pPr>
            <w:r>
              <w:rPr>
                <w:rFonts w:hint="eastAsia"/>
                <w:lang w:eastAsia="zh-CN"/>
              </w:rPr>
              <w:t>0</w:t>
            </w:r>
          </w:p>
        </w:tc>
      </w:tr>
      <w:tr w:rsidR="00A22061" w14:paraId="3F16B9B5"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9D2F69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4BA4B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49FB3655" w14:textId="77777777" w:rsidR="00A22061" w:rsidRDefault="00A22061" w:rsidP="00A22061">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602EA6"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EA72F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A4833"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C0A2C5"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313C0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8B7ED"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14E1B4"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2391BA"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9A768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C1A00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2468D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D59F3F"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4B09C1"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C21118" w14:textId="77777777" w:rsidR="00A22061" w:rsidRDefault="00A22061" w:rsidP="00A22061">
            <w:pPr>
              <w:pStyle w:val="TAC"/>
              <w:rPr>
                <w:rFonts w:eastAsia="Yu Mincho"/>
              </w:rPr>
            </w:pPr>
          </w:p>
        </w:tc>
      </w:tr>
      <w:tr w:rsidR="00A22061" w14:paraId="5B41C31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5DF357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13C2FE"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42C6828" w14:textId="77777777" w:rsidR="00A22061" w:rsidRDefault="00A22061" w:rsidP="00A22061">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A4B739" w14:textId="77777777" w:rsidR="00A22061" w:rsidRDefault="00A22061" w:rsidP="00A22061">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815E6BD" w14:textId="77777777" w:rsidR="00A22061" w:rsidRDefault="00A22061" w:rsidP="00A22061">
            <w:pPr>
              <w:pStyle w:val="TAC"/>
              <w:rPr>
                <w:lang w:val="en-US" w:eastAsia="zh-CN"/>
              </w:rPr>
            </w:pPr>
            <w:r>
              <w:rPr>
                <w:rFonts w:hint="eastAsia"/>
                <w:lang w:val="en-US" w:eastAsia="zh-CN"/>
              </w:rPr>
              <w:t>1</w:t>
            </w:r>
          </w:p>
        </w:tc>
      </w:tr>
      <w:tr w:rsidR="00A22061" w14:paraId="240E968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4E7234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420CCD"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AF1E76B"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47D0A2"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1BABBE"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989082" w14:textId="77777777" w:rsidR="00A22061" w:rsidRDefault="00A22061" w:rsidP="00A22061">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ECA811" w14:textId="77777777" w:rsidR="00A22061" w:rsidRDefault="00A22061" w:rsidP="00A22061">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F849AE"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2F3FD9"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B1450C"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B28F56"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31B600"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1FFD1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CFBBA"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91D40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7FF8FF"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D800A0E" w14:textId="77777777" w:rsidR="00A22061" w:rsidRDefault="00A22061" w:rsidP="00A22061">
            <w:pPr>
              <w:pStyle w:val="TAC"/>
              <w:rPr>
                <w:rFonts w:eastAsia="Yu Mincho"/>
              </w:rPr>
            </w:pPr>
          </w:p>
        </w:tc>
      </w:tr>
      <w:tr w:rsidR="00A22061" w14:paraId="5E14E6A2" w14:textId="77777777" w:rsidTr="00A22061">
        <w:trPr>
          <w:trHeight w:val="187"/>
        </w:trPr>
        <w:tc>
          <w:tcPr>
            <w:tcW w:w="1641" w:type="dxa"/>
            <w:tcBorders>
              <w:left w:val="single" w:sz="4" w:space="0" w:color="auto"/>
              <w:bottom w:val="nil"/>
              <w:right w:val="single" w:sz="4" w:space="0" w:color="auto"/>
            </w:tcBorders>
            <w:shd w:val="clear" w:color="auto" w:fill="auto"/>
          </w:tcPr>
          <w:p w14:paraId="5EB0770D" w14:textId="77777777" w:rsidR="00A22061" w:rsidRDefault="00A22061" w:rsidP="00A22061">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32D423A9" w14:textId="77777777" w:rsidR="00A22061" w:rsidRDefault="00A22061" w:rsidP="00A22061">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0F68E07E" w14:textId="77777777" w:rsidR="00A22061" w:rsidRDefault="00A22061" w:rsidP="00A22061">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578E9EF" w14:textId="77777777" w:rsidR="00A22061" w:rsidRDefault="00A22061" w:rsidP="00A22061">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4AB35D73" w14:textId="77777777" w:rsidR="00A22061" w:rsidRDefault="00A22061" w:rsidP="00A22061">
            <w:pPr>
              <w:pStyle w:val="TAC"/>
              <w:rPr>
                <w:lang w:eastAsia="zh-CN"/>
              </w:rPr>
            </w:pPr>
            <w:r>
              <w:rPr>
                <w:rFonts w:hint="eastAsia"/>
                <w:lang w:eastAsia="zh-CN"/>
              </w:rPr>
              <w:t>0</w:t>
            </w:r>
          </w:p>
        </w:tc>
      </w:tr>
      <w:tr w:rsidR="00A22061" w14:paraId="4B48D9C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2E0B73B"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E23F3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3FA08A62" w14:textId="77777777" w:rsidR="00A22061" w:rsidRDefault="00A22061" w:rsidP="00A22061">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E9A42D"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C0C44"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F7634"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67923"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C2222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A54ED8"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E870A"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1F6AEA"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557C8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96577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A6AB6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0A5E3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CD4EFA"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5BB559" w14:textId="77777777" w:rsidR="00A22061" w:rsidRDefault="00A22061" w:rsidP="00A22061">
            <w:pPr>
              <w:pStyle w:val="TAC"/>
              <w:rPr>
                <w:rFonts w:eastAsia="Yu Mincho"/>
              </w:rPr>
            </w:pPr>
          </w:p>
        </w:tc>
      </w:tr>
      <w:tr w:rsidR="00A22061" w14:paraId="2478255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4D81F02"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2A5689"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D469233" w14:textId="77777777" w:rsidR="00A22061" w:rsidRDefault="00A22061" w:rsidP="00A22061">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636C7E" w14:textId="77777777" w:rsidR="00A22061" w:rsidRDefault="00A22061" w:rsidP="00A22061">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C45FFED" w14:textId="77777777" w:rsidR="00A22061" w:rsidRDefault="00A22061" w:rsidP="00A22061">
            <w:pPr>
              <w:pStyle w:val="TAC"/>
              <w:rPr>
                <w:lang w:val="en-US" w:eastAsia="zh-CN"/>
              </w:rPr>
            </w:pPr>
            <w:r>
              <w:rPr>
                <w:rFonts w:hint="eastAsia"/>
                <w:lang w:val="en-US" w:eastAsia="zh-CN"/>
              </w:rPr>
              <w:t>1</w:t>
            </w:r>
          </w:p>
        </w:tc>
      </w:tr>
      <w:tr w:rsidR="00A22061" w14:paraId="54BF7E3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3DCA1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7E600B"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04376CBA"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D52D02B"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8EF17"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92DA7" w14:textId="77777777" w:rsidR="00A22061" w:rsidRDefault="00A22061" w:rsidP="00A22061">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E959E0" w14:textId="77777777" w:rsidR="00A22061" w:rsidRDefault="00A22061" w:rsidP="00A22061">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29CA1C"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3B3E96"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DCACA0"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74F70"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0F694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7CBA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5C71E1"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897EA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CCDC87"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351DA8" w14:textId="77777777" w:rsidR="00A22061" w:rsidRDefault="00A22061" w:rsidP="00A22061">
            <w:pPr>
              <w:pStyle w:val="TAC"/>
              <w:rPr>
                <w:rFonts w:eastAsia="Yu Mincho"/>
              </w:rPr>
            </w:pPr>
          </w:p>
        </w:tc>
      </w:tr>
      <w:tr w:rsidR="00A22061" w14:paraId="1327209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158CE34"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EB87C4"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4C4531B" w14:textId="77777777" w:rsidR="00A22061" w:rsidRDefault="00A22061" w:rsidP="00A22061">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AB4F1AD" w14:textId="77777777" w:rsidR="00A22061" w:rsidRDefault="00A22061" w:rsidP="00A22061">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AA83C89" w14:textId="77777777" w:rsidR="00A22061" w:rsidRDefault="00A22061" w:rsidP="00A22061">
            <w:pPr>
              <w:pStyle w:val="TAC"/>
              <w:rPr>
                <w:lang w:val="en-US" w:eastAsia="zh-CN"/>
              </w:rPr>
            </w:pPr>
            <w:r>
              <w:rPr>
                <w:rFonts w:hint="eastAsia"/>
                <w:lang w:val="en-US" w:eastAsia="zh-CN"/>
              </w:rPr>
              <w:t>2</w:t>
            </w:r>
          </w:p>
        </w:tc>
      </w:tr>
      <w:tr w:rsidR="00A22061" w14:paraId="7019A58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F1961D8"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CB8F61"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7B487C5D" w14:textId="77777777" w:rsidR="00A22061" w:rsidRDefault="00A22061" w:rsidP="00A22061">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6D7ED01" w14:textId="77777777" w:rsidR="00A22061" w:rsidRDefault="00A22061" w:rsidP="00A22061">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AC0486" w14:textId="77777777" w:rsidR="00A22061" w:rsidRDefault="00A22061" w:rsidP="00A22061">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65542" w14:textId="77777777" w:rsidR="00A22061" w:rsidRDefault="00A22061" w:rsidP="00A22061">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7190E1" w14:textId="77777777" w:rsidR="00A22061" w:rsidRDefault="00A22061" w:rsidP="00A22061">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8CFE1A7" w14:textId="77777777" w:rsidR="00A22061" w:rsidRDefault="00A22061" w:rsidP="00A22061">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6A109C4E" w14:textId="77777777" w:rsidR="00A22061" w:rsidRDefault="00A22061" w:rsidP="00A22061">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A4957F8" w14:textId="77777777" w:rsidR="00A22061" w:rsidRDefault="00A22061" w:rsidP="00A22061">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093B2"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EEDBE6"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6BDE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610FDA"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AA077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ED684E"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C7266B" w14:textId="77777777" w:rsidR="00A22061" w:rsidRDefault="00A22061" w:rsidP="00A22061">
            <w:pPr>
              <w:pStyle w:val="TAC"/>
              <w:rPr>
                <w:rFonts w:eastAsia="Yu Mincho"/>
              </w:rPr>
            </w:pPr>
          </w:p>
        </w:tc>
      </w:tr>
      <w:tr w:rsidR="00A22061" w14:paraId="38042A6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0BB10" w14:textId="77777777" w:rsidR="00A22061" w:rsidRDefault="00A22061" w:rsidP="00A22061">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450824" w14:textId="77777777" w:rsidR="00A22061" w:rsidRDefault="00A22061" w:rsidP="00A22061">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5B5610D0" w14:textId="77777777" w:rsidR="00A22061" w:rsidRDefault="00A22061" w:rsidP="00A22061">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CFDD33" w14:textId="77777777" w:rsidR="00A22061" w:rsidRDefault="00A22061" w:rsidP="00A22061">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46594A4" w14:textId="77777777" w:rsidR="00A22061" w:rsidRDefault="00A22061" w:rsidP="00A22061">
            <w:pPr>
              <w:pStyle w:val="TAC"/>
              <w:rPr>
                <w:lang w:val="en-US" w:eastAsia="zh-CN"/>
              </w:rPr>
            </w:pPr>
            <w:r>
              <w:rPr>
                <w:rFonts w:hint="eastAsia"/>
                <w:lang w:val="en-US" w:eastAsia="zh-CN"/>
              </w:rPr>
              <w:t>0</w:t>
            </w:r>
          </w:p>
        </w:tc>
      </w:tr>
      <w:tr w:rsidR="00A22061" w14:paraId="4B5B3D2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2DA73B4"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57729" w14:textId="77777777" w:rsidR="00A22061" w:rsidRDefault="00A22061" w:rsidP="00A22061">
            <w:pPr>
              <w:pStyle w:val="TAC"/>
              <w:rPr>
                <w:lang w:eastAsia="zh-CN"/>
              </w:rPr>
            </w:pPr>
          </w:p>
        </w:tc>
        <w:tc>
          <w:tcPr>
            <w:tcW w:w="670" w:type="dxa"/>
            <w:tcBorders>
              <w:left w:val="single" w:sz="4" w:space="0" w:color="auto"/>
              <w:bottom w:val="single" w:sz="4" w:space="0" w:color="auto"/>
              <w:right w:val="single" w:sz="4" w:space="0" w:color="auto"/>
            </w:tcBorders>
          </w:tcPr>
          <w:p w14:paraId="3E0957A1" w14:textId="77777777" w:rsidR="00A22061" w:rsidRDefault="00A22061" w:rsidP="00A22061">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739F5F" w14:textId="77777777" w:rsidR="00A22061" w:rsidRDefault="00A22061" w:rsidP="00A22061">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9B5B7DB" w14:textId="77777777" w:rsidR="00A22061" w:rsidRDefault="00A22061" w:rsidP="00A22061">
            <w:pPr>
              <w:pStyle w:val="TAC"/>
              <w:rPr>
                <w:lang w:val="en-US" w:eastAsia="zh-CN"/>
              </w:rPr>
            </w:pPr>
          </w:p>
        </w:tc>
      </w:tr>
      <w:tr w:rsidR="00A22061" w14:paraId="42F51A1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646C17E" w14:textId="77777777" w:rsidR="00A22061" w:rsidRDefault="00A22061" w:rsidP="00A22061">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799F97" w14:textId="77777777" w:rsidR="00A22061" w:rsidRDefault="00A22061" w:rsidP="00A22061">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BEC5320" w14:textId="77777777" w:rsidR="00A22061" w:rsidRDefault="00A22061" w:rsidP="00A22061">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3DC259" w14:textId="77777777" w:rsidR="00A22061" w:rsidRDefault="00A22061" w:rsidP="00A22061">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055B45D" w14:textId="77777777" w:rsidR="00A22061" w:rsidRDefault="00A22061" w:rsidP="00A22061">
            <w:pPr>
              <w:pStyle w:val="TAC"/>
              <w:rPr>
                <w:lang w:val="en-US" w:eastAsia="zh-CN"/>
              </w:rPr>
            </w:pPr>
            <w:r>
              <w:rPr>
                <w:rFonts w:hint="eastAsia"/>
                <w:lang w:val="en-US" w:eastAsia="zh-CN"/>
              </w:rPr>
              <w:t>0</w:t>
            </w:r>
          </w:p>
        </w:tc>
      </w:tr>
      <w:tr w:rsidR="00A22061" w14:paraId="1F256BC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FF5E68D"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9A8A0A"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6EAE5ACD" w14:textId="77777777" w:rsidR="00A22061" w:rsidRDefault="00A22061" w:rsidP="00A22061">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DE5B04" w14:textId="77777777" w:rsidR="00A22061" w:rsidRDefault="00A22061" w:rsidP="00A22061">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567BB3"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D4544D"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B2D262"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DCD38"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F6D275"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F4A8AD"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F7A3FA"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5A9154"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85FF6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A33176"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AD540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7E9544"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315F65" w14:textId="77777777" w:rsidR="00A22061" w:rsidRDefault="00A22061" w:rsidP="00A22061">
            <w:pPr>
              <w:pStyle w:val="TAC"/>
              <w:rPr>
                <w:rFonts w:eastAsia="Yu Mincho"/>
              </w:rPr>
            </w:pPr>
          </w:p>
        </w:tc>
      </w:tr>
      <w:tr w:rsidR="00A22061" w14:paraId="65A923F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9A37838"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47E386"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53F043CD" w14:textId="77777777" w:rsidR="00A22061" w:rsidRDefault="00A22061" w:rsidP="00A22061">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65EB2F" w14:textId="77777777" w:rsidR="00A22061" w:rsidRDefault="00A22061" w:rsidP="00A22061">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7FC5081" w14:textId="77777777" w:rsidR="00A22061" w:rsidRDefault="00A22061" w:rsidP="00A22061">
            <w:pPr>
              <w:pStyle w:val="TAC"/>
              <w:rPr>
                <w:lang w:val="en-US" w:eastAsia="zh-CN"/>
              </w:rPr>
            </w:pPr>
            <w:r>
              <w:rPr>
                <w:rFonts w:hint="eastAsia"/>
                <w:lang w:val="en-US" w:eastAsia="zh-CN"/>
              </w:rPr>
              <w:t>1</w:t>
            </w:r>
          </w:p>
        </w:tc>
      </w:tr>
      <w:tr w:rsidR="00A22061" w14:paraId="406DB77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51F3C"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1C013D"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10683CBB"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EE94EC"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D3E40C"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E070AE"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4FB89F"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6A9DE1"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378CCB"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1093B"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6C1331"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293B2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D041A2"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72A93D"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D3444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EF3DB2"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1EB0B3" w14:textId="77777777" w:rsidR="00A22061" w:rsidRDefault="00A22061" w:rsidP="00A22061">
            <w:pPr>
              <w:pStyle w:val="TAC"/>
              <w:rPr>
                <w:rFonts w:eastAsia="Yu Mincho"/>
              </w:rPr>
            </w:pPr>
          </w:p>
        </w:tc>
      </w:tr>
      <w:tr w:rsidR="00A22061" w14:paraId="2BE4B69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C24348F" w14:textId="77777777" w:rsidR="00A22061" w:rsidRDefault="00A22061" w:rsidP="00A22061">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401341B" w14:textId="77777777" w:rsidR="00A22061" w:rsidRDefault="00A22061" w:rsidP="00A22061">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D38C7B3" w14:textId="77777777" w:rsidR="00A22061" w:rsidRDefault="00A22061" w:rsidP="00A22061">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51FA56" w14:textId="77777777" w:rsidR="00A22061" w:rsidRDefault="00A22061" w:rsidP="00A22061">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1FDAD0D" w14:textId="77777777" w:rsidR="00A22061" w:rsidRDefault="00A22061" w:rsidP="00A22061">
            <w:pPr>
              <w:pStyle w:val="TAC"/>
              <w:rPr>
                <w:rFonts w:eastAsia="Yu Mincho"/>
              </w:rPr>
            </w:pPr>
            <w:r>
              <w:rPr>
                <w:rFonts w:hint="eastAsia"/>
                <w:lang w:val="en-US" w:eastAsia="zh-CN"/>
              </w:rPr>
              <w:t>0</w:t>
            </w:r>
          </w:p>
        </w:tc>
      </w:tr>
      <w:tr w:rsidR="00A22061" w14:paraId="69BBCE3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03CD9C8"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7B7FDC"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51E4E939" w14:textId="77777777" w:rsidR="00A22061" w:rsidRDefault="00A22061" w:rsidP="00A22061">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D410D0" w14:textId="77777777" w:rsidR="00A22061" w:rsidRDefault="00A22061" w:rsidP="00A22061">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95E4FD" w14:textId="77777777" w:rsidR="00A22061" w:rsidRDefault="00A22061" w:rsidP="00A22061">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7E8730" w14:textId="77777777" w:rsidR="00A22061" w:rsidRDefault="00A22061" w:rsidP="00A22061">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52F00" w14:textId="77777777" w:rsidR="00A22061" w:rsidRDefault="00A22061" w:rsidP="00A22061">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908CA"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92F58B"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285E5" w14:textId="77777777" w:rsidR="00A22061" w:rsidRDefault="00A22061" w:rsidP="00A22061">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37AF6E"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52037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5C242E"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4CFC7"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03E1AD"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F5A8A0"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52E8DA" w14:textId="77777777" w:rsidR="00A22061" w:rsidRDefault="00A22061" w:rsidP="00A22061">
            <w:pPr>
              <w:pStyle w:val="TAC"/>
              <w:rPr>
                <w:rFonts w:eastAsia="Yu Mincho"/>
              </w:rPr>
            </w:pPr>
          </w:p>
        </w:tc>
      </w:tr>
      <w:tr w:rsidR="00A22061" w14:paraId="78BA609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4E3A1DF"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C5CC32"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3E374805" w14:textId="77777777" w:rsidR="00A22061" w:rsidRDefault="00A22061" w:rsidP="00A22061">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D2C7F2" w14:textId="77777777" w:rsidR="00A22061" w:rsidRDefault="00A22061" w:rsidP="00A22061">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64D90D7" w14:textId="77777777" w:rsidR="00A22061" w:rsidRDefault="00A22061" w:rsidP="00A22061">
            <w:pPr>
              <w:pStyle w:val="TAC"/>
              <w:rPr>
                <w:lang w:val="en-US" w:eastAsia="zh-CN"/>
              </w:rPr>
            </w:pPr>
            <w:r>
              <w:rPr>
                <w:rFonts w:hint="eastAsia"/>
                <w:lang w:val="en-US" w:eastAsia="zh-CN"/>
              </w:rPr>
              <w:t>1</w:t>
            </w:r>
          </w:p>
        </w:tc>
      </w:tr>
      <w:tr w:rsidR="00A22061" w14:paraId="6D46B4C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11894EA"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5ABD9" w14:textId="77777777" w:rsidR="00A22061" w:rsidRDefault="00A22061" w:rsidP="00A22061">
            <w:pPr>
              <w:pStyle w:val="TAC"/>
              <w:rPr>
                <w:lang w:val="en-US"/>
              </w:rPr>
            </w:pPr>
          </w:p>
        </w:tc>
        <w:tc>
          <w:tcPr>
            <w:tcW w:w="670" w:type="dxa"/>
            <w:tcBorders>
              <w:left w:val="single" w:sz="4" w:space="0" w:color="auto"/>
              <w:bottom w:val="single" w:sz="4" w:space="0" w:color="auto"/>
              <w:right w:val="single" w:sz="4" w:space="0" w:color="auto"/>
            </w:tcBorders>
          </w:tcPr>
          <w:p w14:paraId="256E91AE"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D77EA1" w14:textId="77777777" w:rsidR="00A22061" w:rsidRDefault="00A22061" w:rsidP="00A22061">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21A5BA"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FB618" w14:textId="77777777" w:rsidR="00A22061" w:rsidRDefault="00A22061" w:rsidP="00A22061">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9BBB8" w14:textId="77777777" w:rsidR="00A22061" w:rsidRDefault="00A22061" w:rsidP="00A22061">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834534"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02C10B"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B4A514" w14:textId="77777777" w:rsidR="00A22061" w:rsidRDefault="00A22061" w:rsidP="00A22061">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2DC131"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592ED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67F21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BEFE00"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230ED5"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FCCA23"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BE36280" w14:textId="77777777" w:rsidR="00A22061" w:rsidRDefault="00A22061" w:rsidP="00A22061">
            <w:pPr>
              <w:pStyle w:val="TAC"/>
              <w:rPr>
                <w:rFonts w:eastAsia="Yu Mincho"/>
              </w:rPr>
            </w:pPr>
          </w:p>
        </w:tc>
      </w:tr>
      <w:tr w:rsidR="00A22061" w14:paraId="71B1B84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C91D576" w14:textId="77777777" w:rsidR="00A22061" w:rsidRDefault="00A22061" w:rsidP="00A22061">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11B6FF4A" w14:textId="77777777" w:rsidR="00A22061" w:rsidRDefault="00A22061" w:rsidP="00A22061">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346C712E" w14:textId="77777777" w:rsidR="00A22061" w:rsidRDefault="00A22061" w:rsidP="00A22061">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F3ECD80" w14:textId="77777777" w:rsidR="00A22061" w:rsidRDefault="00A22061" w:rsidP="00A22061">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5E6E88" w14:textId="77777777" w:rsidR="00A22061" w:rsidRDefault="00A22061" w:rsidP="00A22061">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C338BD" w14:textId="77777777" w:rsidR="00A22061" w:rsidRDefault="00A22061" w:rsidP="00A22061">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6482A0" w14:textId="77777777" w:rsidR="00A22061" w:rsidRDefault="00A22061" w:rsidP="00A22061">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F41768"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32BE1C" w14:textId="77777777" w:rsidR="00A22061" w:rsidRDefault="00A22061" w:rsidP="00A22061">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B3FD07" w14:textId="77777777" w:rsidR="00A22061" w:rsidRDefault="00A22061" w:rsidP="00A22061">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FEF2F9" w14:textId="77777777" w:rsidR="00A22061" w:rsidRDefault="00A22061" w:rsidP="00A22061">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0BC16FF" w14:textId="77777777" w:rsidR="00A22061" w:rsidRDefault="00A22061" w:rsidP="00A22061">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ACAF4A0" w14:textId="77777777" w:rsidR="00A22061" w:rsidRDefault="00A22061" w:rsidP="00A22061">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67177C9C" w14:textId="77777777" w:rsidR="00A22061" w:rsidRDefault="00A22061" w:rsidP="00A22061">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B1453DA" w14:textId="77777777" w:rsidR="00A22061" w:rsidRDefault="00A22061" w:rsidP="00A22061">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5E18A3E" w14:textId="77777777" w:rsidR="00A22061" w:rsidRDefault="00A22061" w:rsidP="00A22061">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8814144" w14:textId="77777777" w:rsidR="00A22061" w:rsidRDefault="00A22061" w:rsidP="00A22061">
            <w:pPr>
              <w:pStyle w:val="TAC"/>
              <w:rPr>
                <w:rFonts w:eastAsia="SimSun"/>
                <w:lang w:val="en-US" w:eastAsia="zh-CN"/>
              </w:rPr>
            </w:pPr>
            <w:r>
              <w:rPr>
                <w:rFonts w:eastAsia="SimSun" w:hint="eastAsia"/>
                <w:lang w:val="en-US" w:eastAsia="zh-CN"/>
              </w:rPr>
              <w:t>0</w:t>
            </w:r>
          </w:p>
        </w:tc>
      </w:tr>
      <w:tr w:rsidR="00A22061" w14:paraId="0FD2BF6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9F65454" w14:textId="77777777" w:rsidR="00A22061" w:rsidRDefault="00A22061" w:rsidP="00A22061">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A0DF5B5"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497D667" w14:textId="77777777" w:rsidR="00A22061" w:rsidRDefault="00A22061" w:rsidP="00A22061">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009095A" w14:textId="77777777" w:rsidR="00A22061" w:rsidRDefault="00A22061" w:rsidP="00A22061">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B8BD07" w14:textId="77777777" w:rsidR="00A22061" w:rsidRDefault="00A22061" w:rsidP="00A22061">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388EA2" w14:textId="77777777" w:rsidR="00A22061" w:rsidRDefault="00A22061" w:rsidP="00A22061">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C4B591" w14:textId="77777777" w:rsidR="00A22061" w:rsidRDefault="00A22061" w:rsidP="00A22061">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7657EA" w14:textId="77777777" w:rsidR="00A22061" w:rsidRDefault="00A22061" w:rsidP="00A22061">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317767E" w14:textId="77777777" w:rsidR="00A22061" w:rsidRDefault="00A22061" w:rsidP="00A22061">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6296204" w14:textId="77777777" w:rsidR="00A22061" w:rsidRDefault="00A22061" w:rsidP="00A22061">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CA20DAB" w14:textId="77777777" w:rsidR="00A22061" w:rsidRDefault="00A22061" w:rsidP="00A22061">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1FF33E47" w14:textId="77777777" w:rsidR="00A22061" w:rsidRDefault="00A22061" w:rsidP="00A22061">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1A8E5A9" w14:textId="77777777" w:rsidR="00A22061" w:rsidRDefault="00A22061" w:rsidP="00A22061">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77F6341" w14:textId="77777777" w:rsidR="00A22061" w:rsidRDefault="00A22061" w:rsidP="00A22061">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D0F8CCE"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8998CA8" w14:textId="77777777" w:rsidR="00A22061" w:rsidRDefault="00A22061" w:rsidP="00A22061">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5B5F05B" w14:textId="77777777" w:rsidR="00A22061" w:rsidRDefault="00A22061" w:rsidP="00A22061">
            <w:pPr>
              <w:pStyle w:val="TAC"/>
              <w:rPr>
                <w:rFonts w:eastAsia="SimSun"/>
                <w:lang w:val="en-US" w:eastAsia="zh-CN"/>
              </w:rPr>
            </w:pPr>
          </w:p>
        </w:tc>
      </w:tr>
      <w:tr w:rsidR="00A22061" w14:paraId="406430D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305C549" w14:textId="77777777" w:rsidR="00A22061" w:rsidRDefault="00A22061" w:rsidP="00A22061">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6E4674" w14:textId="77777777" w:rsidR="00A22061" w:rsidRDefault="00A22061" w:rsidP="00A22061">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3491AE2D" w14:textId="77777777" w:rsidR="00A22061" w:rsidRDefault="00A22061" w:rsidP="00A22061">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3D3CC9D" w14:textId="77777777" w:rsidR="00A22061" w:rsidRDefault="00A22061" w:rsidP="00A22061">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F5D7BD2" w14:textId="77777777" w:rsidR="00A22061" w:rsidRDefault="00A22061" w:rsidP="00A22061">
            <w:pPr>
              <w:pStyle w:val="TAC"/>
              <w:rPr>
                <w:rFonts w:eastAsia="SimSun"/>
                <w:lang w:val="en-US" w:eastAsia="zh-CN"/>
              </w:rPr>
            </w:pPr>
            <w:r>
              <w:rPr>
                <w:rFonts w:eastAsia="SimSun" w:hint="eastAsia"/>
                <w:lang w:val="en-US" w:eastAsia="zh-CN"/>
              </w:rPr>
              <w:t>0</w:t>
            </w:r>
          </w:p>
        </w:tc>
      </w:tr>
      <w:tr w:rsidR="00A22061" w14:paraId="0E30F20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B32E47" w14:textId="77777777" w:rsidR="00A22061" w:rsidRDefault="00A22061" w:rsidP="00A22061">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034924"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8199A68" w14:textId="77777777" w:rsidR="00A22061" w:rsidRDefault="00A22061" w:rsidP="00A22061">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94567B1" w14:textId="77777777" w:rsidR="00A22061" w:rsidRDefault="00A22061" w:rsidP="00A22061">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7B7F6" w14:textId="77777777" w:rsidR="00A22061" w:rsidRDefault="00A22061" w:rsidP="00A22061">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916DB" w14:textId="77777777" w:rsidR="00A22061" w:rsidRDefault="00A22061" w:rsidP="00A22061">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FEBC22" w14:textId="77777777" w:rsidR="00A22061" w:rsidRDefault="00A22061" w:rsidP="00A22061">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841F65" w14:textId="77777777" w:rsidR="00A22061" w:rsidRDefault="00A22061" w:rsidP="00A22061">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B5449F" w14:textId="77777777" w:rsidR="00A22061" w:rsidRDefault="00A22061" w:rsidP="00A22061">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00168D4A" w14:textId="77777777" w:rsidR="00A22061" w:rsidRDefault="00A22061" w:rsidP="00A22061">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C36F75E" w14:textId="77777777" w:rsidR="00A22061" w:rsidRDefault="00A22061" w:rsidP="00A22061">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63BCC6C9" w14:textId="77777777" w:rsidR="00A22061" w:rsidRDefault="00A22061" w:rsidP="00A22061">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22FB63" w14:textId="77777777" w:rsidR="00A22061" w:rsidRDefault="00A22061" w:rsidP="00A22061">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512F429" w14:textId="77777777" w:rsidR="00A22061" w:rsidRDefault="00A22061" w:rsidP="00A22061">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32D91A7"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6397575" w14:textId="77777777" w:rsidR="00A22061" w:rsidRDefault="00A22061" w:rsidP="00A22061">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55BCF6A" w14:textId="77777777" w:rsidR="00A22061" w:rsidRDefault="00A22061" w:rsidP="00A22061">
            <w:pPr>
              <w:pStyle w:val="TAC"/>
              <w:rPr>
                <w:rFonts w:eastAsia="SimSun"/>
                <w:lang w:val="en-US" w:eastAsia="zh-CN"/>
              </w:rPr>
            </w:pPr>
          </w:p>
        </w:tc>
      </w:tr>
      <w:tr w:rsidR="00A22061" w14:paraId="1AB1CC8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C21A57" w14:textId="77777777" w:rsidR="00A22061" w:rsidRDefault="00A22061" w:rsidP="00A22061">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7931A1" w14:textId="77777777" w:rsidR="00A22061" w:rsidRDefault="00A22061" w:rsidP="00A22061">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771C5E7" w14:textId="77777777" w:rsidR="00A22061" w:rsidRDefault="00A22061" w:rsidP="00A22061">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2C215A4" w14:textId="77777777" w:rsidR="00A22061" w:rsidRDefault="00A22061" w:rsidP="00A22061">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AC535E8" w14:textId="77777777" w:rsidR="00A22061" w:rsidRDefault="00A22061" w:rsidP="00A22061">
            <w:pPr>
              <w:pStyle w:val="TAC"/>
              <w:rPr>
                <w:rFonts w:eastAsia="SimSun"/>
                <w:lang w:val="en-US" w:eastAsia="zh-CN"/>
              </w:rPr>
            </w:pPr>
            <w:r>
              <w:rPr>
                <w:rFonts w:eastAsia="SimSun" w:hint="eastAsia"/>
                <w:lang w:val="en-US" w:eastAsia="zh-CN"/>
              </w:rPr>
              <w:t>0</w:t>
            </w:r>
          </w:p>
        </w:tc>
      </w:tr>
      <w:tr w:rsidR="00A22061" w14:paraId="2D93FFD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009A02" w14:textId="77777777" w:rsidR="00A22061" w:rsidRDefault="00A22061" w:rsidP="00A22061">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210A54"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A961CEB" w14:textId="77777777" w:rsidR="00A22061" w:rsidRDefault="00A22061" w:rsidP="00A22061">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BE04C7E" w14:textId="77777777" w:rsidR="00A22061" w:rsidRDefault="00A22061" w:rsidP="00A22061">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377FC" w14:textId="77777777" w:rsidR="00A22061" w:rsidRDefault="00A22061" w:rsidP="00A22061">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7EBBEA" w14:textId="77777777" w:rsidR="00A22061" w:rsidRDefault="00A22061" w:rsidP="00A22061">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FBD0C8" w14:textId="77777777" w:rsidR="00A22061" w:rsidRDefault="00A22061" w:rsidP="00A22061">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76855B26" w14:textId="77777777" w:rsidR="00A22061" w:rsidRDefault="00A22061" w:rsidP="00A22061">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7506C07B" w14:textId="77777777" w:rsidR="00A22061" w:rsidRDefault="00A22061" w:rsidP="00A22061">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F131C4E" w14:textId="77777777" w:rsidR="00A22061" w:rsidRDefault="00A22061" w:rsidP="00A22061">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3B31AC49" w14:textId="77777777" w:rsidR="00A22061" w:rsidRDefault="00A22061" w:rsidP="00A22061">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BAB3F16" w14:textId="77777777" w:rsidR="00A22061" w:rsidRDefault="00A22061" w:rsidP="00A22061">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3A035A3" w14:textId="77777777" w:rsidR="00A22061" w:rsidRDefault="00A22061" w:rsidP="00A22061">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43697C9" w14:textId="77777777" w:rsidR="00A22061" w:rsidRDefault="00A22061" w:rsidP="00A22061">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D69F7AD"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54F72C8" w14:textId="77777777" w:rsidR="00A22061" w:rsidRDefault="00A22061" w:rsidP="00A22061">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3F30858" w14:textId="77777777" w:rsidR="00A22061" w:rsidRDefault="00A22061" w:rsidP="00A22061">
            <w:pPr>
              <w:pStyle w:val="TAC"/>
              <w:rPr>
                <w:rFonts w:eastAsia="SimSun"/>
                <w:lang w:val="en-US" w:eastAsia="zh-CN"/>
              </w:rPr>
            </w:pPr>
          </w:p>
        </w:tc>
      </w:tr>
      <w:tr w:rsidR="00A22061" w14:paraId="0770E42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C9EBB0" w14:textId="77777777" w:rsidR="00A22061" w:rsidRDefault="00A22061" w:rsidP="00A22061">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5A6394F4" w14:textId="77777777" w:rsidR="00A22061" w:rsidRDefault="00A22061" w:rsidP="00A22061">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9564290" w14:textId="77777777" w:rsidR="00A22061" w:rsidRDefault="00A22061" w:rsidP="00A22061">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D4453B2" w14:textId="77777777" w:rsidR="00A22061"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14BB526" w14:textId="77777777" w:rsidR="00A22061" w:rsidRDefault="00A22061" w:rsidP="00A22061">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0713258" w14:textId="77777777" w:rsidR="00A22061"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1A53503" w14:textId="77777777" w:rsidR="00A22061" w:rsidRDefault="00A22061" w:rsidP="00A22061">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9EF6744" w14:textId="77777777" w:rsidR="00A22061" w:rsidRDefault="00A22061" w:rsidP="00A22061">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505977DD" w14:textId="77777777" w:rsidR="00A22061" w:rsidRDefault="00A22061" w:rsidP="00A22061">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13584329" w14:textId="77777777" w:rsidR="00A22061" w:rsidRDefault="00A22061" w:rsidP="00A22061">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3C15489F" w14:textId="77777777" w:rsidR="00A22061" w:rsidRDefault="00A22061" w:rsidP="00A22061">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78FD59B" w14:textId="77777777" w:rsidR="00A22061" w:rsidRDefault="00A22061" w:rsidP="00A22061">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0402469F" w14:textId="77777777" w:rsidR="00A22061" w:rsidRDefault="00A22061" w:rsidP="00A22061">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65BF4C9" w14:textId="77777777" w:rsidR="00A22061" w:rsidRDefault="00A22061" w:rsidP="00A22061">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0CAB79B" w14:textId="77777777" w:rsidR="00A22061" w:rsidRDefault="00A22061" w:rsidP="00A22061">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2BF2A76D" w14:textId="77777777" w:rsidR="00A22061" w:rsidRDefault="00A22061" w:rsidP="00A22061">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70DCCA7" w14:textId="77777777" w:rsidR="00A22061" w:rsidRDefault="00A22061" w:rsidP="00A22061">
            <w:pPr>
              <w:pStyle w:val="TAC"/>
              <w:rPr>
                <w:rFonts w:eastAsia="SimSun"/>
                <w:lang w:val="en-US" w:eastAsia="zh-CN"/>
              </w:rPr>
            </w:pPr>
            <w:r w:rsidRPr="00E907AF">
              <w:rPr>
                <w:rFonts w:eastAsia="SimSun"/>
                <w:lang w:val="en-US" w:eastAsia="zh-CN"/>
              </w:rPr>
              <w:t>0</w:t>
            </w:r>
          </w:p>
        </w:tc>
      </w:tr>
      <w:tr w:rsidR="00A22061" w14:paraId="28DBF77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EDA2EF" w14:textId="77777777" w:rsidR="00A22061" w:rsidRDefault="00A22061" w:rsidP="00A22061">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7905A7B"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7EBE83D" w14:textId="77777777" w:rsidR="00A22061" w:rsidRDefault="00A22061" w:rsidP="00A22061">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03957E8" w14:textId="77777777" w:rsidR="00A22061"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2EE40C3" w14:textId="77777777" w:rsidR="00A22061" w:rsidRDefault="00A22061" w:rsidP="00A22061">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9375EBE" w14:textId="77777777" w:rsidR="00A22061"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C3A7A10" w14:textId="77777777" w:rsidR="00A22061" w:rsidRDefault="00A22061" w:rsidP="00A22061">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A6985E4" w14:textId="77777777" w:rsidR="00A22061" w:rsidRDefault="00A22061" w:rsidP="00A22061">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D4239A6" w14:textId="77777777" w:rsidR="00A22061" w:rsidRDefault="00A22061" w:rsidP="00A22061">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0AA4329" w14:textId="77777777" w:rsidR="00A22061" w:rsidRDefault="00A22061" w:rsidP="00A22061">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EDF5C07" w14:textId="77777777" w:rsidR="00A22061" w:rsidRDefault="00A22061" w:rsidP="00A22061">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9DA541B" w14:textId="77777777" w:rsidR="00A22061" w:rsidRDefault="00A22061" w:rsidP="00A22061">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07D9684D" w14:textId="77777777" w:rsidR="00A22061" w:rsidRDefault="00A22061" w:rsidP="00A22061">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A83194E" w14:textId="77777777" w:rsidR="00A22061" w:rsidRDefault="00A22061" w:rsidP="00A22061">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26E9C2D"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86A5830" w14:textId="77777777" w:rsidR="00A22061" w:rsidRDefault="00A22061" w:rsidP="00A22061">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C63495" w14:textId="77777777" w:rsidR="00A22061" w:rsidRDefault="00A22061" w:rsidP="00A22061">
            <w:pPr>
              <w:pStyle w:val="TAC"/>
              <w:rPr>
                <w:rFonts w:eastAsia="SimSun"/>
                <w:lang w:val="en-US" w:eastAsia="zh-CN"/>
              </w:rPr>
            </w:pPr>
          </w:p>
        </w:tc>
      </w:tr>
      <w:tr w:rsidR="00A22061" w14:paraId="5B0A4EF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9B0968D" w14:textId="74B3ECC2" w:rsidR="00A22061" w:rsidRDefault="00A22061" w:rsidP="00A22061">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68C534D" w14:textId="77777777" w:rsidR="00A22061" w:rsidRDefault="00A22061" w:rsidP="00A22061">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0646DA9" w14:textId="77777777" w:rsidR="00A22061" w:rsidRPr="00E907AF" w:rsidRDefault="00A22061" w:rsidP="00A22061">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57CFF18A" w14:textId="77777777" w:rsidR="00A22061" w:rsidRPr="00E907AF" w:rsidRDefault="00A22061" w:rsidP="00A22061">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7232CB" w14:textId="77777777" w:rsidR="00A22061" w:rsidRPr="00E907AF" w:rsidRDefault="00A22061" w:rsidP="00A22061">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B1372A8" w14:textId="77777777" w:rsidR="00A22061" w:rsidRPr="00E907AF" w:rsidRDefault="00A22061" w:rsidP="00A22061">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42279DC" w14:textId="77777777" w:rsidR="00A22061" w:rsidRPr="00E907AF" w:rsidRDefault="00A22061" w:rsidP="00A22061">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9A9DD2A" w14:textId="77777777" w:rsidR="00A22061" w:rsidRDefault="00A22061" w:rsidP="00A22061">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49671FE" w14:textId="77777777" w:rsidR="00A22061" w:rsidRDefault="00A22061" w:rsidP="00A22061">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AA00008" w14:textId="77777777" w:rsidR="00A22061" w:rsidRDefault="00A22061" w:rsidP="00A22061">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372DF5D1" w14:textId="77777777" w:rsidR="00A22061" w:rsidRDefault="00A22061" w:rsidP="00A22061">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93C34A1" w14:textId="77777777" w:rsidR="00A22061" w:rsidRDefault="00A22061" w:rsidP="00A22061">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5BBFF4C" w14:textId="77777777" w:rsidR="00A22061" w:rsidRDefault="00A22061" w:rsidP="00A22061">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83DD55B" w14:textId="77777777" w:rsidR="00A22061" w:rsidRDefault="00A22061" w:rsidP="00A22061">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272F0097" w14:textId="77777777" w:rsidR="00A22061" w:rsidRDefault="00A22061" w:rsidP="00A22061">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1367659" w14:textId="77777777" w:rsidR="00A22061" w:rsidRDefault="00A22061" w:rsidP="00A22061">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316717D7" w14:textId="77777777" w:rsidR="00A22061" w:rsidRDefault="00A22061" w:rsidP="00A22061">
            <w:pPr>
              <w:pStyle w:val="TAC"/>
              <w:rPr>
                <w:rFonts w:eastAsia="SimSun"/>
                <w:lang w:val="en-US" w:eastAsia="zh-CN"/>
              </w:rPr>
            </w:pPr>
            <w:r w:rsidRPr="00E907AF">
              <w:rPr>
                <w:rFonts w:eastAsia="SimSun"/>
                <w:lang w:val="en-US" w:eastAsia="zh-CN"/>
              </w:rPr>
              <w:t>0</w:t>
            </w:r>
          </w:p>
        </w:tc>
      </w:tr>
      <w:tr w:rsidR="00A22061" w14:paraId="29AA0E1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848551" w14:textId="77777777" w:rsidR="00A22061" w:rsidRDefault="00A22061" w:rsidP="00A22061">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7FB4C9E" w14:textId="77777777" w:rsidR="00A22061" w:rsidRDefault="00A22061" w:rsidP="00A22061">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EB71B38" w14:textId="77777777" w:rsidR="00A22061" w:rsidRPr="00E907AF" w:rsidRDefault="00A22061" w:rsidP="00A22061">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19C1AAC" w14:textId="77777777" w:rsidR="00A22061" w:rsidRDefault="00A22061" w:rsidP="00A22061">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CB7FE78" w14:textId="77777777" w:rsidR="00A22061" w:rsidRDefault="00A22061" w:rsidP="00A22061">
            <w:pPr>
              <w:pStyle w:val="TAC"/>
              <w:rPr>
                <w:rFonts w:eastAsia="SimSun"/>
                <w:lang w:val="en-US" w:eastAsia="zh-CN"/>
              </w:rPr>
            </w:pPr>
          </w:p>
        </w:tc>
      </w:tr>
      <w:tr w:rsidR="00A22061" w14:paraId="17439AC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BEB9A03" w14:textId="77777777" w:rsidR="00A22061" w:rsidRPr="00A91B96" w:rsidRDefault="00A22061" w:rsidP="00A22061">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1880697E" w14:textId="77777777" w:rsidR="00A22061" w:rsidRPr="00A91B96" w:rsidRDefault="00A22061" w:rsidP="00A22061">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15BB8C1"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6CB7D83" w14:textId="77777777" w:rsidR="00A22061" w:rsidRPr="00A91B96" w:rsidRDefault="00A22061" w:rsidP="00A22061">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79AC34F" w14:textId="77777777" w:rsidR="00A22061" w:rsidRPr="00A91B96" w:rsidRDefault="00A22061" w:rsidP="00A22061">
            <w:pPr>
              <w:pStyle w:val="TAC"/>
              <w:rPr>
                <w:rFonts w:eastAsia="SimSun"/>
                <w:lang w:eastAsia="zh-CN"/>
              </w:rPr>
            </w:pPr>
            <w:r w:rsidRPr="00E907AF">
              <w:rPr>
                <w:rFonts w:eastAsia="SimSun"/>
                <w:lang w:val="en-US" w:eastAsia="zh-CN"/>
              </w:rPr>
              <w:t>0</w:t>
            </w:r>
          </w:p>
        </w:tc>
      </w:tr>
      <w:tr w:rsidR="00A22061" w14:paraId="399D405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64992"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91281F"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BD3569" w14:textId="77777777" w:rsidR="00A22061" w:rsidRDefault="00A22061" w:rsidP="00A22061">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7B6B245" w14:textId="77777777" w:rsidR="00A22061"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6E1D296" w14:textId="77777777" w:rsidR="00A22061" w:rsidRDefault="00A22061" w:rsidP="00A22061">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058B64F" w14:textId="77777777" w:rsidR="00A22061"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656CB2A" w14:textId="77777777" w:rsidR="00A22061" w:rsidRDefault="00A22061" w:rsidP="00A22061">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ABCFB9F"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0DFC26"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EFB2B" w14:textId="77777777" w:rsidR="00A22061"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64697C1"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38C01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2F4C83"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9722F8"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554B8"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2FDB68" w14:textId="77777777" w:rsidR="00A22061"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00DFFA" w14:textId="77777777" w:rsidR="00A22061" w:rsidRDefault="00A22061" w:rsidP="00A22061">
            <w:pPr>
              <w:pStyle w:val="TAC"/>
              <w:rPr>
                <w:lang w:eastAsia="zh-CN"/>
              </w:rPr>
            </w:pPr>
          </w:p>
        </w:tc>
      </w:tr>
      <w:tr w:rsidR="00A22061" w14:paraId="380FBBC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0B9AD6E" w14:textId="358ED02E" w:rsidR="00A22061" w:rsidRPr="00A91B96" w:rsidRDefault="00A22061" w:rsidP="00A22061">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4E3F49C6" w14:textId="77777777" w:rsidR="00A22061" w:rsidRPr="00A91B96" w:rsidRDefault="00A22061" w:rsidP="00A22061">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CFE1196"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F58D78" w14:textId="77777777" w:rsidR="00A22061" w:rsidRPr="00A91B96" w:rsidRDefault="00A22061" w:rsidP="00A22061">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4116AE" w14:textId="77777777" w:rsidR="00A22061" w:rsidRPr="00A91B96" w:rsidRDefault="00A22061" w:rsidP="00A22061">
            <w:pPr>
              <w:pStyle w:val="TAC"/>
              <w:rPr>
                <w:lang w:eastAsia="zh-CN"/>
              </w:rPr>
            </w:pPr>
            <w:r w:rsidRPr="00E907AF">
              <w:rPr>
                <w:lang w:val="en-US" w:eastAsia="zh-CN"/>
              </w:rPr>
              <w:t>0</w:t>
            </w:r>
          </w:p>
        </w:tc>
      </w:tr>
      <w:tr w:rsidR="00A22061" w14:paraId="1C3D54F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EA35500"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00B212"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BC4AE9" w14:textId="77777777" w:rsidR="00A22061" w:rsidRPr="00A91B96" w:rsidRDefault="00A22061" w:rsidP="00A22061">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92958D" w14:textId="77777777" w:rsidR="00A22061" w:rsidRPr="00A91B96" w:rsidRDefault="00A22061" w:rsidP="00A22061">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8011F3" w14:textId="77777777" w:rsidR="00A22061" w:rsidRPr="00A91B96" w:rsidRDefault="00A22061" w:rsidP="00A22061">
            <w:pPr>
              <w:pStyle w:val="TAC"/>
              <w:rPr>
                <w:lang w:eastAsia="zh-CN"/>
              </w:rPr>
            </w:pPr>
          </w:p>
        </w:tc>
      </w:tr>
      <w:tr w:rsidR="00A22061" w14:paraId="43238A4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7F08E32" w14:textId="77777777" w:rsidR="00A22061" w:rsidRPr="00A91B96" w:rsidRDefault="00A22061" w:rsidP="00A22061">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628BFC8A" w14:textId="77777777" w:rsidR="00A22061" w:rsidRPr="00A91B96" w:rsidRDefault="00A22061" w:rsidP="00A22061">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F641506"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D874752" w14:textId="77777777" w:rsidR="00A22061" w:rsidRPr="00A91B96" w:rsidRDefault="00A22061" w:rsidP="00A22061">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39C7DAD9" w14:textId="77777777" w:rsidR="00A22061" w:rsidRPr="00A91B96" w:rsidRDefault="00A22061" w:rsidP="00A22061">
            <w:pPr>
              <w:pStyle w:val="TAC"/>
              <w:rPr>
                <w:lang w:eastAsia="zh-CN"/>
              </w:rPr>
            </w:pPr>
            <w:r w:rsidRPr="00E907AF">
              <w:rPr>
                <w:lang w:val="en-US" w:eastAsia="zh-CN"/>
              </w:rPr>
              <w:t>0</w:t>
            </w:r>
          </w:p>
        </w:tc>
      </w:tr>
      <w:tr w:rsidR="00A22061" w14:paraId="2AEF2FB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D9326"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2F736"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52CDBA" w14:textId="77777777" w:rsidR="00A22061" w:rsidRPr="00A91B96" w:rsidRDefault="00A22061" w:rsidP="00A22061">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7AB1CD5" w14:textId="77777777" w:rsidR="00A22061" w:rsidRPr="00A91B96"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A7DDD11" w14:textId="77777777" w:rsidR="00A22061" w:rsidRPr="00A91B96" w:rsidRDefault="00A22061" w:rsidP="00A22061">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99685CD" w14:textId="77777777" w:rsidR="00A22061" w:rsidRPr="00A91B96"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E980541" w14:textId="77777777" w:rsidR="00A22061" w:rsidRPr="00A91B96" w:rsidRDefault="00A22061" w:rsidP="00A22061">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90E6B27"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317727" w14:textId="77777777" w:rsidR="00A22061" w:rsidRPr="00A91B96"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B51803" w14:textId="77777777" w:rsidR="00A22061" w:rsidRPr="00A91B96"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672D3E" w14:textId="77777777" w:rsidR="00A22061" w:rsidRPr="00A91B96"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3F6AA2" w14:textId="77777777" w:rsidR="00A22061" w:rsidRPr="00A91B96"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A8ACA" w14:textId="77777777" w:rsidR="00A22061" w:rsidRPr="00A91B96"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DB3B3A" w14:textId="77777777" w:rsidR="00A22061" w:rsidRPr="00A91B96"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7C03B9" w14:textId="77777777" w:rsidR="00A22061" w:rsidRPr="00A91B96"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A7C061" w14:textId="77777777" w:rsidR="00A22061" w:rsidRPr="00A91B96"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8BF97F" w14:textId="77777777" w:rsidR="00A22061" w:rsidRPr="00A91B96" w:rsidRDefault="00A22061" w:rsidP="00A22061">
            <w:pPr>
              <w:pStyle w:val="TAC"/>
              <w:rPr>
                <w:lang w:eastAsia="zh-CN"/>
              </w:rPr>
            </w:pPr>
          </w:p>
        </w:tc>
      </w:tr>
      <w:tr w:rsidR="00A22061" w14:paraId="4D4655B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5064A43" w14:textId="77777777" w:rsidR="00A22061" w:rsidRPr="00A91B96" w:rsidRDefault="00A22061" w:rsidP="00A22061">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4D5BAA74" w14:textId="77777777" w:rsidR="00A22061" w:rsidRPr="00A91B96" w:rsidRDefault="00A22061" w:rsidP="00A22061">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0A7143C"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4C01172" w14:textId="77777777" w:rsidR="00A22061" w:rsidRPr="00A91B96" w:rsidRDefault="00A22061" w:rsidP="00A22061">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6A1F7A" w14:textId="77777777" w:rsidR="00A22061" w:rsidRPr="00A91B96" w:rsidRDefault="00A22061" w:rsidP="00A22061">
            <w:pPr>
              <w:pStyle w:val="TAC"/>
              <w:rPr>
                <w:lang w:eastAsia="zh-CN"/>
              </w:rPr>
            </w:pPr>
            <w:r w:rsidRPr="00E907AF">
              <w:rPr>
                <w:lang w:val="en-US" w:eastAsia="zh-CN"/>
              </w:rPr>
              <w:t>0</w:t>
            </w:r>
          </w:p>
        </w:tc>
      </w:tr>
      <w:tr w:rsidR="00A22061" w14:paraId="598FDC1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E538236"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B70998"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F7B3A1" w14:textId="77777777" w:rsidR="00A22061" w:rsidRPr="00A91B96" w:rsidRDefault="00A22061" w:rsidP="00A22061">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5B31628" w14:textId="77777777" w:rsidR="00A22061" w:rsidRPr="00A91B96"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265E150" w14:textId="77777777" w:rsidR="00A22061" w:rsidRPr="00A91B96" w:rsidRDefault="00A22061" w:rsidP="00A22061">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981794E" w14:textId="77777777" w:rsidR="00A22061" w:rsidRPr="00A91B96"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7176481" w14:textId="77777777" w:rsidR="00A22061" w:rsidRPr="00A91B96" w:rsidRDefault="00A22061" w:rsidP="00A22061">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77780F"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5D76D" w14:textId="77777777" w:rsidR="00A22061" w:rsidRPr="00A91B96"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653BA" w14:textId="77777777" w:rsidR="00A22061" w:rsidRPr="00A91B96"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FA6EC52" w14:textId="77777777" w:rsidR="00A22061" w:rsidRPr="00A91B96"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C4F941" w14:textId="77777777" w:rsidR="00A22061" w:rsidRPr="00A91B96"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B08EF" w14:textId="77777777" w:rsidR="00A22061" w:rsidRPr="00A91B96"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275E5" w14:textId="77777777" w:rsidR="00A22061" w:rsidRPr="00A91B96"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618718" w14:textId="77777777" w:rsidR="00A22061" w:rsidRPr="00A91B96"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886057" w14:textId="77777777" w:rsidR="00A22061" w:rsidRPr="00A91B96"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E4B210" w14:textId="77777777" w:rsidR="00A22061" w:rsidRPr="00A91B96" w:rsidRDefault="00A22061" w:rsidP="00A22061">
            <w:pPr>
              <w:pStyle w:val="TAC"/>
              <w:rPr>
                <w:lang w:eastAsia="zh-CN"/>
              </w:rPr>
            </w:pPr>
          </w:p>
        </w:tc>
      </w:tr>
      <w:tr w:rsidR="00A22061" w14:paraId="4ACFAD9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EFB34BF" w14:textId="77777777" w:rsidR="00A22061" w:rsidRPr="00A91B96" w:rsidRDefault="00A22061" w:rsidP="00A22061">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06236DCA" w14:textId="77777777" w:rsidR="00A22061" w:rsidRPr="00A91B96" w:rsidRDefault="00A22061" w:rsidP="00A22061">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378F2A"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7BFB40" w14:textId="77777777" w:rsidR="00A22061" w:rsidRPr="00A91B96" w:rsidRDefault="00A22061" w:rsidP="00A22061">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D629A8A" w14:textId="77777777" w:rsidR="00A22061" w:rsidRPr="00A91B96" w:rsidRDefault="00A22061" w:rsidP="00A22061">
            <w:pPr>
              <w:pStyle w:val="TAC"/>
              <w:rPr>
                <w:lang w:eastAsia="zh-CN"/>
              </w:rPr>
            </w:pPr>
            <w:r w:rsidRPr="00E907AF">
              <w:rPr>
                <w:lang w:val="en-US" w:eastAsia="zh-CN"/>
              </w:rPr>
              <w:t>0</w:t>
            </w:r>
          </w:p>
        </w:tc>
      </w:tr>
      <w:tr w:rsidR="00A22061" w14:paraId="684CB9E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439E07"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12250B"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24012B" w14:textId="77777777" w:rsidR="00A22061" w:rsidRPr="00A91B96" w:rsidRDefault="00A22061" w:rsidP="00A22061">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84DB739" w14:textId="77777777" w:rsidR="00A22061" w:rsidRPr="00A91B96"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87ACF0F" w14:textId="77777777" w:rsidR="00A22061" w:rsidRPr="00A91B96" w:rsidRDefault="00A22061" w:rsidP="00A22061">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A666BFC" w14:textId="77777777" w:rsidR="00A22061" w:rsidRPr="00A91B96"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6496DFF" w14:textId="77777777" w:rsidR="00A22061" w:rsidRPr="00A91B96" w:rsidRDefault="00A22061" w:rsidP="00A22061">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A0DCC78"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69E298" w14:textId="77777777" w:rsidR="00A22061" w:rsidRPr="00A91B96"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6DA9A" w14:textId="77777777" w:rsidR="00A22061" w:rsidRPr="00A91B96"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9D29AD" w14:textId="77777777" w:rsidR="00A22061" w:rsidRPr="00A91B96"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54A2B1" w14:textId="77777777" w:rsidR="00A22061" w:rsidRPr="00A91B96"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F26022" w14:textId="77777777" w:rsidR="00A22061" w:rsidRPr="00A91B96"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5EA72F" w14:textId="77777777" w:rsidR="00A22061" w:rsidRPr="00A91B96"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407DB5" w14:textId="77777777" w:rsidR="00A22061" w:rsidRPr="00A91B96"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23551C" w14:textId="77777777" w:rsidR="00A22061" w:rsidRPr="00A91B96"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84CA2C" w14:textId="77777777" w:rsidR="00A22061" w:rsidRPr="00A91B96" w:rsidRDefault="00A22061" w:rsidP="00A22061">
            <w:pPr>
              <w:pStyle w:val="TAC"/>
              <w:rPr>
                <w:lang w:eastAsia="zh-CN"/>
              </w:rPr>
            </w:pPr>
          </w:p>
        </w:tc>
      </w:tr>
      <w:tr w:rsidR="00A22061" w14:paraId="1E05524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2848412" w14:textId="42D5385F" w:rsidR="00A22061" w:rsidRPr="00A91B96" w:rsidRDefault="00A22061" w:rsidP="00A22061">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10CB8660" w14:textId="77777777" w:rsidR="00A22061" w:rsidRPr="00A91B96" w:rsidRDefault="00A22061" w:rsidP="00A22061">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AEED090"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C40D49" w14:textId="77777777" w:rsidR="00A22061" w:rsidRPr="00A91B96" w:rsidRDefault="00A22061" w:rsidP="00A22061">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A3E95CB" w14:textId="77777777" w:rsidR="00A22061" w:rsidRPr="00A91B96" w:rsidRDefault="00A22061" w:rsidP="00A22061">
            <w:pPr>
              <w:pStyle w:val="TAC"/>
              <w:rPr>
                <w:lang w:eastAsia="zh-CN"/>
              </w:rPr>
            </w:pPr>
            <w:r w:rsidRPr="00E907AF">
              <w:rPr>
                <w:lang w:val="en-US" w:eastAsia="zh-CN"/>
              </w:rPr>
              <w:t>0</w:t>
            </w:r>
          </w:p>
        </w:tc>
      </w:tr>
      <w:tr w:rsidR="00A22061" w14:paraId="06AA831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D325D36"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2EBE48"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468595" w14:textId="77777777" w:rsidR="00A22061" w:rsidRPr="00A91B96" w:rsidRDefault="00A22061" w:rsidP="00A22061">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787F6C28" w14:textId="77777777" w:rsidR="00A22061" w:rsidRPr="00A91B96" w:rsidRDefault="00A22061" w:rsidP="00A22061">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65423A" w14:textId="77777777" w:rsidR="00A22061" w:rsidRPr="00A91B96" w:rsidRDefault="00A22061" w:rsidP="00A22061">
            <w:pPr>
              <w:pStyle w:val="TAC"/>
              <w:rPr>
                <w:lang w:eastAsia="zh-CN"/>
              </w:rPr>
            </w:pPr>
          </w:p>
        </w:tc>
      </w:tr>
      <w:tr w:rsidR="00A22061" w14:paraId="0D924F7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674B36B" w14:textId="77777777" w:rsidR="00A22061" w:rsidRPr="00A91B96" w:rsidRDefault="00A22061" w:rsidP="00A22061">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613FF70" w14:textId="77777777" w:rsidR="00A22061" w:rsidRPr="00A91B96" w:rsidRDefault="00A22061" w:rsidP="00A22061">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83B5749" w14:textId="77777777" w:rsidR="00A22061" w:rsidRPr="00A91B96" w:rsidRDefault="00A22061" w:rsidP="00A22061">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7905F10" w14:textId="77777777" w:rsidR="00A22061" w:rsidRPr="00A91B96" w:rsidRDefault="00A22061" w:rsidP="00A22061">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89BD6F4" w14:textId="77777777" w:rsidR="00A22061" w:rsidRPr="00A91B96" w:rsidRDefault="00A22061" w:rsidP="00A22061">
            <w:pPr>
              <w:pStyle w:val="TAC"/>
              <w:rPr>
                <w:lang w:eastAsia="zh-CN"/>
              </w:rPr>
            </w:pPr>
            <w:r w:rsidRPr="00E907AF">
              <w:rPr>
                <w:lang w:val="en-US" w:eastAsia="zh-CN"/>
              </w:rPr>
              <w:t>0</w:t>
            </w:r>
          </w:p>
        </w:tc>
      </w:tr>
      <w:tr w:rsidR="00A22061" w14:paraId="24D2B07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0FE852E"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481B76"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527156" w14:textId="77777777" w:rsidR="00A22061" w:rsidRPr="00A91B96" w:rsidRDefault="00A22061" w:rsidP="00A22061">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1D2A045" w14:textId="77777777" w:rsidR="00A22061" w:rsidRPr="00A91B96" w:rsidRDefault="00A22061" w:rsidP="00A22061">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85B6178" w14:textId="77777777" w:rsidR="00A22061" w:rsidRPr="00A91B96" w:rsidRDefault="00A22061" w:rsidP="00A22061">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B6E960" w14:textId="77777777" w:rsidR="00A22061" w:rsidRPr="00A91B96" w:rsidRDefault="00A22061" w:rsidP="00A22061">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823C4DD" w14:textId="77777777" w:rsidR="00A22061" w:rsidRPr="00A91B96" w:rsidRDefault="00A22061" w:rsidP="00A22061">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F444CF2"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8A0BA" w14:textId="77777777" w:rsidR="00A22061" w:rsidRPr="00A91B96"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ADDFA" w14:textId="77777777" w:rsidR="00A22061" w:rsidRPr="00A91B96" w:rsidRDefault="00A22061" w:rsidP="00A22061">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632BAED" w14:textId="77777777" w:rsidR="00A22061" w:rsidRPr="00A91B96"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3A00A5" w14:textId="77777777" w:rsidR="00A22061" w:rsidRPr="00A91B96"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379F06" w14:textId="77777777" w:rsidR="00A22061" w:rsidRPr="00A91B96"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DC5E01" w14:textId="77777777" w:rsidR="00A22061" w:rsidRPr="00A91B96"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0F2860" w14:textId="77777777" w:rsidR="00A22061" w:rsidRPr="00A91B96"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8CC6D0" w14:textId="77777777" w:rsidR="00A22061" w:rsidRPr="00A91B96" w:rsidRDefault="00A22061" w:rsidP="00A22061">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B3EE88" w14:textId="77777777" w:rsidR="00A22061" w:rsidRPr="00A91B96" w:rsidRDefault="00A22061" w:rsidP="00A22061">
            <w:pPr>
              <w:pStyle w:val="TAC"/>
              <w:rPr>
                <w:lang w:eastAsia="zh-CN"/>
              </w:rPr>
            </w:pPr>
          </w:p>
        </w:tc>
      </w:tr>
      <w:tr w:rsidR="00A22061" w14:paraId="1475540E"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1C9D0DA" w14:textId="77777777" w:rsidR="00A22061" w:rsidRPr="00A91B96" w:rsidRDefault="00A22061" w:rsidP="00A22061">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765E176E" w14:textId="77777777" w:rsidR="00A22061" w:rsidRPr="00A91B96" w:rsidRDefault="00A22061" w:rsidP="00A22061">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2B5C7CE" w14:textId="77777777" w:rsidR="00A22061" w:rsidRPr="00A91B96" w:rsidRDefault="00A22061" w:rsidP="00A22061">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BEF297" w14:textId="77777777" w:rsidR="00A22061" w:rsidRPr="00A91B96" w:rsidRDefault="00A22061" w:rsidP="00A22061">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6D7301"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1D9A2" w14:textId="77777777" w:rsidR="00A22061" w:rsidRPr="00A91B96" w:rsidRDefault="00A22061" w:rsidP="00A22061">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6707C0" w14:textId="77777777" w:rsidR="00A22061" w:rsidRPr="00A91B96" w:rsidRDefault="00A22061" w:rsidP="00A22061">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119CE"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67D180"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DCD0ED"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47DB22"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AE70B5"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26A2EC"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52966"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521CF3"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32D6985" w14:textId="77777777" w:rsidR="00A22061" w:rsidRPr="00A91B96" w:rsidRDefault="00A22061" w:rsidP="00A22061">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0360BF3" w14:textId="77777777" w:rsidR="00A22061" w:rsidRPr="00A91B96" w:rsidRDefault="00A22061" w:rsidP="00A22061">
            <w:pPr>
              <w:pStyle w:val="TAC"/>
              <w:rPr>
                <w:lang w:eastAsia="zh-CN"/>
              </w:rPr>
            </w:pPr>
            <w:r w:rsidRPr="00A91B96">
              <w:rPr>
                <w:rFonts w:cs="Arial"/>
              </w:rPr>
              <w:t>0</w:t>
            </w:r>
          </w:p>
        </w:tc>
      </w:tr>
      <w:tr w:rsidR="00A22061" w14:paraId="4C75AE6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4264A57"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FEE0B7"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FFC915" w14:textId="77777777" w:rsidR="00A22061" w:rsidRPr="00A91B96" w:rsidRDefault="00A22061" w:rsidP="00A22061">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D22D88" w14:textId="77777777" w:rsidR="00A22061" w:rsidRPr="00A91B96"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297A79"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C330C" w14:textId="77777777" w:rsidR="00A22061" w:rsidRPr="00A91B96" w:rsidRDefault="00A22061" w:rsidP="00A22061">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4F2AF4" w14:textId="77777777" w:rsidR="00A22061" w:rsidRPr="00A91B96" w:rsidRDefault="00A22061" w:rsidP="00A22061">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82FA178" w14:textId="77777777" w:rsidR="00A22061" w:rsidRPr="00A91B96" w:rsidRDefault="00A22061" w:rsidP="00A22061">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522F5E"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EFFA85"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6AA432"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29F0E1"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0A8BA1"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9B798E"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92FCCD"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F91180" w14:textId="77777777" w:rsidR="00A22061" w:rsidRPr="00A91B96" w:rsidRDefault="00A22061" w:rsidP="00A22061">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D212ADA" w14:textId="77777777" w:rsidR="00A22061" w:rsidRPr="00A91B96" w:rsidRDefault="00A22061" w:rsidP="00A22061">
            <w:pPr>
              <w:pStyle w:val="TAC"/>
              <w:rPr>
                <w:lang w:eastAsia="zh-CN"/>
              </w:rPr>
            </w:pPr>
          </w:p>
        </w:tc>
      </w:tr>
      <w:tr w:rsidR="00A22061" w14:paraId="0662F9A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9AFC07D" w14:textId="77777777" w:rsidR="00A22061" w:rsidRPr="00A91B96" w:rsidRDefault="00A22061" w:rsidP="00A22061">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467861E9" w14:textId="77777777" w:rsidR="00A22061" w:rsidRPr="00A91B96" w:rsidRDefault="00A22061" w:rsidP="00A22061">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3511412" w14:textId="77777777" w:rsidR="00A22061" w:rsidRPr="00A91B96" w:rsidRDefault="00A22061" w:rsidP="00A22061">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7BA3A6" w14:textId="77777777" w:rsidR="00A22061" w:rsidRPr="00A91B96" w:rsidRDefault="00A22061" w:rsidP="00A22061">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41D81F"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CD54F" w14:textId="77777777" w:rsidR="00A22061" w:rsidRPr="00A91B96" w:rsidRDefault="00A22061" w:rsidP="00A22061">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600C71" w14:textId="77777777" w:rsidR="00A22061" w:rsidRPr="00A91B96" w:rsidRDefault="00A22061" w:rsidP="00A22061">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A3599"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7713D0"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3FD540"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E4C50D"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686488"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E582F5"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DDCAC5"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B8B245"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79BDE94" w14:textId="77777777" w:rsidR="00A22061" w:rsidRPr="00A91B96" w:rsidRDefault="00A22061" w:rsidP="00A22061">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1B6A19D" w14:textId="77777777" w:rsidR="00A22061" w:rsidRPr="00A91B96" w:rsidRDefault="00A22061" w:rsidP="00A22061">
            <w:pPr>
              <w:pStyle w:val="TAC"/>
              <w:rPr>
                <w:lang w:eastAsia="zh-CN"/>
              </w:rPr>
            </w:pPr>
            <w:r w:rsidRPr="00A91B96">
              <w:rPr>
                <w:rFonts w:cs="Arial"/>
              </w:rPr>
              <w:t>0</w:t>
            </w:r>
          </w:p>
        </w:tc>
      </w:tr>
      <w:tr w:rsidR="00A22061" w14:paraId="54FFB25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E111C38" w14:textId="77777777" w:rsidR="00A22061" w:rsidRPr="00A91B96"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7456EE"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379FFC" w14:textId="77777777" w:rsidR="00A22061" w:rsidRPr="00A91B96" w:rsidRDefault="00A22061" w:rsidP="00A22061">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0150E0" w14:textId="77777777" w:rsidR="00A22061" w:rsidRPr="00A91B96" w:rsidRDefault="00A22061" w:rsidP="00A22061">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9888269" w14:textId="77777777" w:rsidR="00A22061" w:rsidRPr="00A91B96" w:rsidRDefault="00A22061" w:rsidP="00A22061">
            <w:pPr>
              <w:pStyle w:val="TAC"/>
              <w:rPr>
                <w:lang w:eastAsia="zh-CN"/>
              </w:rPr>
            </w:pPr>
          </w:p>
        </w:tc>
      </w:tr>
      <w:tr w:rsidR="00A22061" w14:paraId="6B57D4B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0687B6E" w14:textId="77777777" w:rsidR="00A22061" w:rsidRPr="00A91B96"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541907"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511B4C" w14:textId="77777777" w:rsidR="00A22061" w:rsidRPr="00A91B96" w:rsidRDefault="00A22061" w:rsidP="00A22061">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913941" w14:textId="77777777" w:rsidR="00A22061" w:rsidRPr="00A91B96" w:rsidRDefault="00A22061" w:rsidP="00A22061">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E5C30"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3374A8" w14:textId="77777777" w:rsidR="00A22061" w:rsidRPr="00A91B96" w:rsidRDefault="00A22061" w:rsidP="00A22061">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0F14FD" w14:textId="77777777" w:rsidR="00A22061" w:rsidRPr="00A91B96" w:rsidRDefault="00A22061" w:rsidP="00A22061">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FA52473" w14:textId="77777777" w:rsidR="00A22061" w:rsidRPr="00A91B96"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74110A"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BE8E7E"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16D33F0"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6E78EC"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21BD70"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6D6B5F"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BCF4C1"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F065067" w14:textId="77777777" w:rsidR="00A22061" w:rsidRPr="00A91B96" w:rsidRDefault="00A22061" w:rsidP="00A22061">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2047536A" w14:textId="77777777" w:rsidR="00A22061" w:rsidRPr="00A91B96" w:rsidRDefault="00A22061" w:rsidP="00A22061">
            <w:pPr>
              <w:pStyle w:val="TAC"/>
              <w:rPr>
                <w:lang w:eastAsia="zh-CN"/>
              </w:rPr>
            </w:pPr>
            <w:r w:rsidRPr="00A91B96">
              <w:rPr>
                <w:rFonts w:cs="Arial"/>
              </w:rPr>
              <w:t>1</w:t>
            </w:r>
          </w:p>
        </w:tc>
      </w:tr>
      <w:tr w:rsidR="00A22061" w14:paraId="5F30052F"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91839"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31A26"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BEFCAC" w14:textId="77777777" w:rsidR="00A22061" w:rsidRPr="00A91B96" w:rsidRDefault="00A22061" w:rsidP="00A22061">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F0164B" w14:textId="77777777" w:rsidR="00A22061" w:rsidRPr="00A91B96" w:rsidRDefault="00A22061" w:rsidP="00A22061">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459423D9" w14:textId="77777777" w:rsidR="00A22061" w:rsidRPr="00A91B96" w:rsidRDefault="00A22061" w:rsidP="00A22061">
            <w:pPr>
              <w:pStyle w:val="TAC"/>
              <w:rPr>
                <w:lang w:eastAsia="zh-CN"/>
              </w:rPr>
            </w:pPr>
          </w:p>
        </w:tc>
      </w:tr>
      <w:tr w:rsidR="00A22061" w14:paraId="15A7C41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3D59B" w14:textId="77777777" w:rsidR="00A22061" w:rsidRPr="00A91B96" w:rsidRDefault="00A22061" w:rsidP="00A22061">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55668CF9" w14:textId="77777777" w:rsidR="00A22061" w:rsidRPr="00A91B96" w:rsidRDefault="00A22061" w:rsidP="00A22061">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A3B1B5A" w14:textId="77777777" w:rsidR="00A22061" w:rsidRPr="00A91B96" w:rsidRDefault="00A22061" w:rsidP="00A22061">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951EF1" w14:textId="77777777" w:rsidR="00A22061" w:rsidRPr="00A91B96" w:rsidRDefault="00A22061" w:rsidP="00A22061">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7BD0D5D2" w14:textId="77777777" w:rsidR="00A22061" w:rsidRPr="00A91B96" w:rsidRDefault="00A22061" w:rsidP="00A22061">
            <w:pPr>
              <w:pStyle w:val="TAC"/>
              <w:rPr>
                <w:lang w:eastAsia="zh-CN"/>
              </w:rPr>
            </w:pPr>
            <w:r w:rsidRPr="00A91B96">
              <w:rPr>
                <w:rFonts w:cs="Arial"/>
              </w:rPr>
              <w:t>0</w:t>
            </w:r>
          </w:p>
        </w:tc>
      </w:tr>
      <w:tr w:rsidR="00A22061" w14:paraId="75B5038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60196D81" w14:textId="77777777" w:rsidR="00A22061" w:rsidRPr="00A91B96"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8AE9F2"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3DBAF6" w14:textId="77777777" w:rsidR="00A22061" w:rsidRPr="00A91B96" w:rsidRDefault="00A22061" w:rsidP="00A22061">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3A453C" w14:textId="77777777" w:rsidR="00A22061" w:rsidRPr="00A91B96"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EEEC8"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9B3C48" w14:textId="77777777" w:rsidR="00A22061" w:rsidRPr="00A91B96" w:rsidRDefault="00A22061" w:rsidP="00A22061">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6476E3" w14:textId="77777777" w:rsidR="00A22061" w:rsidRPr="00A91B96" w:rsidRDefault="00A22061" w:rsidP="00A22061">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E31CF6A" w14:textId="77777777" w:rsidR="00A22061" w:rsidRPr="00A91B96" w:rsidRDefault="00A22061" w:rsidP="00A22061">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EECD2D"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4235FB"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1D90C3"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7539E"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5FB8E1"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44598B"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2C001E"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50D317A" w14:textId="77777777" w:rsidR="00A22061" w:rsidRPr="00A91B96" w:rsidRDefault="00A22061" w:rsidP="00A22061">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62FE01A" w14:textId="77777777" w:rsidR="00A22061" w:rsidRPr="00A91B96" w:rsidRDefault="00A22061" w:rsidP="00A22061">
            <w:pPr>
              <w:pStyle w:val="TAC"/>
              <w:rPr>
                <w:lang w:eastAsia="zh-CN"/>
              </w:rPr>
            </w:pPr>
          </w:p>
        </w:tc>
      </w:tr>
      <w:tr w:rsidR="00A22061" w14:paraId="5CDDAD3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C56750B" w14:textId="77777777" w:rsidR="00A22061" w:rsidRPr="00A91B96"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D4F6A5"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06F501" w14:textId="77777777" w:rsidR="00A22061" w:rsidRPr="00A91B96" w:rsidRDefault="00A22061" w:rsidP="00A22061">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F1F1C4" w14:textId="77777777" w:rsidR="00A22061" w:rsidRPr="00A91B96" w:rsidRDefault="00A22061" w:rsidP="00A22061">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01D4D435" w14:textId="77777777" w:rsidR="00A22061" w:rsidRPr="00A91B96" w:rsidRDefault="00A22061" w:rsidP="00A22061">
            <w:pPr>
              <w:pStyle w:val="TAC"/>
              <w:rPr>
                <w:lang w:eastAsia="zh-CN"/>
              </w:rPr>
            </w:pPr>
            <w:r w:rsidRPr="00A91B96">
              <w:rPr>
                <w:rFonts w:cs="Arial"/>
              </w:rPr>
              <w:t>1</w:t>
            </w:r>
          </w:p>
        </w:tc>
      </w:tr>
      <w:tr w:rsidR="00A22061" w14:paraId="69ED337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F4B57D9" w14:textId="77777777" w:rsidR="00A22061" w:rsidRPr="00A91B96"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75FF24" w14:textId="77777777" w:rsidR="00A22061" w:rsidRPr="00A91B96"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C9E3B6" w14:textId="77777777" w:rsidR="00A22061" w:rsidRPr="00A91B96" w:rsidRDefault="00A22061" w:rsidP="00A22061">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31C2F0" w14:textId="77777777" w:rsidR="00A22061" w:rsidRPr="00A91B96"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105AEA" w14:textId="77777777" w:rsidR="00A22061" w:rsidRPr="00A91B96" w:rsidRDefault="00A22061" w:rsidP="00A22061">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7C81CC" w14:textId="77777777" w:rsidR="00A22061" w:rsidRPr="00A91B96" w:rsidRDefault="00A22061" w:rsidP="00A22061">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8C5130" w14:textId="77777777" w:rsidR="00A22061" w:rsidRPr="00A91B96" w:rsidRDefault="00A22061" w:rsidP="00A22061">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1395BA" w14:textId="77777777" w:rsidR="00A22061" w:rsidRPr="00A91B96" w:rsidRDefault="00A22061" w:rsidP="00A22061">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63BAA5" w14:textId="77777777" w:rsidR="00A22061" w:rsidRPr="00A91B96" w:rsidRDefault="00A22061" w:rsidP="00A22061">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FBF6A7" w14:textId="77777777" w:rsidR="00A22061" w:rsidRPr="00A91B96" w:rsidRDefault="00A22061" w:rsidP="00A22061">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323A55" w14:textId="77777777" w:rsidR="00A22061" w:rsidRPr="00A91B96" w:rsidRDefault="00A22061" w:rsidP="00A22061">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F49218" w14:textId="77777777" w:rsidR="00A22061" w:rsidRPr="00A91B96" w:rsidRDefault="00A22061" w:rsidP="00A22061">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955393" w14:textId="77777777" w:rsidR="00A22061" w:rsidRPr="00A91B96" w:rsidRDefault="00A22061" w:rsidP="00A22061">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B3F25C" w14:textId="77777777" w:rsidR="00A22061" w:rsidRPr="00A91B96" w:rsidRDefault="00A22061" w:rsidP="00A22061">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65A9F5" w14:textId="77777777" w:rsidR="00A22061" w:rsidRPr="00A91B96" w:rsidRDefault="00A22061" w:rsidP="00A22061">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36037B" w14:textId="77777777" w:rsidR="00A22061" w:rsidRPr="00A91B96" w:rsidRDefault="00A22061" w:rsidP="00A22061">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03059AD" w14:textId="77777777" w:rsidR="00A22061" w:rsidRPr="00A91B96" w:rsidRDefault="00A22061" w:rsidP="00A22061">
            <w:pPr>
              <w:pStyle w:val="TAC"/>
              <w:rPr>
                <w:lang w:eastAsia="zh-CN"/>
              </w:rPr>
            </w:pPr>
          </w:p>
        </w:tc>
      </w:tr>
      <w:tr w:rsidR="00A22061" w14:paraId="359BAD6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BDB379D" w14:textId="77777777" w:rsidR="00A22061" w:rsidRDefault="00A22061" w:rsidP="00A22061">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33F15967" w14:textId="77777777" w:rsidR="00A22061" w:rsidRDefault="00A22061" w:rsidP="00A22061">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4CFF9650"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36695C" w14:textId="77777777" w:rsidR="00A22061" w:rsidRDefault="00A22061" w:rsidP="00A22061">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674B049" w14:textId="77777777" w:rsidR="00A22061" w:rsidRDefault="00A22061" w:rsidP="00A22061">
            <w:pPr>
              <w:pStyle w:val="TAC"/>
              <w:rPr>
                <w:lang w:eastAsia="zh-CN"/>
              </w:rPr>
            </w:pPr>
            <w:r>
              <w:t>0</w:t>
            </w:r>
          </w:p>
        </w:tc>
      </w:tr>
      <w:tr w:rsidR="00A22061" w14:paraId="6439208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057E378"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BE3C06"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118C52"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0ECF9" w14:textId="77777777" w:rsidR="00A22061" w:rsidRDefault="00A22061" w:rsidP="00A22061">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4CFD55C" w14:textId="77777777" w:rsidR="00A22061" w:rsidRDefault="00A22061" w:rsidP="00A22061">
            <w:pPr>
              <w:pStyle w:val="TAC"/>
              <w:rPr>
                <w:lang w:eastAsia="zh-CN"/>
              </w:rPr>
            </w:pPr>
          </w:p>
        </w:tc>
      </w:tr>
      <w:tr w:rsidR="00A22061" w14:paraId="2D8949A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EA0FF41"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6D4D4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39C580"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5AA841" w14:textId="77777777" w:rsidR="00A22061" w:rsidRDefault="00A22061" w:rsidP="00A22061">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8F58201" w14:textId="77777777" w:rsidR="00A22061" w:rsidRDefault="00A22061" w:rsidP="00A22061">
            <w:pPr>
              <w:pStyle w:val="TAC"/>
              <w:rPr>
                <w:lang w:eastAsia="zh-CN"/>
              </w:rPr>
            </w:pPr>
            <w:r>
              <w:t>1</w:t>
            </w:r>
          </w:p>
        </w:tc>
      </w:tr>
      <w:tr w:rsidR="00A22061" w14:paraId="553D770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6DAD3ED"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00D92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988862"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B50D2B" w14:textId="77777777" w:rsidR="00A22061" w:rsidRDefault="00A22061" w:rsidP="00A22061">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1C6DDF2" w14:textId="77777777" w:rsidR="00A22061" w:rsidRDefault="00A22061" w:rsidP="00A22061">
            <w:pPr>
              <w:pStyle w:val="TAC"/>
              <w:rPr>
                <w:lang w:eastAsia="zh-CN"/>
              </w:rPr>
            </w:pPr>
          </w:p>
        </w:tc>
      </w:tr>
      <w:tr w:rsidR="00A22061" w14:paraId="66E3E7C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0B8FB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9579B0"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6A0160"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C36856" w14:textId="77777777" w:rsidR="00A22061" w:rsidRDefault="00A22061" w:rsidP="00A22061">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58693E1" w14:textId="77777777" w:rsidR="00A22061" w:rsidRDefault="00A22061" w:rsidP="00A22061">
            <w:pPr>
              <w:pStyle w:val="TAC"/>
              <w:rPr>
                <w:lang w:eastAsia="zh-CN"/>
              </w:rPr>
            </w:pPr>
            <w:r>
              <w:t>2</w:t>
            </w:r>
          </w:p>
        </w:tc>
      </w:tr>
      <w:tr w:rsidR="00A22061" w14:paraId="54CA6C1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0403468"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27559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0A8912"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3958DF" w14:textId="77777777" w:rsidR="00A22061" w:rsidRDefault="00A22061" w:rsidP="00A22061">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8133AFA" w14:textId="77777777" w:rsidR="00A22061" w:rsidRDefault="00A22061" w:rsidP="00A22061">
            <w:pPr>
              <w:pStyle w:val="TAC"/>
              <w:rPr>
                <w:lang w:eastAsia="zh-CN"/>
              </w:rPr>
            </w:pPr>
          </w:p>
        </w:tc>
      </w:tr>
      <w:tr w:rsidR="00A22061" w14:paraId="6C85369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4A1EEC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51E6CB"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0FAA85"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0DBA0A" w14:textId="77777777" w:rsidR="00A22061" w:rsidRDefault="00A22061" w:rsidP="00A22061">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5A6D6A5" w14:textId="77777777" w:rsidR="00A22061" w:rsidRDefault="00A22061" w:rsidP="00A22061">
            <w:pPr>
              <w:pStyle w:val="TAC"/>
              <w:rPr>
                <w:lang w:eastAsia="zh-CN"/>
              </w:rPr>
            </w:pPr>
            <w:r>
              <w:t>3</w:t>
            </w:r>
          </w:p>
        </w:tc>
      </w:tr>
      <w:tr w:rsidR="00A22061" w14:paraId="7466E41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BC646"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4244A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513AC6"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24891ED" w14:textId="77777777" w:rsidR="00A22061" w:rsidRDefault="00A22061" w:rsidP="00A22061">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512FC53" w14:textId="77777777" w:rsidR="00A22061" w:rsidRDefault="00A22061" w:rsidP="00A22061">
            <w:pPr>
              <w:pStyle w:val="TAC"/>
              <w:rPr>
                <w:lang w:eastAsia="zh-CN"/>
              </w:rPr>
            </w:pPr>
          </w:p>
        </w:tc>
      </w:tr>
      <w:tr w:rsidR="00A22061" w14:paraId="5EF6855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A48AAB5" w14:textId="77777777" w:rsidR="00A22061" w:rsidRDefault="00A22061" w:rsidP="00A22061">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40C9BAB2" w14:textId="77777777" w:rsidR="00A22061" w:rsidRDefault="00A22061" w:rsidP="00A22061">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60C0972" w14:textId="77777777" w:rsidR="00A22061" w:rsidRDefault="00A22061" w:rsidP="00A22061">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D31887" w14:textId="77777777" w:rsidR="00A22061" w:rsidRDefault="00A22061" w:rsidP="00A22061">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B60E323" w14:textId="77777777" w:rsidR="00A22061" w:rsidRDefault="00A22061" w:rsidP="00A22061">
            <w:pPr>
              <w:pStyle w:val="TAC"/>
              <w:rPr>
                <w:lang w:eastAsia="zh-CN"/>
              </w:rPr>
            </w:pPr>
            <w:r>
              <w:t>0</w:t>
            </w:r>
          </w:p>
        </w:tc>
      </w:tr>
      <w:tr w:rsidR="00A22061" w14:paraId="73E3441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671DD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F0D83D"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A45DCD"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AF3971"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3B9832" w14:textId="77777777" w:rsidR="00A22061" w:rsidRDefault="00A22061" w:rsidP="00A22061">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4A581C" w14:textId="77777777" w:rsidR="00A22061" w:rsidRDefault="00A22061" w:rsidP="00A22061">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22E883" w14:textId="77777777" w:rsidR="00A22061" w:rsidRDefault="00A22061" w:rsidP="00A22061">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3EDF3A"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0694A7"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1A9AE"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05737FA"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0B3B66"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2A021"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F5F74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1CC1E7"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54783AD"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39345A2" w14:textId="77777777" w:rsidR="00A22061" w:rsidRDefault="00A22061" w:rsidP="00A22061">
            <w:pPr>
              <w:pStyle w:val="TAC"/>
              <w:rPr>
                <w:lang w:eastAsia="zh-CN"/>
              </w:rPr>
            </w:pPr>
          </w:p>
        </w:tc>
      </w:tr>
      <w:tr w:rsidR="00A22061" w14:paraId="0A9BC30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0B9453B"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A1DEE6"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F0D7C5" w14:textId="77777777" w:rsidR="00A22061" w:rsidRDefault="00A22061" w:rsidP="00A22061">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92A5F1" w14:textId="77777777" w:rsidR="00A22061" w:rsidRDefault="00A22061" w:rsidP="00A22061">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0F4CE51" w14:textId="77777777" w:rsidR="00A22061" w:rsidRDefault="00A22061" w:rsidP="00A22061">
            <w:pPr>
              <w:pStyle w:val="TAC"/>
              <w:rPr>
                <w:lang w:eastAsia="zh-CN"/>
              </w:rPr>
            </w:pPr>
            <w:r>
              <w:t>1</w:t>
            </w:r>
          </w:p>
        </w:tc>
      </w:tr>
      <w:tr w:rsidR="00A22061" w14:paraId="3CA151C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494E571"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32DEF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A17FED"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59624"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4DC443" w14:textId="77777777" w:rsidR="00A22061" w:rsidRDefault="00A22061" w:rsidP="00A22061">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6F085E" w14:textId="77777777" w:rsidR="00A22061" w:rsidRDefault="00A22061" w:rsidP="00A22061">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A0E9AC" w14:textId="77777777" w:rsidR="00A22061" w:rsidRDefault="00A22061" w:rsidP="00A22061">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C313823"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436996"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67549"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43E4A89"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BE3B85"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E1750"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D1222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1897C0"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2826935"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0AE289" w14:textId="77777777" w:rsidR="00A22061" w:rsidRDefault="00A22061" w:rsidP="00A22061">
            <w:pPr>
              <w:pStyle w:val="TAC"/>
              <w:rPr>
                <w:lang w:eastAsia="zh-CN"/>
              </w:rPr>
            </w:pPr>
          </w:p>
        </w:tc>
      </w:tr>
      <w:tr w:rsidR="00A22061" w14:paraId="4331219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3CBE983"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CA050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EDCF8" w14:textId="77777777" w:rsidR="00A22061" w:rsidRDefault="00A22061" w:rsidP="00A22061">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DDFD541" w14:textId="77777777" w:rsidR="00A22061" w:rsidRDefault="00A22061" w:rsidP="00A22061">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F052389" w14:textId="77777777" w:rsidR="00A22061" w:rsidRDefault="00A22061" w:rsidP="00A22061">
            <w:pPr>
              <w:pStyle w:val="TAC"/>
              <w:rPr>
                <w:lang w:eastAsia="zh-CN"/>
              </w:rPr>
            </w:pPr>
            <w:r>
              <w:t>2</w:t>
            </w:r>
          </w:p>
        </w:tc>
      </w:tr>
      <w:tr w:rsidR="00A22061" w14:paraId="21F3807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EE2DAD3"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F1AE3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B62EFB"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351E56"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D9AA33" w14:textId="77777777" w:rsidR="00A22061" w:rsidRDefault="00A22061" w:rsidP="00A22061">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634203" w14:textId="77777777" w:rsidR="00A22061" w:rsidRDefault="00A22061" w:rsidP="00A22061">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E864F9" w14:textId="77777777" w:rsidR="00A22061" w:rsidRDefault="00A22061" w:rsidP="00A22061">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A769645"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6FD1F9"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D70F82"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37A9DBC"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1EEEB"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77AFF"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76695F"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5282B"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3D2DE7A"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ADB488" w14:textId="77777777" w:rsidR="00A22061" w:rsidRDefault="00A22061" w:rsidP="00A22061">
            <w:pPr>
              <w:pStyle w:val="TAC"/>
              <w:rPr>
                <w:lang w:eastAsia="zh-CN"/>
              </w:rPr>
            </w:pPr>
          </w:p>
        </w:tc>
      </w:tr>
      <w:tr w:rsidR="00A22061" w14:paraId="436B45E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5939AB7" w14:textId="77777777" w:rsidR="00A22061" w:rsidRDefault="00A22061" w:rsidP="00A22061">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5AA31746" w14:textId="77777777" w:rsidR="00A22061" w:rsidRDefault="00A22061" w:rsidP="00A22061">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DC0CC7E"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71E57A" w14:textId="77777777" w:rsidR="00A22061" w:rsidRDefault="00A22061" w:rsidP="00A22061">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47D3BC8" w14:textId="77777777" w:rsidR="00A22061" w:rsidRDefault="00A22061" w:rsidP="00A22061">
            <w:pPr>
              <w:pStyle w:val="TAC"/>
              <w:rPr>
                <w:lang w:eastAsia="zh-CN"/>
              </w:rPr>
            </w:pPr>
            <w:r>
              <w:t>0</w:t>
            </w:r>
          </w:p>
        </w:tc>
      </w:tr>
      <w:tr w:rsidR="00A22061" w14:paraId="7F46E6C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5660F2F"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61242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B4370C"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B08327" w14:textId="77777777" w:rsidR="00A22061" w:rsidRDefault="00A22061" w:rsidP="00A22061">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EA4470E" w14:textId="77777777" w:rsidR="00A22061" w:rsidRDefault="00A22061" w:rsidP="00A22061">
            <w:pPr>
              <w:pStyle w:val="TAC"/>
              <w:rPr>
                <w:lang w:eastAsia="zh-CN"/>
              </w:rPr>
            </w:pPr>
          </w:p>
        </w:tc>
      </w:tr>
      <w:tr w:rsidR="00A22061" w14:paraId="29FB0FF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E0F984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52137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C0B79C"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50A22D" w14:textId="77777777" w:rsidR="00A22061" w:rsidRDefault="00A22061" w:rsidP="00A22061">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E6A95A2" w14:textId="77777777" w:rsidR="00A22061" w:rsidRDefault="00A22061" w:rsidP="00A22061">
            <w:pPr>
              <w:pStyle w:val="TAC"/>
              <w:rPr>
                <w:lang w:eastAsia="zh-CN"/>
              </w:rPr>
            </w:pPr>
            <w:r>
              <w:t>1</w:t>
            </w:r>
          </w:p>
        </w:tc>
      </w:tr>
      <w:tr w:rsidR="00A22061" w14:paraId="59DEDC1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F9F4AD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07267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5AC56B"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3548A30" w14:textId="77777777" w:rsidR="00A22061" w:rsidRDefault="00A22061" w:rsidP="00A22061">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D4637FF" w14:textId="77777777" w:rsidR="00A22061" w:rsidRDefault="00A22061" w:rsidP="00A22061">
            <w:pPr>
              <w:pStyle w:val="TAC"/>
              <w:rPr>
                <w:lang w:eastAsia="zh-CN"/>
              </w:rPr>
            </w:pPr>
          </w:p>
        </w:tc>
      </w:tr>
      <w:tr w:rsidR="00A22061" w14:paraId="7F15E5B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5AF6ABA"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9E36C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A7C4D5"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371217" w14:textId="77777777" w:rsidR="00A22061" w:rsidRDefault="00A22061" w:rsidP="00A22061">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7BE0014" w14:textId="77777777" w:rsidR="00A22061" w:rsidRDefault="00A22061" w:rsidP="00A22061">
            <w:pPr>
              <w:pStyle w:val="TAC"/>
              <w:rPr>
                <w:lang w:eastAsia="zh-CN"/>
              </w:rPr>
            </w:pPr>
            <w:r>
              <w:t>2</w:t>
            </w:r>
          </w:p>
        </w:tc>
      </w:tr>
      <w:tr w:rsidR="00A22061" w14:paraId="7741F49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6199CC2"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9F6FDB"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92F2EF"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7E9484" w14:textId="77777777" w:rsidR="00A22061" w:rsidRDefault="00A22061" w:rsidP="00A22061">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5144FB1" w14:textId="77777777" w:rsidR="00A22061" w:rsidRDefault="00A22061" w:rsidP="00A22061">
            <w:pPr>
              <w:pStyle w:val="TAC"/>
              <w:rPr>
                <w:lang w:eastAsia="zh-CN"/>
              </w:rPr>
            </w:pPr>
          </w:p>
        </w:tc>
      </w:tr>
      <w:tr w:rsidR="00A22061" w14:paraId="63474A2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8505284"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7A64E5"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7DA850"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AF0078" w14:textId="77777777" w:rsidR="00A22061" w:rsidRDefault="00A22061" w:rsidP="00A22061">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5B1DBBB" w14:textId="77777777" w:rsidR="00A22061" w:rsidRDefault="00A22061" w:rsidP="00A22061">
            <w:pPr>
              <w:pStyle w:val="TAC"/>
              <w:rPr>
                <w:lang w:eastAsia="zh-CN"/>
              </w:rPr>
            </w:pPr>
            <w:r>
              <w:t>3</w:t>
            </w:r>
          </w:p>
        </w:tc>
      </w:tr>
      <w:tr w:rsidR="00A22061" w14:paraId="2208AE0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0F3D2D8"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C6FC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89E250" w14:textId="77777777" w:rsidR="00A22061" w:rsidRDefault="00A22061" w:rsidP="00A22061">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BC04E9" w14:textId="77777777" w:rsidR="00A22061" w:rsidRDefault="00A22061" w:rsidP="00A22061">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1151D10" w14:textId="77777777" w:rsidR="00A22061" w:rsidRDefault="00A22061" w:rsidP="00A22061">
            <w:pPr>
              <w:pStyle w:val="TAC"/>
              <w:rPr>
                <w:lang w:eastAsia="zh-CN"/>
              </w:rPr>
            </w:pPr>
          </w:p>
        </w:tc>
      </w:tr>
      <w:tr w:rsidR="00A22061" w14:paraId="7E7DE04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20A0E40" w14:textId="77777777" w:rsidR="00A22061" w:rsidRDefault="00A22061" w:rsidP="00A22061">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16D19750" w14:textId="77777777" w:rsidR="00A22061" w:rsidRDefault="00A22061" w:rsidP="00A22061">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1A6A2FF"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C7B653" w14:textId="77777777" w:rsidR="00A22061" w:rsidRDefault="00A22061" w:rsidP="00A22061">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8AA7601" w14:textId="77777777" w:rsidR="00A22061" w:rsidRDefault="00A22061" w:rsidP="00A22061">
            <w:pPr>
              <w:pStyle w:val="TAC"/>
              <w:rPr>
                <w:lang w:eastAsia="zh-CN"/>
              </w:rPr>
            </w:pPr>
            <w:r>
              <w:t>0</w:t>
            </w:r>
          </w:p>
        </w:tc>
      </w:tr>
      <w:tr w:rsidR="00A22061" w14:paraId="337DB40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E12BEF1"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33FCC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75B80A"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2056A"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368CAD" w14:textId="77777777" w:rsidR="00A22061" w:rsidRDefault="00A22061" w:rsidP="00A22061">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BF822C" w14:textId="77777777" w:rsidR="00A22061" w:rsidRDefault="00A22061" w:rsidP="00A22061">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F183BC" w14:textId="77777777" w:rsidR="00A22061" w:rsidRDefault="00A22061" w:rsidP="00A22061">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857B483"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B4F10A"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FD23E"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F81648B"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FB2867"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9AD4B"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89E0BA"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7F082E"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C698091"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675E276" w14:textId="77777777" w:rsidR="00A22061" w:rsidRDefault="00A22061" w:rsidP="00A22061">
            <w:pPr>
              <w:pStyle w:val="TAC"/>
              <w:rPr>
                <w:lang w:eastAsia="zh-CN"/>
              </w:rPr>
            </w:pPr>
          </w:p>
        </w:tc>
      </w:tr>
      <w:tr w:rsidR="00A22061" w14:paraId="0953C97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86FCD8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2D7AB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CA2FFA" w14:textId="77777777" w:rsidR="00A22061" w:rsidRDefault="00A22061" w:rsidP="00A22061">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9F4DC7" w14:textId="77777777" w:rsidR="00A22061" w:rsidRDefault="00A22061" w:rsidP="00A22061">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C77C1D5" w14:textId="77777777" w:rsidR="00A22061" w:rsidRDefault="00A22061" w:rsidP="00A22061">
            <w:pPr>
              <w:pStyle w:val="TAC"/>
              <w:rPr>
                <w:lang w:eastAsia="zh-CN"/>
              </w:rPr>
            </w:pPr>
            <w:r>
              <w:t>1</w:t>
            </w:r>
          </w:p>
        </w:tc>
      </w:tr>
      <w:tr w:rsidR="00A22061" w14:paraId="7638BD9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5BAB1"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B802E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5503DB" w14:textId="77777777" w:rsidR="00A22061" w:rsidRDefault="00A22061" w:rsidP="00A22061">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81C686"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9AD9D" w14:textId="77777777" w:rsidR="00A22061" w:rsidRDefault="00A22061" w:rsidP="00A22061">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763CF2" w14:textId="77777777" w:rsidR="00A22061" w:rsidRDefault="00A22061" w:rsidP="00A22061">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0CF2BE" w14:textId="77777777" w:rsidR="00A22061" w:rsidRDefault="00A22061" w:rsidP="00A22061">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0C95344" w14:textId="77777777" w:rsidR="00A22061" w:rsidRDefault="00A22061" w:rsidP="00A22061">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8C354A"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52CB3" w14:textId="77777777" w:rsidR="00A22061" w:rsidRDefault="00A22061" w:rsidP="00A22061">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1F0C08B" w14:textId="77777777" w:rsidR="00A22061" w:rsidRDefault="00A22061" w:rsidP="00A22061">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177588" w14:textId="77777777" w:rsidR="00A22061" w:rsidRDefault="00A22061" w:rsidP="00A22061">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049E80" w14:textId="77777777" w:rsidR="00A22061" w:rsidRDefault="00A22061" w:rsidP="00A22061">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4161E8" w14:textId="77777777" w:rsidR="00A22061" w:rsidRDefault="00A22061" w:rsidP="00A22061">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55A6BE" w14:textId="77777777" w:rsidR="00A22061" w:rsidRDefault="00A22061" w:rsidP="00A22061">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EEAC054" w14:textId="77777777" w:rsidR="00A22061" w:rsidRDefault="00A22061" w:rsidP="00A22061">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EE159A5" w14:textId="77777777" w:rsidR="00A22061" w:rsidRDefault="00A22061" w:rsidP="00A22061">
            <w:pPr>
              <w:pStyle w:val="TAC"/>
              <w:rPr>
                <w:lang w:eastAsia="zh-CN"/>
              </w:rPr>
            </w:pPr>
          </w:p>
        </w:tc>
      </w:tr>
      <w:tr w:rsidR="00A22061" w14:paraId="65C3C97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9CF5CD1" w14:textId="77777777" w:rsidR="00A22061" w:rsidRDefault="00A22061" w:rsidP="00A22061">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28B909"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C4F5287" w14:textId="77777777" w:rsidR="00A22061" w:rsidRDefault="00A22061" w:rsidP="00A22061">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A1DF117" w14:textId="77777777" w:rsidR="00A22061" w:rsidRDefault="00A22061" w:rsidP="00A22061">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B6D680" w14:textId="77777777" w:rsidR="00A22061" w:rsidRDefault="00A22061" w:rsidP="00A22061">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64FA97D" w14:textId="77777777" w:rsidR="00A22061" w:rsidRDefault="00A22061" w:rsidP="00A22061">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9261B12"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5E94246"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0A0753C"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6BE57A9"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F35D892" w14:textId="77777777" w:rsidR="00A22061" w:rsidRDefault="00A22061" w:rsidP="00A22061">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FC21B47"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49D3C27" w14:textId="77777777" w:rsidR="00A22061" w:rsidRDefault="00A22061" w:rsidP="00A22061">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F1950F9"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9445220" w14:textId="77777777" w:rsidR="00A22061" w:rsidRDefault="00A22061" w:rsidP="00A22061">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D0F5E3C" w14:textId="77777777" w:rsidR="00A22061" w:rsidRDefault="00A22061" w:rsidP="00A22061">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219ED7A6" w14:textId="77777777" w:rsidR="00A22061" w:rsidRDefault="00A22061" w:rsidP="00A22061">
            <w:pPr>
              <w:pStyle w:val="TAC"/>
              <w:rPr>
                <w:lang w:eastAsia="zh-CN"/>
              </w:rPr>
            </w:pPr>
            <w:r>
              <w:rPr>
                <w:lang w:val="en-US"/>
              </w:rPr>
              <w:t>0</w:t>
            </w:r>
          </w:p>
        </w:tc>
      </w:tr>
      <w:tr w:rsidR="00A22061" w14:paraId="0055C89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14524A"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A5B0FB"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836DB1" w14:textId="77777777" w:rsidR="00A22061" w:rsidRDefault="00A22061" w:rsidP="00A22061">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2513F758"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04AEDB" w14:textId="77777777" w:rsidR="00A22061" w:rsidRDefault="00A22061" w:rsidP="00A22061">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0B4D0C3" w14:textId="77777777" w:rsidR="00A22061" w:rsidRDefault="00A22061" w:rsidP="00A2206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3B9B46F"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64C003B"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CB1C59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F5990F"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AFD8334"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9F48EB"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BBD2FD8"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3E14E75"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58BA1F0"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tcPr>
          <w:p w14:paraId="08D06050" w14:textId="77777777" w:rsidR="00A22061" w:rsidRDefault="00A22061" w:rsidP="00A22061">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D0B94BC" w14:textId="77777777" w:rsidR="00A22061" w:rsidRDefault="00A22061" w:rsidP="00A22061">
            <w:pPr>
              <w:pStyle w:val="TAC"/>
              <w:rPr>
                <w:lang w:eastAsia="zh-CN"/>
              </w:rPr>
            </w:pPr>
          </w:p>
        </w:tc>
      </w:tr>
      <w:tr w:rsidR="00A22061" w14:paraId="3127996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FC1519" w14:textId="77777777" w:rsidR="00A22061" w:rsidRDefault="00A22061" w:rsidP="00A22061">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C269A6" w14:textId="77777777" w:rsidR="00A22061" w:rsidRDefault="00A22061" w:rsidP="00A22061">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575C0069"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7F88A6B0" w14:textId="77777777" w:rsidR="00A22061" w:rsidRDefault="00A22061" w:rsidP="00A2206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86FB961" w14:textId="77777777" w:rsidR="00A22061" w:rsidRDefault="00A22061" w:rsidP="00A22061">
            <w:pPr>
              <w:pStyle w:val="TAC"/>
              <w:rPr>
                <w:lang w:eastAsia="zh-CN"/>
              </w:rPr>
            </w:pPr>
            <w:r>
              <w:rPr>
                <w:lang w:val="en-US"/>
              </w:rPr>
              <w:t>0</w:t>
            </w:r>
          </w:p>
        </w:tc>
      </w:tr>
      <w:tr w:rsidR="00A22061" w14:paraId="336687A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35C69C"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112A9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9C77A4" w14:textId="77777777" w:rsidR="00A22061" w:rsidRDefault="00A22061" w:rsidP="00A22061">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A6A7AC"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7B23D5" w14:textId="77777777" w:rsidR="00A22061" w:rsidRDefault="00A22061" w:rsidP="00A22061">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AA4FB" w14:textId="77777777" w:rsidR="00A22061" w:rsidRDefault="00A22061" w:rsidP="00A2206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F37FBBD"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C1513C"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5640E4"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04395A"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191952"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ED40B9"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8BC32"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B88C7A"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F1F4A6"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A432CFE" w14:textId="77777777" w:rsidR="00A22061" w:rsidRDefault="00A22061" w:rsidP="00A22061">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3E21D7F4" w14:textId="77777777" w:rsidR="00A22061" w:rsidRDefault="00A22061" w:rsidP="00A22061">
            <w:pPr>
              <w:pStyle w:val="TAC"/>
              <w:rPr>
                <w:lang w:eastAsia="zh-CN"/>
              </w:rPr>
            </w:pPr>
          </w:p>
        </w:tc>
      </w:tr>
      <w:tr w:rsidR="00A22061" w14:paraId="5223662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6EED9A" w14:textId="77777777" w:rsidR="00A22061" w:rsidRDefault="00A22061" w:rsidP="00A22061">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9E2847"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77C0509"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BD9EA90" w14:textId="77777777" w:rsidR="00A22061" w:rsidRDefault="00A22061" w:rsidP="00A2206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20843F2" w14:textId="77777777" w:rsidR="00A22061" w:rsidRDefault="00A22061" w:rsidP="00A22061">
            <w:pPr>
              <w:pStyle w:val="TAC"/>
              <w:rPr>
                <w:lang w:eastAsia="zh-CN"/>
              </w:rPr>
            </w:pPr>
            <w:r>
              <w:rPr>
                <w:lang w:val="en-US"/>
              </w:rPr>
              <w:t>0</w:t>
            </w:r>
          </w:p>
        </w:tc>
      </w:tr>
      <w:tr w:rsidR="00A22061" w14:paraId="1F68728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125B01"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3A0CBA"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0733D4" w14:textId="77777777" w:rsidR="00A22061" w:rsidRDefault="00A22061" w:rsidP="00A22061">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C3A4F"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5D0ED" w14:textId="77777777" w:rsidR="00A22061" w:rsidRDefault="00A22061" w:rsidP="00A22061">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9CE10D" w14:textId="77777777" w:rsidR="00A22061" w:rsidRDefault="00A22061" w:rsidP="00A2206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472781B"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76691E"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AB7E6A"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1D6C2B"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68CB8848" w14:textId="77777777" w:rsidR="00A22061" w:rsidRDefault="00A22061" w:rsidP="00A22061">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382A1D"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B49351" w14:textId="77777777" w:rsidR="00A22061" w:rsidRDefault="00A22061" w:rsidP="00A22061">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48323"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A7A12C" w14:textId="77777777" w:rsidR="00A22061" w:rsidRDefault="00A22061" w:rsidP="00A22061">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7DDEC516" w14:textId="77777777" w:rsidR="00A22061" w:rsidRDefault="00A22061" w:rsidP="00A22061">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3BCE5B" w14:textId="77777777" w:rsidR="00A22061" w:rsidRDefault="00A22061" w:rsidP="00A22061">
            <w:pPr>
              <w:pStyle w:val="TAC"/>
              <w:rPr>
                <w:lang w:eastAsia="zh-CN"/>
              </w:rPr>
            </w:pPr>
          </w:p>
        </w:tc>
      </w:tr>
      <w:tr w:rsidR="00A22061" w14:paraId="50DF294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FE1CA8" w14:textId="77777777" w:rsidR="00A22061" w:rsidRDefault="00A22061" w:rsidP="00A22061">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9DFF52"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F58BFA8" w14:textId="77777777" w:rsidR="00A22061" w:rsidRDefault="00A22061" w:rsidP="00A22061">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ABD8C31" w14:textId="77777777" w:rsidR="00A22061" w:rsidRDefault="00A22061" w:rsidP="00A22061">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4B7E687" w14:textId="77777777" w:rsidR="00A22061" w:rsidRDefault="00A22061" w:rsidP="00A22061">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13A1C2" w14:textId="77777777" w:rsidR="00A22061" w:rsidRDefault="00A22061" w:rsidP="00A22061">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2316BB7"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CFE15F6"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9D46FA"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EB898AC"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AC5CCA3" w14:textId="77777777" w:rsidR="00A22061" w:rsidRDefault="00A22061" w:rsidP="00A22061">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1484E00"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DE52619" w14:textId="77777777" w:rsidR="00A22061" w:rsidRDefault="00A22061" w:rsidP="00A22061">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AF36D98"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7C011E6" w14:textId="77777777" w:rsidR="00A22061" w:rsidRDefault="00A22061" w:rsidP="00A22061">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E7B6870" w14:textId="77777777" w:rsidR="00A22061" w:rsidRDefault="00A22061" w:rsidP="00A22061">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F628042" w14:textId="77777777" w:rsidR="00A22061" w:rsidRDefault="00A22061" w:rsidP="00A22061">
            <w:pPr>
              <w:pStyle w:val="TAC"/>
              <w:rPr>
                <w:lang w:eastAsia="zh-CN"/>
              </w:rPr>
            </w:pPr>
            <w:r>
              <w:rPr>
                <w:lang w:val="en-US"/>
              </w:rPr>
              <w:t>0</w:t>
            </w:r>
          </w:p>
        </w:tc>
      </w:tr>
      <w:tr w:rsidR="00A22061" w14:paraId="6139375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3FB009"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510CEE"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69E121"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AEE5A39" w14:textId="77777777" w:rsidR="00A22061" w:rsidRDefault="00A22061" w:rsidP="00A22061">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5080F21" w14:textId="77777777" w:rsidR="00A22061" w:rsidRDefault="00A22061" w:rsidP="00A22061">
            <w:pPr>
              <w:pStyle w:val="TAC"/>
              <w:rPr>
                <w:lang w:eastAsia="zh-CN"/>
              </w:rPr>
            </w:pPr>
          </w:p>
        </w:tc>
      </w:tr>
      <w:tr w:rsidR="00A22061" w14:paraId="30CBABB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CA99E" w14:textId="77777777" w:rsidR="00A22061" w:rsidRDefault="00A22061" w:rsidP="00A22061">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40842" w14:textId="77777777" w:rsidR="00A22061" w:rsidRDefault="00A22061" w:rsidP="00A22061">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644DC18A"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06A4C0" w14:textId="77777777" w:rsidR="00A22061" w:rsidRDefault="00A22061" w:rsidP="00A2206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7EB1685" w14:textId="77777777" w:rsidR="00A22061" w:rsidRDefault="00A22061" w:rsidP="00A22061">
            <w:pPr>
              <w:pStyle w:val="TAC"/>
              <w:rPr>
                <w:lang w:eastAsia="zh-CN"/>
              </w:rPr>
            </w:pPr>
            <w:r>
              <w:rPr>
                <w:lang w:val="en-US"/>
              </w:rPr>
              <w:t>0</w:t>
            </w:r>
          </w:p>
        </w:tc>
      </w:tr>
      <w:tr w:rsidR="00A22061" w14:paraId="1BE4EBA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870BDC"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EA6E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B4C2CF"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8A23419" w14:textId="77777777" w:rsidR="00A22061" w:rsidRDefault="00A22061" w:rsidP="00A22061">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1B58610" w14:textId="77777777" w:rsidR="00A22061" w:rsidRDefault="00A22061" w:rsidP="00A22061">
            <w:pPr>
              <w:pStyle w:val="TAC"/>
              <w:rPr>
                <w:lang w:eastAsia="zh-CN"/>
              </w:rPr>
            </w:pPr>
          </w:p>
        </w:tc>
      </w:tr>
      <w:tr w:rsidR="00A22061" w14:paraId="76D8A97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3054D5" w14:textId="77777777" w:rsidR="00A22061" w:rsidRDefault="00A22061" w:rsidP="00A22061">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3344F3"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6E8E264"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41CE12" w14:textId="77777777" w:rsidR="00A22061" w:rsidRDefault="00A22061" w:rsidP="00A2206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A8B8E24" w14:textId="77777777" w:rsidR="00A22061" w:rsidRDefault="00A22061" w:rsidP="00A22061">
            <w:pPr>
              <w:pStyle w:val="TAC"/>
              <w:rPr>
                <w:lang w:eastAsia="zh-CN"/>
              </w:rPr>
            </w:pPr>
            <w:r>
              <w:rPr>
                <w:lang w:val="en-US"/>
              </w:rPr>
              <w:t>0</w:t>
            </w:r>
          </w:p>
        </w:tc>
      </w:tr>
      <w:tr w:rsidR="00A22061" w14:paraId="0BA0688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E9D80D"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124FF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920668"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80C7130" w14:textId="77777777" w:rsidR="00A22061" w:rsidRDefault="00A22061" w:rsidP="00A22061">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05F1B1F" w14:textId="77777777" w:rsidR="00A22061" w:rsidRDefault="00A22061" w:rsidP="00A22061">
            <w:pPr>
              <w:pStyle w:val="TAC"/>
              <w:rPr>
                <w:lang w:eastAsia="zh-CN"/>
              </w:rPr>
            </w:pPr>
          </w:p>
        </w:tc>
      </w:tr>
      <w:tr w:rsidR="00A22061" w14:paraId="0FC15E60"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3D7BF78" w14:textId="77777777" w:rsidR="00A22061" w:rsidRDefault="00A22061" w:rsidP="00A22061">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D914B2"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0FBA9AF" w14:textId="77777777" w:rsidR="00A22061" w:rsidRDefault="00A22061" w:rsidP="00A22061">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1A9812F" w14:textId="77777777" w:rsidR="00A22061" w:rsidRDefault="00A22061" w:rsidP="00A22061">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ECD9D0C" w14:textId="77777777" w:rsidR="00A22061" w:rsidRDefault="00A22061" w:rsidP="00A22061">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10EBF50" w14:textId="77777777" w:rsidR="00A22061" w:rsidRDefault="00A22061" w:rsidP="00A22061">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DCE18DB"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69C7D9F"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8C248A"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7628B90"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A90ED74" w14:textId="77777777" w:rsidR="00A22061" w:rsidRDefault="00A22061" w:rsidP="00A22061">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4F24253"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CE7330F" w14:textId="77777777" w:rsidR="00A22061" w:rsidRDefault="00A22061" w:rsidP="00A22061">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C9E962C"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AF3FA04" w14:textId="77777777" w:rsidR="00A22061" w:rsidRDefault="00A22061" w:rsidP="00A22061">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CCB31BC" w14:textId="77777777" w:rsidR="00A22061" w:rsidRDefault="00A22061" w:rsidP="00A22061">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4A3FE1AC" w14:textId="77777777" w:rsidR="00A22061" w:rsidRDefault="00A22061" w:rsidP="00A22061">
            <w:pPr>
              <w:pStyle w:val="TAC"/>
              <w:rPr>
                <w:lang w:eastAsia="zh-CN"/>
              </w:rPr>
            </w:pPr>
            <w:r>
              <w:rPr>
                <w:lang w:val="en-US"/>
              </w:rPr>
              <w:t>0</w:t>
            </w:r>
          </w:p>
        </w:tc>
      </w:tr>
      <w:tr w:rsidR="00A22061" w14:paraId="2CCA178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4E4904"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53E48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724910"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269ABA0" w14:textId="77777777" w:rsidR="00A22061" w:rsidRDefault="00A22061" w:rsidP="00A2206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AE9F788" w14:textId="77777777" w:rsidR="00A22061" w:rsidRDefault="00A22061" w:rsidP="00A22061">
            <w:pPr>
              <w:pStyle w:val="TAC"/>
              <w:rPr>
                <w:lang w:eastAsia="zh-CN"/>
              </w:rPr>
            </w:pPr>
          </w:p>
        </w:tc>
      </w:tr>
      <w:tr w:rsidR="00A22061" w14:paraId="06BDCBE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F4E736" w14:textId="77777777" w:rsidR="00A22061" w:rsidRDefault="00A22061" w:rsidP="00A22061">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56EEAA" w14:textId="77777777" w:rsidR="00A22061" w:rsidRDefault="00A22061" w:rsidP="00A22061">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0F0EC6C1"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EB892B" w14:textId="77777777" w:rsidR="00A22061" w:rsidRDefault="00A22061" w:rsidP="00A2206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AFA1329" w14:textId="77777777" w:rsidR="00A22061" w:rsidRDefault="00A22061" w:rsidP="00A22061">
            <w:pPr>
              <w:pStyle w:val="TAC"/>
              <w:rPr>
                <w:lang w:eastAsia="zh-CN"/>
              </w:rPr>
            </w:pPr>
            <w:r>
              <w:rPr>
                <w:lang w:val="en-US"/>
              </w:rPr>
              <w:t>0</w:t>
            </w:r>
          </w:p>
        </w:tc>
      </w:tr>
      <w:tr w:rsidR="00A22061" w14:paraId="6ABC425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7B96"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E9053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798252"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F8942E1" w14:textId="77777777" w:rsidR="00A22061" w:rsidRDefault="00A22061" w:rsidP="00A2206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FD78954" w14:textId="77777777" w:rsidR="00A22061" w:rsidRDefault="00A22061" w:rsidP="00A22061">
            <w:pPr>
              <w:pStyle w:val="TAC"/>
              <w:rPr>
                <w:lang w:eastAsia="zh-CN"/>
              </w:rPr>
            </w:pPr>
          </w:p>
        </w:tc>
      </w:tr>
      <w:tr w:rsidR="00A22061" w14:paraId="6CDB08D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48FF5B" w14:textId="77777777" w:rsidR="00A22061" w:rsidRDefault="00A22061" w:rsidP="00A22061">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792F69"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E1C9174"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0505D3" w14:textId="77777777" w:rsidR="00A22061" w:rsidRDefault="00A22061" w:rsidP="00A2206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0BD6511" w14:textId="77777777" w:rsidR="00A22061" w:rsidRDefault="00A22061" w:rsidP="00A22061">
            <w:pPr>
              <w:pStyle w:val="TAC"/>
              <w:rPr>
                <w:lang w:eastAsia="zh-CN"/>
              </w:rPr>
            </w:pPr>
            <w:r>
              <w:rPr>
                <w:lang w:val="en-US"/>
              </w:rPr>
              <w:t>0</w:t>
            </w:r>
          </w:p>
        </w:tc>
      </w:tr>
      <w:tr w:rsidR="00A22061" w14:paraId="1D4E81F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EF7E92"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D765C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7783A"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7C1E1C" w14:textId="77777777" w:rsidR="00A22061" w:rsidRDefault="00A22061" w:rsidP="00A2206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19C1E98" w14:textId="77777777" w:rsidR="00A22061" w:rsidRDefault="00A22061" w:rsidP="00A22061">
            <w:pPr>
              <w:pStyle w:val="TAC"/>
              <w:rPr>
                <w:lang w:eastAsia="zh-CN"/>
              </w:rPr>
            </w:pPr>
          </w:p>
        </w:tc>
      </w:tr>
      <w:tr w:rsidR="00A22061" w14:paraId="5849775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DCA4EA" w14:textId="77777777" w:rsidR="00A22061" w:rsidRDefault="00A22061" w:rsidP="00A22061">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AF8A17"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751491A" w14:textId="77777777" w:rsidR="00A22061" w:rsidRDefault="00A22061" w:rsidP="00A22061">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46E65DA" w14:textId="77777777" w:rsidR="00A22061" w:rsidRDefault="00A22061" w:rsidP="00A22061">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A463C42" w14:textId="77777777" w:rsidR="00A22061" w:rsidRDefault="00A22061" w:rsidP="00A22061">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3825E35" w14:textId="77777777" w:rsidR="00A22061" w:rsidRDefault="00A22061" w:rsidP="00A22061">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B64F3DD"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AEC529A"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29DEC0"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C532884"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D4635B5" w14:textId="77777777" w:rsidR="00A22061" w:rsidRDefault="00A22061" w:rsidP="00A22061">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9872E02"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1FCC09D" w14:textId="77777777" w:rsidR="00A22061" w:rsidRDefault="00A22061" w:rsidP="00A22061">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8764897"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CB7E94" w14:textId="77777777" w:rsidR="00A22061" w:rsidRDefault="00A22061" w:rsidP="00A22061">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C3D6AB" w14:textId="77777777" w:rsidR="00A22061" w:rsidRDefault="00A22061" w:rsidP="00A22061">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250F5555" w14:textId="77777777" w:rsidR="00A22061" w:rsidRDefault="00A22061" w:rsidP="00A22061">
            <w:pPr>
              <w:pStyle w:val="TAC"/>
              <w:rPr>
                <w:lang w:eastAsia="zh-CN"/>
              </w:rPr>
            </w:pPr>
            <w:r>
              <w:rPr>
                <w:lang w:val="en-US"/>
              </w:rPr>
              <w:t>0</w:t>
            </w:r>
          </w:p>
        </w:tc>
      </w:tr>
      <w:tr w:rsidR="00A22061" w14:paraId="6775787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74402A"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CE52E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4EC12E"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555DF13" w14:textId="77777777" w:rsidR="00A22061" w:rsidRDefault="00A22061" w:rsidP="00A2206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A5B9BD1" w14:textId="77777777" w:rsidR="00A22061" w:rsidRDefault="00A22061" w:rsidP="00A22061">
            <w:pPr>
              <w:pStyle w:val="TAC"/>
              <w:rPr>
                <w:lang w:eastAsia="zh-CN"/>
              </w:rPr>
            </w:pPr>
          </w:p>
        </w:tc>
      </w:tr>
      <w:tr w:rsidR="00A22061" w14:paraId="4A5C009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9A66E3" w14:textId="77777777" w:rsidR="00A22061" w:rsidRDefault="00A22061" w:rsidP="00A22061">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69D227" w14:textId="77777777" w:rsidR="00A22061" w:rsidRDefault="00A22061" w:rsidP="00A22061">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1CB00B25"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A85047" w14:textId="77777777" w:rsidR="00A22061" w:rsidRDefault="00A22061" w:rsidP="00A2206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C1C725B" w14:textId="77777777" w:rsidR="00A22061" w:rsidRDefault="00A22061" w:rsidP="00A22061">
            <w:pPr>
              <w:pStyle w:val="TAC"/>
              <w:rPr>
                <w:lang w:eastAsia="zh-CN"/>
              </w:rPr>
            </w:pPr>
            <w:r>
              <w:rPr>
                <w:lang w:val="en-US"/>
              </w:rPr>
              <w:t>0</w:t>
            </w:r>
          </w:p>
        </w:tc>
      </w:tr>
      <w:tr w:rsidR="00A22061" w14:paraId="40B2E9B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8FCAD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6685F6"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2DE3A5"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82EA0A" w14:textId="77777777" w:rsidR="00A22061" w:rsidRDefault="00A22061" w:rsidP="00A2206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5944D9" w14:textId="77777777" w:rsidR="00A22061" w:rsidRDefault="00A22061" w:rsidP="00A22061">
            <w:pPr>
              <w:pStyle w:val="TAC"/>
              <w:rPr>
                <w:lang w:eastAsia="zh-CN"/>
              </w:rPr>
            </w:pPr>
          </w:p>
        </w:tc>
      </w:tr>
      <w:tr w:rsidR="00A22061" w14:paraId="4438D2C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BBC8E6" w14:textId="77777777" w:rsidR="00A22061" w:rsidRDefault="00A22061" w:rsidP="00A22061">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16EFBB"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7F79A0B"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0DD9248" w14:textId="77777777" w:rsidR="00A22061" w:rsidRDefault="00A22061" w:rsidP="00A2206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F41A3E1" w14:textId="77777777" w:rsidR="00A22061" w:rsidRDefault="00A22061" w:rsidP="00A22061">
            <w:pPr>
              <w:pStyle w:val="TAC"/>
              <w:rPr>
                <w:lang w:eastAsia="zh-CN"/>
              </w:rPr>
            </w:pPr>
            <w:r>
              <w:rPr>
                <w:lang w:val="en-US"/>
              </w:rPr>
              <w:t>0</w:t>
            </w:r>
          </w:p>
        </w:tc>
      </w:tr>
      <w:tr w:rsidR="00A22061" w14:paraId="36F0807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FA95EC"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566E13"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C9CBF4"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70A255FC" w14:textId="77777777" w:rsidR="00A22061" w:rsidRDefault="00A22061" w:rsidP="00A2206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EC9989D" w14:textId="77777777" w:rsidR="00A22061" w:rsidRDefault="00A22061" w:rsidP="00A22061">
            <w:pPr>
              <w:pStyle w:val="TAC"/>
              <w:rPr>
                <w:lang w:eastAsia="zh-CN"/>
              </w:rPr>
            </w:pPr>
          </w:p>
        </w:tc>
      </w:tr>
      <w:tr w:rsidR="00A22061" w14:paraId="65EAD24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7C8535" w14:textId="77777777" w:rsidR="00A22061" w:rsidRDefault="00A22061" w:rsidP="00A22061">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0F1C65"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DC115E0" w14:textId="77777777" w:rsidR="00A22061" w:rsidRDefault="00A22061" w:rsidP="00A22061">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370FB47" w14:textId="77777777" w:rsidR="00A22061" w:rsidRDefault="00A22061" w:rsidP="00A22061">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064C8E2" w14:textId="77777777" w:rsidR="00A22061" w:rsidRDefault="00A22061" w:rsidP="00A22061">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57B43C5" w14:textId="77777777" w:rsidR="00A22061" w:rsidRDefault="00A22061" w:rsidP="00A22061">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4E3A2DA" w14:textId="77777777" w:rsidR="00A22061" w:rsidRDefault="00A22061" w:rsidP="00A22061">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BEB5598" w14:textId="77777777" w:rsidR="00A22061" w:rsidRDefault="00A22061" w:rsidP="00A22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E3F7E3C" w14:textId="77777777" w:rsidR="00A22061" w:rsidRDefault="00A22061" w:rsidP="00A22061">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4DAB1B7" w14:textId="77777777" w:rsidR="00A22061" w:rsidRDefault="00A22061" w:rsidP="00A22061">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4E0A53B" w14:textId="77777777" w:rsidR="00A22061" w:rsidRDefault="00A22061" w:rsidP="00A22061">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92F83B4" w14:textId="77777777" w:rsidR="00A22061" w:rsidRDefault="00A22061" w:rsidP="00A22061">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EDC5DDD" w14:textId="77777777" w:rsidR="00A22061" w:rsidRDefault="00A22061" w:rsidP="00A22061">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709E072" w14:textId="77777777" w:rsidR="00A22061" w:rsidRDefault="00A22061" w:rsidP="00A22061">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0F44450" w14:textId="77777777" w:rsidR="00A22061" w:rsidRDefault="00A22061" w:rsidP="00A22061">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ED952A" w14:textId="77777777" w:rsidR="00A22061" w:rsidRDefault="00A22061" w:rsidP="00A22061">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6805FDF" w14:textId="77777777" w:rsidR="00A22061" w:rsidRDefault="00A22061" w:rsidP="00A22061">
            <w:pPr>
              <w:pStyle w:val="TAC"/>
              <w:rPr>
                <w:lang w:eastAsia="zh-CN"/>
              </w:rPr>
            </w:pPr>
            <w:r>
              <w:rPr>
                <w:lang w:val="en-US"/>
              </w:rPr>
              <w:t>0</w:t>
            </w:r>
          </w:p>
        </w:tc>
      </w:tr>
      <w:tr w:rsidR="00A22061" w14:paraId="30F14BC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9155E3"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98E7D6"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7B02FF0A"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CFF1E0A" w14:textId="77777777" w:rsidR="00A22061" w:rsidRDefault="00A22061" w:rsidP="00A22061">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23045C5" w14:textId="77777777" w:rsidR="00A22061" w:rsidRDefault="00A22061" w:rsidP="00A22061">
            <w:pPr>
              <w:pStyle w:val="TAC"/>
              <w:rPr>
                <w:lang w:eastAsia="zh-CN"/>
              </w:rPr>
            </w:pPr>
          </w:p>
        </w:tc>
      </w:tr>
      <w:tr w:rsidR="00A22061" w14:paraId="4A2076D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F476B2" w14:textId="77777777" w:rsidR="00A22061" w:rsidRDefault="00A22061" w:rsidP="00A22061">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7A51FF" w14:textId="77777777" w:rsidR="00A22061" w:rsidRDefault="00A22061" w:rsidP="00A22061">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23A87A7B"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116F882B" w14:textId="77777777" w:rsidR="00A22061" w:rsidRDefault="00A22061" w:rsidP="00A2206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EC79808" w14:textId="77777777" w:rsidR="00A22061" w:rsidRDefault="00A22061" w:rsidP="00A22061">
            <w:pPr>
              <w:pStyle w:val="TAC"/>
              <w:rPr>
                <w:lang w:eastAsia="zh-CN"/>
              </w:rPr>
            </w:pPr>
            <w:r>
              <w:rPr>
                <w:lang w:val="en-US"/>
              </w:rPr>
              <w:t>0</w:t>
            </w:r>
          </w:p>
        </w:tc>
      </w:tr>
      <w:tr w:rsidR="00A22061" w14:paraId="314A163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7D2E8A"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6F42B2"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5E62FB"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208197D" w14:textId="77777777" w:rsidR="00A22061" w:rsidRDefault="00A22061" w:rsidP="00A22061">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BC6B63E" w14:textId="77777777" w:rsidR="00A22061" w:rsidRDefault="00A22061" w:rsidP="00A22061">
            <w:pPr>
              <w:pStyle w:val="TAC"/>
              <w:rPr>
                <w:lang w:eastAsia="zh-CN"/>
              </w:rPr>
            </w:pPr>
          </w:p>
        </w:tc>
      </w:tr>
      <w:tr w:rsidR="00A22061" w14:paraId="7802F4C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43A7A2" w14:textId="77777777" w:rsidR="00A22061" w:rsidRDefault="00A22061" w:rsidP="00A22061">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82AF4A" w14:textId="77777777" w:rsidR="00A22061" w:rsidRDefault="00A22061" w:rsidP="00A2206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88BA7FD" w14:textId="77777777" w:rsidR="00A22061" w:rsidRDefault="00A22061" w:rsidP="00A2206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0B87A4A" w14:textId="77777777" w:rsidR="00A22061" w:rsidRDefault="00A22061" w:rsidP="00A2206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0383982" w14:textId="77777777" w:rsidR="00A22061" w:rsidRDefault="00A22061" w:rsidP="00A22061">
            <w:pPr>
              <w:pStyle w:val="TAC"/>
              <w:rPr>
                <w:lang w:eastAsia="zh-CN"/>
              </w:rPr>
            </w:pPr>
            <w:r>
              <w:rPr>
                <w:lang w:val="en-US"/>
              </w:rPr>
              <w:t>0</w:t>
            </w:r>
          </w:p>
        </w:tc>
      </w:tr>
      <w:tr w:rsidR="00A22061" w14:paraId="256136A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75A494"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37886C"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D797C16" w14:textId="77777777" w:rsidR="00A22061" w:rsidRDefault="00A22061" w:rsidP="00A2206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89A4490" w14:textId="77777777" w:rsidR="00A22061" w:rsidRDefault="00A22061" w:rsidP="00A22061">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14529CC" w14:textId="77777777" w:rsidR="00A22061" w:rsidRDefault="00A22061" w:rsidP="00A22061">
            <w:pPr>
              <w:pStyle w:val="TAC"/>
              <w:rPr>
                <w:lang w:eastAsia="zh-CN"/>
              </w:rPr>
            </w:pPr>
          </w:p>
        </w:tc>
      </w:tr>
      <w:tr w:rsidR="00A22061" w14:paraId="3581446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D7A5958" w14:textId="77777777" w:rsidR="00A22061" w:rsidRDefault="00A22061" w:rsidP="00A22061">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9C2530A" w14:textId="77777777" w:rsidR="00A22061" w:rsidRDefault="00A22061" w:rsidP="00A22061">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EF8B12D" w14:textId="77777777" w:rsidR="00A22061" w:rsidRDefault="00A22061" w:rsidP="00A22061">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5B1DFA5"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D7DAD"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2B53A7"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350688"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48799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D0B71"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5CBE61"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0037EE"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6E4AC7"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37794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3563F9" w14:textId="77777777" w:rsidR="00A22061" w:rsidRDefault="00A22061" w:rsidP="00A22061">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64941F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7479F8"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7805BF" w14:textId="77777777" w:rsidR="00A22061" w:rsidRDefault="00A22061" w:rsidP="00A22061">
            <w:pPr>
              <w:pStyle w:val="TAC"/>
              <w:rPr>
                <w:szCs w:val="18"/>
                <w:lang w:eastAsia="zh-CN"/>
              </w:rPr>
            </w:pPr>
            <w:r>
              <w:rPr>
                <w:rFonts w:hint="eastAsia"/>
                <w:szCs w:val="18"/>
                <w:lang w:eastAsia="zh-CN"/>
              </w:rPr>
              <w:t>0</w:t>
            </w:r>
          </w:p>
        </w:tc>
      </w:tr>
      <w:tr w:rsidR="00A22061" w14:paraId="12AB622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B292ED5"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F662F1"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3E8EEB"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2FD9F45"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D3E1F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91DBDD"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AC7A3D"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DA3E8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E1FCE"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6FC5A"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7BCC5B"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5B99B9"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251FC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1F441"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445A52"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49ED9B"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2D29DA" w14:textId="77777777" w:rsidR="00A22061" w:rsidRDefault="00A22061" w:rsidP="00A22061">
            <w:pPr>
              <w:pStyle w:val="TAC"/>
              <w:rPr>
                <w:rFonts w:eastAsia="Yu Mincho"/>
                <w:szCs w:val="18"/>
              </w:rPr>
            </w:pPr>
          </w:p>
        </w:tc>
      </w:tr>
      <w:tr w:rsidR="00A22061" w14:paraId="0190A48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3E1DA85" w14:textId="77777777" w:rsidR="00A22061" w:rsidRDefault="00A22061" w:rsidP="00A22061">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A89046C" w14:textId="77777777" w:rsidR="00A22061" w:rsidRDefault="00A22061" w:rsidP="00A22061">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57B707D" w14:textId="77777777" w:rsidR="00A22061" w:rsidRDefault="00A22061" w:rsidP="00A22061">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97294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184A29"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1E2E9"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CABA37"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56CB50" w14:textId="77777777" w:rsidR="00A22061" w:rsidRDefault="00A22061" w:rsidP="00A22061">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C2954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691A1" w14:textId="77777777" w:rsidR="00A22061" w:rsidRDefault="00A22061" w:rsidP="00A22061">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A6D7B45"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1EDF3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6BA1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FEE904"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3E094F"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7E0C9"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7744A1" w14:textId="77777777" w:rsidR="00A22061" w:rsidRDefault="00A22061" w:rsidP="00A22061">
            <w:pPr>
              <w:pStyle w:val="TAC"/>
              <w:rPr>
                <w:szCs w:val="18"/>
                <w:lang w:eastAsia="zh-CN"/>
              </w:rPr>
            </w:pPr>
            <w:r>
              <w:rPr>
                <w:rFonts w:hint="eastAsia"/>
                <w:szCs w:val="18"/>
                <w:lang w:eastAsia="zh-CN"/>
              </w:rPr>
              <w:t>0</w:t>
            </w:r>
          </w:p>
        </w:tc>
      </w:tr>
      <w:tr w:rsidR="00A22061" w14:paraId="4B0726A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5040F2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C54127"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61442E" w14:textId="77777777" w:rsidR="00A22061" w:rsidRDefault="00A22061" w:rsidP="00A22061">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F817417"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4F4A34"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DEA168"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E2D7A5" w14:textId="77777777" w:rsidR="00A22061" w:rsidRDefault="00A22061" w:rsidP="00A2206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47785A4" w14:textId="77777777" w:rsidR="00A22061" w:rsidRDefault="00A22061" w:rsidP="00A2206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84EE75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0D5A01"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42C60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B5044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7278C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913C3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C011D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78B18E"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06FA0" w14:textId="77777777" w:rsidR="00A22061" w:rsidRDefault="00A22061" w:rsidP="00A22061">
            <w:pPr>
              <w:pStyle w:val="TAC"/>
              <w:rPr>
                <w:rFonts w:eastAsia="Yu Mincho"/>
                <w:szCs w:val="18"/>
              </w:rPr>
            </w:pPr>
          </w:p>
        </w:tc>
      </w:tr>
      <w:tr w:rsidR="00A22061" w14:paraId="787AD5F3" w14:textId="77777777" w:rsidTr="00A22061">
        <w:trPr>
          <w:trHeight w:val="187"/>
        </w:trPr>
        <w:tc>
          <w:tcPr>
            <w:tcW w:w="1641" w:type="dxa"/>
            <w:tcBorders>
              <w:left w:val="single" w:sz="4" w:space="0" w:color="auto"/>
              <w:bottom w:val="nil"/>
              <w:right w:val="single" w:sz="4" w:space="0" w:color="auto"/>
            </w:tcBorders>
            <w:shd w:val="clear" w:color="auto" w:fill="auto"/>
          </w:tcPr>
          <w:p w14:paraId="6C6323EB" w14:textId="77777777" w:rsidR="00A22061" w:rsidRDefault="00A22061" w:rsidP="00A22061">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3265D83F" w14:textId="77777777" w:rsidR="00A22061" w:rsidRDefault="00A22061" w:rsidP="00A22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25B5B1" w14:textId="77777777" w:rsidR="00A22061" w:rsidRDefault="00A22061" w:rsidP="00A22061">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9B801BF"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327C9F1" w14:textId="77777777" w:rsidR="00A22061" w:rsidRDefault="00A22061" w:rsidP="00A22061">
            <w:pPr>
              <w:pStyle w:val="TAC"/>
              <w:rPr>
                <w:szCs w:val="18"/>
                <w:lang w:eastAsia="zh-CN"/>
              </w:rPr>
            </w:pPr>
            <w:r>
              <w:rPr>
                <w:rFonts w:hint="eastAsia"/>
                <w:szCs w:val="18"/>
                <w:lang w:eastAsia="zh-CN"/>
              </w:rPr>
              <w:t>0</w:t>
            </w:r>
          </w:p>
        </w:tc>
      </w:tr>
      <w:tr w:rsidR="00A22061" w14:paraId="634BF6B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B6EBC5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3C598F"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0447167" w14:textId="77777777" w:rsidR="00A22061" w:rsidRDefault="00A22061" w:rsidP="00A22061">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CBF6DF0"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961CA"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592E72"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577767" w14:textId="77777777" w:rsidR="00A22061" w:rsidRDefault="00A22061" w:rsidP="00A2206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08C4F6E" w14:textId="77777777" w:rsidR="00A22061" w:rsidRDefault="00A22061" w:rsidP="00A2206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1D024D3"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198C8"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EEFA3C"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2B7D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54CB5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08AC15"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BE6A6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0419C1"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5CC705" w14:textId="77777777" w:rsidR="00A22061" w:rsidRDefault="00A22061" w:rsidP="00A22061">
            <w:pPr>
              <w:pStyle w:val="TAC"/>
              <w:rPr>
                <w:rFonts w:eastAsia="Yu Mincho"/>
                <w:szCs w:val="18"/>
              </w:rPr>
            </w:pPr>
          </w:p>
        </w:tc>
      </w:tr>
      <w:tr w:rsidR="00A22061" w14:paraId="186E794A" w14:textId="77777777" w:rsidTr="00A22061">
        <w:trPr>
          <w:trHeight w:val="187"/>
        </w:trPr>
        <w:tc>
          <w:tcPr>
            <w:tcW w:w="1641" w:type="dxa"/>
            <w:tcBorders>
              <w:left w:val="single" w:sz="4" w:space="0" w:color="auto"/>
              <w:bottom w:val="nil"/>
              <w:right w:val="single" w:sz="4" w:space="0" w:color="auto"/>
            </w:tcBorders>
            <w:shd w:val="clear" w:color="auto" w:fill="auto"/>
          </w:tcPr>
          <w:p w14:paraId="74449388" w14:textId="77777777" w:rsidR="00A22061" w:rsidRDefault="00A22061" w:rsidP="00A22061">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5DCCC6F" w14:textId="77777777" w:rsidR="00A22061" w:rsidRDefault="00A22061" w:rsidP="00A22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29B73E7" w14:textId="77777777" w:rsidR="00A22061" w:rsidRDefault="00A22061" w:rsidP="00A22061">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BA1387"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D8BD4C6" w14:textId="77777777" w:rsidR="00A22061" w:rsidRDefault="00A22061" w:rsidP="00A22061">
            <w:pPr>
              <w:pStyle w:val="TAC"/>
              <w:rPr>
                <w:szCs w:val="18"/>
                <w:lang w:eastAsia="zh-CN"/>
              </w:rPr>
            </w:pPr>
            <w:r>
              <w:rPr>
                <w:rFonts w:hint="eastAsia"/>
                <w:szCs w:val="18"/>
                <w:lang w:eastAsia="zh-CN"/>
              </w:rPr>
              <w:t>0</w:t>
            </w:r>
          </w:p>
        </w:tc>
      </w:tr>
      <w:tr w:rsidR="00A22061" w14:paraId="0C540DD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12FB8B0"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D299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FC1E7D7" w14:textId="77777777" w:rsidR="00A22061" w:rsidRDefault="00A22061" w:rsidP="00A22061">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E7F65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E2ACF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126AA8"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926A39" w14:textId="77777777" w:rsidR="00A22061" w:rsidRDefault="00A22061" w:rsidP="00A2206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D01F994" w14:textId="77777777" w:rsidR="00A22061" w:rsidRDefault="00A22061" w:rsidP="00A22061">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FD079B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D8FD06"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6FAFD6"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98AB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0B96D9"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A6F327"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CADD5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9AE31F"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A07E7CB" w14:textId="77777777" w:rsidR="00A22061" w:rsidRDefault="00A22061" w:rsidP="00A22061">
            <w:pPr>
              <w:pStyle w:val="TAC"/>
              <w:rPr>
                <w:rFonts w:eastAsia="Yu Mincho"/>
                <w:szCs w:val="18"/>
              </w:rPr>
            </w:pPr>
          </w:p>
        </w:tc>
      </w:tr>
      <w:tr w:rsidR="00A22061" w14:paraId="7931A89F"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F82D" w14:textId="77777777" w:rsidR="00A22061" w:rsidRDefault="00A22061" w:rsidP="00A22061">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178360" w14:textId="77777777" w:rsidR="00A22061" w:rsidRDefault="00A22061" w:rsidP="00A22061">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3180072" w14:textId="77777777" w:rsidR="00A22061" w:rsidRDefault="00A22061" w:rsidP="00A22061">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D5F7F1"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5D35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A3F2B"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B6513B"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56FA9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D8F2A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E21BE2"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54627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51BC3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ADFC5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6939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47BBC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FA96AE"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0737A8F" w14:textId="77777777" w:rsidR="00A22061" w:rsidRDefault="00A22061" w:rsidP="00A22061">
            <w:pPr>
              <w:pStyle w:val="TAC"/>
              <w:rPr>
                <w:szCs w:val="18"/>
                <w:lang w:eastAsia="zh-CN"/>
              </w:rPr>
            </w:pPr>
            <w:r>
              <w:rPr>
                <w:rFonts w:hint="eastAsia"/>
                <w:szCs w:val="18"/>
                <w:lang w:eastAsia="zh-CN"/>
              </w:rPr>
              <w:t>0</w:t>
            </w:r>
          </w:p>
        </w:tc>
      </w:tr>
      <w:tr w:rsidR="00A22061" w14:paraId="52980A1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11ED274"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7C54D4"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CF14B2"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559C12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54A8AC"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7B9B4"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FC2BD2"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29F3D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BCC0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E20D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F0EE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FCA21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3403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2290F6"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1FFC4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DA0CE"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AEF274" w14:textId="77777777" w:rsidR="00A22061" w:rsidRDefault="00A22061" w:rsidP="00A22061">
            <w:pPr>
              <w:pStyle w:val="TAC"/>
              <w:rPr>
                <w:rFonts w:eastAsia="Yu Mincho"/>
                <w:szCs w:val="18"/>
              </w:rPr>
            </w:pPr>
          </w:p>
        </w:tc>
      </w:tr>
      <w:tr w:rsidR="00A22061" w14:paraId="4131214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DC88FF8"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47DA17"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86524A" w14:textId="77777777" w:rsidR="00A22061" w:rsidRDefault="00A22061" w:rsidP="00A22061">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0FA19F" w14:textId="77777777" w:rsidR="00A22061" w:rsidRDefault="00A22061" w:rsidP="00A22061">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B83F34"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DA40E"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B71B9"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5F6885E"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DA66E7"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AA5D00" w14:textId="77777777" w:rsidR="00A22061" w:rsidRDefault="00A22061" w:rsidP="00A22061">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8BE7B81"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94C7A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CFA1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2E758"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02148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D9642B"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EE48E3B" w14:textId="77777777" w:rsidR="00A22061" w:rsidRDefault="00A22061" w:rsidP="00A22061">
            <w:pPr>
              <w:pStyle w:val="TAC"/>
              <w:rPr>
                <w:rFonts w:eastAsia="Yu Mincho"/>
                <w:szCs w:val="18"/>
              </w:rPr>
            </w:pPr>
            <w:r>
              <w:rPr>
                <w:rFonts w:hint="eastAsia"/>
                <w:szCs w:val="18"/>
                <w:lang w:val="en-US" w:eastAsia="zh-CN"/>
              </w:rPr>
              <w:t>1</w:t>
            </w:r>
          </w:p>
        </w:tc>
      </w:tr>
      <w:tr w:rsidR="00A22061" w14:paraId="5369526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4D6BBAC"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EA7A46"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61792B" w14:textId="77777777" w:rsidR="00A22061" w:rsidRDefault="00A22061" w:rsidP="00A22061">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87220C4" w14:textId="77777777" w:rsidR="00A22061" w:rsidRDefault="00A22061" w:rsidP="00A22061">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FD73F"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D14FC6"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EE2823"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868BF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B3BCD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FB270"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74D269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CF2A28"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91013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E7ABA3"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B0693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C0B354"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AC6346" w14:textId="77777777" w:rsidR="00A22061" w:rsidRDefault="00A22061" w:rsidP="00A22061">
            <w:pPr>
              <w:pStyle w:val="TAC"/>
              <w:rPr>
                <w:rFonts w:eastAsia="Yu Mincho"/>
                <w:szCs w:val="18"/>
              </w:rPr>
            </w:pPr>
          </w:p>
        </w:tc>
      </w:tr>
      <w:tr w:rsidR="00A22061" w14:paraId="50FF417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A8A97A1" w14:textId="77777777" w:rsidR="00A22061" w:rsidRDefault="00A22061" w:rsidP="00A22061">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1E7B20A" w14:textId="77777777" w:rsidR="00A22061" w:rsidRDefault="00A22061" w:rsidP="00A22061">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30A5E61A"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7793D53"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28DBE" w14:textId="77777777" w:rsidR="00A22061" w:rsidRDefault="00A22061" w:rsidP="00A22061">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747DC6" w14:textId="77777777" w:rsidR="00A22061" w:rsidRDefault="00A22061" w:rsidP="00A22061">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0A0745" w14:textId="77777777" w:rsidR="00A22061" w:rsidRDefault="00A22061" w:rsidP="00A22061">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C5C318" w14:textId="77777777" w:rsidR="00A22061" w:rsidRDefault="00A22061" w:rsidP="00A22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DA788B" w14:textId="77777777" w:rsidR="00A22061" w:rsidRDefault="00A22061" w:rsidP="00A22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4F13AE" w14:textId="77777777" w:rsidR="00A22061" w:rsidRDefault="00A22061" w:rsidP="00A22061">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7B2FA57"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3AA67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10C1F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D734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6B2E47"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DB0CF9"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8D6242" w14:textId="77777777" w:rsidR="00A22061" w:rsidRDefault="00A22061" w:rsidP="00A22061">
            <w:pPr>
              <w:pStyle w:val="TAC"/>
              <w:rPr>
                <w:szCs w:val="18"/>
                <w:lang w:val="en-US" w:eastAsia="zh-CN"/>
              </w:rPr>
            </w:pPr>
            <w:r>
              <w:rPr>
                <w:rFonts w:hint="eastAsia"/>
                <w:szCs w:val="18"/>
                <w:lang w:val="en-US" w:eastAsia="zh-CN"/>
              </w:rPr>
              <w:t>0</w:t>
            </w:r>
          </w:p>
        </w:tc>
      </w:tr>
      <w:tr w:rsidR="00A22061" w14:paraId="74D60DD4" w14:textId="77777777" w:rsidTr="00A22061">
        <w:trPr>
          <w:trHeight w:val="213"/>
        </w:trPr>
        <w:tc>
          <w:tcPr>
            <w:tcW w:w="1641" w:type="dxa"/>
            <w:tcBorders>
              <w:top w:val="nil"/>
              <w:left w:val="single" w:sz="4" w:space="0" w:color="auto"/>
              <w:bottom w:val="nil"/>
              <w:right w:val="single" w:sz="4" w:space="0" w:color="auto"/>
            </w:tcBorders>
            <w:shd w:val="clear" w:color="auto" w:fill="auto"/>
          </w:tcPr>
          <w:p w14:paraId="6B802522"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1D898E"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32DE55" w14:textId="77777777" w:rsidR="00A22061" w:rsidRDefault="00A22061" w:rsidP="00A22061">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088433D" w14:textId="77777777" w:rsidR="00A22061" w:rsidRDefault="00A22061" w:rsidP="00A22061">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884544" w14:textId="77777777" w:rsidR="00A22061" w:rsidRDefault="00A22061" w:rsidP="00A22061">
            <w:pPr>
              <w:pStyle w:val="TAC"/>
              <w:rPr>
                <w:rFonts w:eastAsia="Yu Mincho"/>
                <w:szCs w:val="18"/>
              </w:rPr>
            </w:pPr>
          </w:p>
        </w:tc>
      </w:tr>
      <w:tr w:rsidR="00A22061" w14:paraId="56478E4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2DD6CD5"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A51A19"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E6E814"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622D8C" w14:textId="77777777" w:rsidR="00A22061" w:rsidRDefault="00A22061" w:rsidP="00A22061">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7A0504" w14:textId="77777777" w:rsidR="00A22061" w:rsidRDefault="00A22061" w:rsidP="00A22061">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F23ED" w14:textId="77777777" w:rsidR="00A22061" w:rsidRDefault="00A22061" w:rsidP="00A22061">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B1FACA" w14:textId="77777777" w:rsidR="00A22061" w:rsidRDefault="00A22061" w:rsidP="00A22061">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8EED9FF" w14:textId="77777777" w:rsidR="00A22061" w:rsidRDefault="00A22061" w:rsidP="00A22061">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2DD178" w14:textId="77777777" w:rsidR="00A22061" w:rsidRDefault="00A22061" w:rsidP="00A22061">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C9CD86" w14:textId="77777777" w:rsidR="00A22061" w:rsidRDefault="00A22061" w:rsidP="00A22061">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DE5ADB"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5060D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A01DC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A336EE"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7F27EC"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2B4BF1"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0D5A21" w14:textId="77777777" w:rsidR="00A22061" w:rsidRDefault="00A22061" w:rsidP="00A22061">
            <w:pPr>
              <w:pStyle w:val="TAC"/>
              <w:rPr>
                <w:lang w:val="en-US" w:eastAsia="zh-CN"/>
              </w:rPr>
            </w:pPr>
            <w:r>
              <w:rPr>
                <w:rFonts w:hint="eastAsia"/>
                <w:lang w:val="en-US" w:eastAsia="zh-CN"/>
              </w:rPr>
              <w:t>1</w:t>
            </w:r>
          </w:p>
        </w:tc>
      </w:tr>
      <w:tr w:rsidR="00A22061" w14:paraId="0C69F6D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22B6350"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8DBC25" w14:textId="77777777" w:rsidR="00A22061" w:rsidRDefault="00A22061" w:rsidP="00A22061">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77A73D" w14:textId="77777777" w:rsidR="00A22061" w:rsidRDefault="00A22061" w:rsidP="00A22061">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E57BA29" w14:textId="77777777" w:rsidR="00A22061" w:rsidRDefault="00A22061" w:rsidP="00A22061">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68D790E" w14:textId="77777777" w:rsidR="00A22061" w:rsidRDefault="00A22061" w:rsidP="00A22061">
            <w:pPr>
              <w:pStyle w:val="TAC"/>
              <w:rPr>
                <w:lang w:val="en-US" w:eastAsia="zh-CN"/>
              </w:rPr>
            </w:pPr>
          </w:p>
        </w:tc>
      </w:tr>
      <w:tr w:rsidR="00A22061" w14:paraId="64B1E59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582F4708" w14:textId="77777777" w:rsidR="00A22061" w:rsidRDefault="00A22061" w:rsidP="00A22061">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C4EF33" w14:textId="77777777" w:rsidR="00A22061" w:rsidRDefault="00A22061" w:rsidP="00A22061">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6194395" w14:textId="77777777" w:rsidR="00A22061" w:rsidRDefault="00A22061" w:rsidP="00A22061">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426C9E" w14:textId="77777777" w:rsidR="00A22061" w:rsidRDefault="00A22061" w:rsidP="00A22061">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DB9CC" w14:textId="77777777" w:rsidR="00A22061" w:rsidRDefault="00A22061" w:rsidP="00A22061">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DD9D20" w14:textId="77777777" w:rsidR="00A22061" w:rsidRDefault="00A22061" w:rsidP="00A22061">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E1C28B" w14:textId="77777777" w:rsidR="00A22061" w:rsidRDefault="00A22061" w:rsidP="00A22061">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CF13A5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571DE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21FC29" w14:textId="77777777" w:rsidR="00A22061" w:rsidRDefault="00A22061" w:rsidP="00A22061">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CD365F1" w14:textId="77777777" w:rsidR="00A22061" w:rsidRDefault="00A22061" w:rsidP="00A22061">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FABF79"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90452C"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BA7604" w14:textId="77777777" w:rsidR="00A22061" w:rsidRDefault="00A22061" w:rsidP="00A22061">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4E2070"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3F503E" w14:textId="77777777" w:rsidR="00A22061" w:rsidRDefault="00A22061" w:rsidP="00A22061">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2F60F32" w14:textId="77777777" w:rsidR="00A22061" w:rsidRDefault="00A22061" w:rsidP="00A22061">
            <w:pPr>
              <w:pStyle w:val="TAC"/>
              <w:rPr>
                <w:rFonts w:eastAsia="Yu Mincho"/>
              </w:rPr>
            </w:pPr>
            <w:r>
              <w:rPr>
                <w:rFonts w:hint="eastAsia"/>
                <w:lang w:val="en-US" w:eastAsia="zh-CN"/>
              </w:rPr>
              <w:t>0</w:t>
            </w:r>
          </w:p>
        </w:tc>
      </w:tr>
      <w:tr w:rsidR="00A22061" w14:paraId="7838B37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7C22947"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B64497" w14:textId="77777777" w:rsidR="00A22061" w:rsidRDefault="00A22061" w:rsidP="00A22061">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720663" w14:textId="77777777" w:rsidR="00A22061" w:rsidRDefault="00A22061" w:rsidP="00A22061">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E6BB9EB" w14:textId="77777777" w:rsidR="00A22061" w:rsidRDefault="00A22061" w:rsidP="00A22061">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C81774" w14:textId="77777777" w:rsidR="00A22061" w:rsidRDefault="00A22061" w:rsidP="00A22061">
            <w:pPr>
              <w:pStyle w:val="TAC"/>
              <w:rPr>
                <w:rFonts w:eastAsia="Yu Mincho"/>
              </w:rPr>
            </w:pPr>
          </w:p>
        </w:tc>
      </w:tr>
      <w:tr w:rsidR="00A22061" w14:paraId="6993CB5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24AAB9C" w14:textId="77777777" w:rsidR="00A22061" w:rsidRDefault="00A22061" w:rsidP="00A22061">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75A65A68" w14:textId="77777777" w:rsidR="00A22061" w:rsidRDefault="00A22061" w:rsidP="00A22061">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9E746B7" w14:textId="77777777" w:rsidR="00A22061" w:rsidRDefault="00A22061" w:rsidP="00A22061">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908292" w14:textId="77777777" w:rsidR="00A22061" w:rsidRDefault="00A22061" w:rsidP="00A22061">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EDD556" w14:textId="77777777" w:rsidR="00A22061" w:rsidRDefault="00A22061" w:rsidP="00A22061">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1E03DC" w14:textId="77777777" w:rsidR="00A22061" w:rsidRDefault="00A22061" w:rsidP="00A22061">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86CA90" w14:textId="77777777" w:rsidR="00A22061" w:rsidRDefault="00A22061" w:rsidP="00A22061">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15E6A3" w14:textId="77777777" w:rsidR="00A22061" w:rsidRDefault="00A22061" w:rsidP="00A22061">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D9EA8" w14:textId="77777777" w:rsidR="00A22061" w:rsidRDefault="00A22061" w:rsidP="00A22061">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FC69A6" w14:textId="77777777" w:rsidR="00A22061" w:rsidRDefault="00A22061" w:rsidP="00A22061">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6DDE3F" w14:textId="77777777" w:rsidR="00A22061" w:rsidRDefault="00A22061" w:rsidP="00A22061">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3E1AA"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51B3E" w14:textId="77777777" w:rsidR="00A22061" w:rsidRDefault="00A22061" w:rsidP="00A22061">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92BCE5" w14:textId="77777777" w:rsidR="00A22061" w:rsidRDefault="00A22061" w:rsidP="00A22061">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5467B"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4D9362" w14:textId="77777777" w:rsidR="00A22061" w:rsidRDefault="00A22061" w:rsidP="00A22061">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51BE102" w14:textId="77777777" w:rsidR="00A22061" w:rsidRDefault="00A22061" w:rsidP="00A22061">
            <w:pPr>
              <w:pStyle w:val="TAC"/>
              <w:rPr>
                <w:szCs w:val="18"/>
                <w:lang w:eastAsia="zh-CN"/>
              </w:rPr>
            </w:pPr>
            <w:r>
              <w:rPr>
                <w:szCs w:val="18"/>
                <w:lang w:eastAsia="zh-CN"/>
              </w:rPr>
              <w:t>1</w:t>
            </w:r>
          </w:p>
        </w:tc>
      </w:tr>
      <w:tr w:rsidR="00A22061" w14:paraId="1F509F8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5ED8D1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4BAC09"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313C3F1" w14:textId="77777777" w:rsidR="00A22061" w:rsidRDefault="00A22061" w:rsidP="00A22061">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850B2E4" w14:textId="77777777" w:rsidR="00A22061" w:rsidRDefault="00A22061" w:rsidP="00A22061">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EBB376" w14:textId="77777777" w:rsidR="00A22061" w:rsidRDefault="00A22061" w:rsidP="00A22061">
            <w:pPr>
              <w:pStyle w:val="TAC"/>
              <w:rPr>
                <w:szCs w:val="18"/>
                <w:lang w:eastAsia="zh-CN"/>
              </w:rPr>
            </w:pPr>
          </w:p>
        </w:tc>
      </w:tr>
      <w:tr w:rsidR="00A22061" w14:paraId="0697818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46923" w14:textId="77777777" w:rsidR="00A22061" w:rsidRDefault="00A22061" w:rsidP="00A22061">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B4249EC" w14:textId="77777777" w:rsidR="00A22061" w:rsidRDefault="00A22061" w:rsidP="00A22061">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91A8CEC" w14:textId="77777777" w:rsidR="00A22061" w:rsidRDefault="00A22061" w:rsidP="00A22061">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9CF753"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2C910D4" w14:textId="77777777" w:rsidR="00A22061" w:rsidRDefault="00A22061" w:rsidP="00A22061">
            <w:pPr>
              <w:pStyle w:val="TAC"/>
              <w:rPr>
                <w:szCs w:val="18"/>
                <w:lang w:eastAsia="zh-CN"/>
              </w:rPr>
            </w:pPr>
            <w:r>
              <w:rPr>
                <w:rFonts w:hint="eastAsia"/>
                <w:szCs w:val="18"/>
                <w:lang w:eastAsia="zh-CN"/>
              </w:rPr>
              <w:t>0</w:t>
            </w:r>
          </w:p>
        </w:tc>
      </w:tr>
      <w:tr w:rsidR="00A22061" w14:paraId="549F23F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D505906"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74449A"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D788085"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2E7271D"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D4513C"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D5280"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92BAF6"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1B4DA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7DE04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29009"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2C8D9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4108BE"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9128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498789"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16438"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CE7CD5"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97AB9C" w14:textId="77777777" w:rsidR="00A22061" w:rsidRDefault="00A22061" w:rsidP="00A22061">
            <w:pPr>
              <w:pStyle w:val="TAC"/>
              <w:rPr>
                <w:rFonts w:eastAsia="Yu Mincho"/>
                <w:szCs w:val="18"/>
              </w:rPr>
            </w:pPr>
          </w:p>
        </w:tc>
      </w:tr>
      <w:tr w:rsidR="00A22061" w14:paraId="10D0280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83284BA"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1ACBE8"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300D5255" w14:textId="77777777" w:rsidR="00A22061" w:rsidRDefault="00A22061" w:rsidP="00A22061">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1C528F" w14:textId="77777777" w:rsidR="00A22061" w:rsidRDefault="00A22061" w:rsidP="00A22061">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7B97FCF4" w14:textId="77777777" w:rsidR="00A22061" w:rsidRDefault="00A22061" w:rsidP="00A22061">
            <w:pPr>
              <w:pStyle w:val="TAC"/>
              <w:rPr>
                <w:rFonts w:eastAsia="Yu Mincho"/>
                <w:szCs w:val="18"/>
              </w:rPr>
            </w:pPr>
            <w:r>
              <w:rPr>
                <w:rFonts w:hint="eastAsia"/>
                <w:szCs w:val="18"/>
                <w:lang w:val="en-US" w:eastAsia="zh-CN"/>
              </w:rPr>
              <w:t>1</w:t>
            </w:r>
          </w:p>
        </w:tc>
      </w:tr>
      <w:tr w:rsidR="00A22061" w14:paraId="6628449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BA8E0"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AA4C2E"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12393A09" w14:textId="77777777" w:rsidR="00A22061" w:rsidRDefault="00A22061" w:rsidP="00A22061">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8741D06" w14:textId="77777777" w:rsidR="00A22061" w:rsidRDefault="00A22061" w:rsidP="00A22061">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A3A08"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1305B"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08D8AB"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6CE82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2ACFB"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2F56C"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0DFAB7"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58071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4B13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F0C68"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EBB69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C7A8C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A29483" w14:textId="77777777" w:rsidR="00A22061" w:rsidRDefault="00A22061" w:rsidP="00A22061">
            <w:pPr>
              <w:pStyle w:val="TAC"/>
              <w:rPr>
                <w:rFonts w:eastAsia="Yu Mincho"/>
                <w:szCs w:val="18"/>
              </w:rPr>
            </w:pPr>
          </w:p>
        </w:tc>
      </w:tr>
      <w:tr w:rsidR="00A22061" w14:paraId="104ECE8A" w14:textId="77777777" w:rsidTr="00A22061">
        <w:trPr>
          <w:trHeight w:val="187"/>
        </w:trPr>
        <w:tc>
          <w:tcPr>
            <w:tcW w:w="1641" w:type="dxa"/>
            <w:tcBorders>
              <w:left w:val="single" w:sz="4" w:space="0" w:color="auto"/>
              <w:bottom w:val="nil"/>
              <w:right w:val="single" w:sz="4" w:space="0" w:color="auto"/>
            </w:tcBorders>
            <w:shd w:val="clear" w:color="auto" w:fill="auto"/>
          </w:tcPr>
          <w:p w14:paraId="31DC87B6" w14:textId="77777777" w:rsidR="00A22061" w:rsidRPr="00E907AF" w:rsidRDefault="00A22061" w:rsidP="00A22061">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744F1AB2" w14:textId="77777777" w:rsidR="00A22061" w:rsidRPr="00E907AF" w:rsidRDefault="00A22061" w:rsidP="00A22061">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9C006BE" w14:textId="77777777" w:rsidR="00A22061" w:rsidRPr="00E907AF" w:rsidRDefault="00A22061" w:rsidP="00A22061">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6CF6609" w14:textId="77777777" w:rsidR="00A22061" w:rsidRPr="00E907AF" w:rsidRDefault="00A22061" w:rsidP="00A22061">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0D8A5E42" w14:textId="77777777" w:rsidR="00A22061" w:rsidRDefault="00A22061" w:rsidP="00A22061">
            <w:pPr>
              <w:pStyle w:val="TAC"/>
              <w:rPr>
                <w:szCs w:val="18"/>
                <w:lang w:val="en-US" w:eastAsia="zh-CN"/>
              </w:rPr>
            </w:pPr>
            <w:r>
              <w:rPr>
                <w:rFonts w:hint="eastAsia"/>
                <w:szCs w:val="18"/>
                <w:lang w:val="en-US" w:eastAsia="zh-CN"/>
              </w:rPr>
              <w:t>0</w:t>
            </w:r>
          </w:p>
        </w:tc>
      </w:tr>
      <w:tr w:rsidR="00A22061" w14:paraId="3930EBC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A563F54" w14:textId="77777777" w:rsidR="00A22061" w:rsidRPr="00E907AF"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84007" w14:textId="77777777" w:rsidR="00A22061" w:rsidRPr="00E907AF"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24CFD19" w14:textId="77777777" w:rsidR="00A22061" w:rsidRPr="00E907AF" w:rsidRDefault="00A22061" w:rsidP="00A22061">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967688" w14:textId="77777777" w:rsidR="00A22061" w:rsidRPr="00E907AF" w:rsidRDefault="00A22061" w:rsidP="00A22061">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D4E200F" w14:textId="77777777" w:rsidR="00A22061" w:rsidRDefault="00A22061" w:rsidP="00A22061">
            <w:pPr>
              <w:pStyle w:val="TAC"/>
              <w:rPr>
                <w:szCs w:val="18"/>
                <w:lang w:val="en-US" w:eastAsia="zh-CN"/>
              </w:rPr>
            </w:pPr>
          </w:p>
        </w:tc>
      </w:tr>
      <w:tr w:rsidR="00A22061" w14:paraId="689B6B7B" w14:textId="77777777" w:rsidTr="00A22061">
        <w:trPr>
          <w:trHeight w:val="187"/>
        </w:trPr>
        <w:tc>
          <w:tcPr>
            <w:tcW w:w="1641" w:type="dxa"/>
            <w:tcBorders>
              <w:left w:val="single" w:sz="4" w:space="0" w:color="auto"/>
              <w:bottom w:val="nil"/>
              <w:right w:val="single" w:sz="4" w:space="0" w:color="auto"/>
            </w:tcBorders>
            <w:shd w:val="clear" w:color="auto" w:fill="auto"/>
          </w:tcPr>
          <w:p w14:paraId="24D28677" w14:textId="77777777" w:rsidR="00A22061" w:rsidRDefault="00A22061" w:rsidP="00A22061">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3B7D5427" w14:textId="77777777" w:rsidR="00A22061" w:rsidRDefault="00A22061" w:rsidP="00A22061">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52123C9A" w14:textId="77777777" w:rsidR="00A22061" w:rsidRDefault="00A22061" w:rsidP="00A22061">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ABB105" w14:textId="77777777" w:rsidR="00A22061" w:rsidRDefault="00A22061" w:rsidP="00A22061">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75B2D4D2" w14:textId="77777777" w:rsidR="00A22061" w:rsidRDefault="00A22061" w:rsidP="00A22061">
            <w:pPr>
              <w:pStyle w:val="TAC"/>
              <w:rPr>
                <w:szCs w:val="18"/>
                <w:lang w:val="en-US" w:eastAsia="zh-CN"/>
              </w:rPr>
            </w:pPr>
            <w:r>
              <w:rPr>
                <w:rFonts w:hint="eastAsia"/>
                <w:szCs w:val="18"/>
                <w:lang w:val="en-US" w:eastAsia="zh-CN"/>
              </w:rPr>
              <w:t>0</w:t>
            </w:r>
          </w:p>
        </w:tc>
      </w:tr>
      <w:tr w:rsidR="00A22061" w14:paraId="2A382D7D"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D773CCE"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646C9F"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A7FC08" w14:textId="77777777" w:rsidR="00A22061" w:rsidRDefault="00A22061" w:rsidP="00A22061">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7CAACD" w14:textId="77777777" w:rsidR="00A22061" w:rsidRDefault="00A22061" w:rsidP="00A22061">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B169E4" w14:textId="77777777" w:rsidR="00A22061" w:rsidRDefault="00A22061" w:rsidP="00A22061">
            <w:pPr>
              <w:pStyle w:val="TAC"/>
              <w:rPr>
                <w:szCs w:val="18"/>
                <w:lang w:eastAsia="zh-CN"/>
              </w:rPr>
            </w:pPr>
          </w:p>
        </w:tc>
      </w:tr>
      <w:tr w:rsidR="00A22061" w14:paraId="5C2351D2"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835F032" w14:textId="77777777" w:rsidR="00A22061" w:rsidRDefault="00A22061" w:rsidP="00A22061">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84C9B8F" w14:textId="77777777" w:rsidR="00A22061" w:rsidRDefault="00A22061" w:rsidP="00A22061">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DF89E49" w14:textId="77777777" w:rsidR="00A22061" w:rsidRDefault="00A22061" w:rsidP="00A22061">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DD0820"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B8D708A" w14:textId="77777777" w:rsidR="00A22061" w:rsidRDefault="00A22061" w:rsidP="00A22061">
            <w:pPr>
              <w:pStyle w:val="TAC"/>
              <w:rPr>
                <w:szCs w:val="18"/>
                <w:lang w:eastAsia="zh-CN"/>
              </w:rPr>
            </w:pPr>
            <w:r>
              <w:rPr>
                <w:rFonts w:hint="eastAsia"/>
                <w:szCs w:val="18"/>
                <w:lang w:eastAsia="zh-CN"/>
              </w:rPr>
              <w:t>0</w:t>
            </w:r>
          </w:p>
        </w:tc>
      </w:tr>
      <w:tr w:rsidR="00A22061" w14:paraId="4442099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6D08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7A08A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6AAF16A"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6FC6E49" w14:textId="77777777" w:rsidR="00A22061" w:rsidRDefault="00A22061" w:rsidP="00A22061">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1FCD3F"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11C4DA"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B9A64D"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2DC047"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61146"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18E16"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1F4ABC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6F87B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B6C38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75A6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D2C9E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9953A6"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2AFD3F" w14:textId="77777777" w:rsidR="00A22061" w:rsidRDefault="00A22061" w:rsidP="00A22061">
            <w:pPr>
              <w:pStyle w:val="TAC"/>
              <w:rPr>
                <w:rFonts w:eastAsia="Yu Mincho"/>
                <w:szCs w:val="18"/>
              </w:rPr>
            </w:pPr>
          </w:p>
        </w:tc>
      </w:tr>
      <w:tr w:rsidR="00A22061" w14:paraId="5998BDB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477C0ED" w14:textId="77777777" w:rsidR="00A22061" w:rsidRDefault="00A22061" w:rsidP="00A22061">
            <w:pPr>
              <w:pStyle w:val="TAC"/>
              <w:rPr>
                <w:rFonts w:cs="Arial"/>
                <w:szCs w:val="18"/>
                <w:lang w:val="en-US"/>
              </w:rPr>
            </w:pPr>
            <w:r>
              <w:rPr>
                <w:rFonts w:cs="Arial"/>
                <w:szCs w:val="18"/>
                <w:lang w:val="en-US"/>
              </w:rPr>
              <w:t>CA_n66A-n77A</w:t>
            </w:r>
          </w:p>
          <w:p w14:paraId="7131055C" w14:textId="77777777" w:rsidR="00A22061" w:rsidRDefault="00A22061" w:rsidP="00A22061">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00A77C48"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579253" w14:textId="77777777" w:rsidR="00A22061" w:rsidRDefault="00A22061" w:rsidP="00A22061">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E954E86" w14:textId="77777777" w:rsidR="00A22061" w:rsidRDefault="00A22061" w:rsidP="00A22061">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0F23DE3"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3D0F6F"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85EEF0"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2C5051"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12192F" w14:textId="77777777" w:rsidR="00A22061" w:rsidRDefault="00A22061" w:rsidP="00A22061">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CC6D1"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43EFE2"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66E2B"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CD42E3"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8BC97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BCD39D"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0F11C5"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295CFA"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E0B551" w14:textId="77777777" w:rsidR="00A22061" w:rsidRDefault="00A22061" w:rsidP="00A22061">
            <w:pPr>
              <w:pStyle w:val="TAC"/>
              <w:rPr>
                <w:szCs w:val="18"/>
                <w:lang w:val="en-US" w:eastAsia="zh-CN"/>
              </w:rPr>
            </w:pPr>
            <w:r>
              <w:rPr>
                <w:rFonts w:hint="eastAsia"/>
                <w:szCs w:val="18"/>
                <w:lang w:val="en-US" w:eastAsia="zh-CN"/>
              </w:rPr>
              <w:t>0</w:t>
            </w:r>
          </w:p>
        </w:tc>
      </w:tr>
      <w:tr w:rsidR="00A22061" w14:paraId="38465FC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3B3E948"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093F08"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55C3E182" w14:textId="77777777" w:rsidR="00A22061" w:rsidRDefault="00A22061" w:rsidP="00A22061">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6AF1CA1"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EA359E"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179BCE"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C10A86"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BD849B"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95048E"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DC71B0"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0225F6"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770A9B"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DEDE02" w14:textId="77777777" w:rsidR="00A22061" w:rsidRDefault="00A22061" w:rsidP="00A2206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0F7DCC1"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DC8C6B"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03901B"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BC2E3A" w14:textId="77777777" w:rsidR="00A22061" w:rsidRDefault="00A22061" w:rsidP="00A22061">
            <w:pPr>
              <w:pStyle w:val="TAC"/>
              <w:rPr>
                <w:szCs w:val="18"/>
                <w:lang w:val="en-US" w:eastAsia="zh-CN"/>
              </w:rPr>
            </w:pPr>
          </w:p>
        </w:tc>
      </w:tr>
      <w:tr w:rsidR="00A22061" w14:paraId="3DD4E1D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ED5471B"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5D3A3"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7B6505BA" w14:textId="77777777" w:rsidR="00A22061" w:rsidRDefault="00A22061" w:rsidP="00A22061">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D99B7E3" w14:textId="77777777" w:rsidR="00A22061" w:rsidRDefault="00A22061" w:rsidP="00A22061">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308177"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E391C5"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5BD662"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3C40B2"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8AD75E"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74D770"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79B68E" w14:textId="77777777" w:rsidR="00A22061" w:rsidRDefault="00A22061" w:rsidP="00A22061">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D61BF"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7B8F1E" w14:textId="77777777" w:rsidR="00A22061" w:rsidRDefault="00A22061" w:rsidP="00A2206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E2441" w14:textId="77777777" w:rsidR="00A22061" w:rsidRDefault="00A22061" w:rsidP="00A2206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31877D" w14:textId="77777777" w:rsidR="00A22061" w:rsidRDefault="00A22061" w:rsidP="00A2206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279C64" w14:textId="77777777" w:rsidR="00A22061" w:rsidRDefault="00A22061" w:rsidP="00A2206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77F8C" w14:textId="77777777" w:rsidR="00A22061" w:rsidRDefault="00A22061" w:rsidP="00A22061">
            <w:pPr>
              <w:pStyle w:val="TAC"/>
              <w:rPr>
                <w:szCs w:val="18"/>
                <w:lang w:val="en-US" w:eastAsia="zh-CN"/>
              </w:rPr>
            </w:pPr>
            <w:r>
              <w:rPr>
                <w:rFonts w:hint="eastAsia"/>
                <w:szCs w:val="18"/>
                <w:lang w:val="en-US" w:eastAsia="zh-CN"/>
              </w:rPr>
              <w:t>1</w:t>
            </w:r>
          </w:p>
        </w:tc>
      </w:tr>
      <w:tr w:rsidR="00A22061" w14:paraId="24C387B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AE8057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266758" w14:textId="77777777" w:rsidR="00A22061" w:rsidRDefault="00A22061" w:rsidP="00A22061">
            <w:pPr>
              <w:pStyle w:val="TAC"/>
              <w:rPr>
                <w:szCs w:val="18"/>
                <w:lang w:eastAsia="zh-CN"/>
              </w:rPr>
            </w:pPr>
          </w:p>
        </w:tc>
        <w:tc>
          <w:tcPr>
            <w:tcW w:w="670" w:type="dxa"/>
            <w:tcBorders>
              <w:top w:val="single" w:sz="4" w:space="0" w:color="auto"/>
              <w:left w:val="single" w:sz="4" w:space="0" w:color="auto"/>
              <w:right w:val="single" w:sz="4" w:space="0" w:color="auto"/>
            </w:tcBorders>
          </w:tcPr>
          <w:p w14:paraId="36576EE4" w14:textId="77777777" w:rsidR="00A22061" w:rsidRDefault="00A22061" w:rsidP="00A22061">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45E516"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72690A"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347BA0"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777E8C"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3E7709"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695442"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D24677"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E60F96"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F0A47D"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E335B0" w14:textId="77777777" w:rsidR="00A22061" w:rsidRDefault="00A22061" w:rsidP="00A2206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E8F7874"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0CD9F9"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130B83"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AD6333" w14:textId="77777777" w:rsidR="00A22061" w:rsidRDefault="00A22061" w:rsidP="00A22061">
            <w:pPr>
              <w:pStyle w:val="TAC"/>
              <w:rPr>
                <w:szCs w:val="18"/>
                <w:lang w:val="en-US" w:eastAsia="zh-CN"/>
              </w:rPr>
            </w:pPr>
          </w:p>
        </w:tc>
      </w:tr>
      <w:tr w:rsidR="00A22061" w14:paraId="33D6CE9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C3AA922" w14:textId="77777777" w:rsidR="00A22061" w:rsidRDefault="00A22061" w:rsidP="00A22061">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717770E3" w14:textId="77777777" w:rsidR="00A22061" w:rsidRDefault="00A22061" w:rsidP="00A22061">
            <w:pPr>
              <w:pStyle w:val="TAC"/>
              <w:rPr>
                <w:lang w:eastAsia="zh-CN"/>
              </w:rPr>
            </w:pPr>
            <w:r>
              <w:t>CA_n66A-n77A</w:t>
            </w:r>
          </w:p>
        </w:tc>
        <w:tc>
          <w:tcPr>
            <w:tcW w:w="670" w:type="dxa"/>
            <w:tcBorders>
              <w:top w:val="single" w:sz="4" w:space="0" w:color="auto"/>
              <w:left w:val="single" w:sz="4" w:space="0" w:color="auto"/>
              <w:right w:val="single" w:sz="4" w:space="0" w:color="auto"/>
            </w:tcBorders>
          </w:tcPr>
          <w:p w14:paraId="0E32B844" w14:textId="77777777" w:rsidR="00A22061" w:rsidRDefault="00A22061" w:rsidP="00A22061">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D3CFA9" w14:textId="77777777" w:rsidR="00A22061" w:rsidRDefault="00A22061" w:rsidP="00A22061">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D260C2" w14:textId="77777777" w:rsidR="00A22061" w:rsidRDefault="00A22061" w:rsidP="00A22061">
            <w:pPr>
              <w:pStyle w:val="TAC"/>
              <w:rPr>
                <w:lang w:val="en-US" w:eastAsia="zh-CN"/>
              </w:rPr>
            </w:pPr>
            <w:r>
              <w:rPr>
                <w:rFonts w:hint="eastAsia"/>
                <w:lang w:val="en-US" w:eastAsia="zh-CN"/>
              </w:rPr>
              <w:t>0</w:t>
            </w:r>
          </w:p>
        </w:tc>
      </w:tr>
      <w:tr w:rsidR="00A22061" w14:paraId="215BDF60"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2BF4D38"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022E32"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3EB2E744" w14:textId="77777777" w:rsidR="00A22061" w:rsidRDefault="00A22061" w:rsidP="00A22061">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5EF0E5"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4C6F31" w14:textId="77777777" w:rsidR="00A22061" w:rsidRDefault="00A22061" w:rsidP="00A22061">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5250CA" w14:textId="77777777" w:rsidR="00A22061" w:rsidRDefault="00A22061" w:rsidP="00A22061">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0F232BE" w14:textId="77777777" w:rsidR="00A22061" w:rsidRDefault="00A22061" w:rsidP="00A22061">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91894C" w14:textId="77777777" w:rsidR="00A22061" w:rsidRDefault="00A22061" w:rsidP="00A22061">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4D267D" w14:textId="77777777" w:rsidR="00A22061" w:rsidRDefault="00A22061" w:rsidP="00A22061">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CA693E" w14:textId="77777777" w:rsidR="00A22061" w:rsidRDefault="00A22061" w:rsidP="00A22061">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345594" w14:textId="77777777" w:rsidR="00A22061" w:rsidRDefault="00A22061" w:rsidP="00A22061">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3D161" w14:textId="77777777" w:rsidR="00A22061" w:rsidRDefault="00A22061" w:rsidP="00A22061">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443C12" w14:textId="77777777" w:rsidR="00A22061" w:rsidRDefault="00A22061" w:rsidP="00A22061">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FC16378" w14:textId="77777777" w:rsidR="00A22061" w:rsidRDefault="00A22061" w:rsidP="00A22061">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11BFC4" w14:textId="77777777" w:rsidR="00A22061" w:rsidRDefault="00A22061" w:rsidP="00A22061">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F6C5DA" w14:textId="77777777" w:rsidR="00A22061" w:rsidRDefault="00A22061" w:rsidP="00A22061">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111B94" w14:textId="77777777" w:rsidR="00A22061" w:rsidRDefault="00A22061" w:rsidP="00A22061">
            <w:pPr>
              <w:pStyle w:val="TAC"/>
              <w:rPr>
                <w:lang w:val="en-US" w:eastAsia="zh-CN"/>
              </w:rPr>
            </w:pPr>
          </w:p>
        </w:tc>
      </w:tr>
      <w:tr w:rsidR="00A22061" w14:paraId="4F2BBF7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C951AD9"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F33E0C7"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64432C59" w14:textId="77777777" w:rsidR="00A22061" w:rsidRDefault="00A22061" w:rsidP="00A22061">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0094E6B" w14:textId="77777777" w:rsidR="00A22061" w:rsidRDefault="00A22061" w:rsidP="00A22061">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0120A8F" w14:textId="77777777" w:rsidR="00A22061" w:rsidRDefault="00A22061" w:rsidP="00A22061">
            <w:pPr>
              <w:pStyle w:val="TAC"/>
              <w:rPr>
                <w:lang w:val="en-US" w:eastAsia="zh-CN"/>
              </w:rPr>
            </w:pPr>
            <w:r>
              <w:rPr>
                <w:rFonts w:hint="eastAsia"/>
                <w:lang w:val="en-US" w:eastAsia="zh-CN"/>
              </w:rPr>
              <w:t>1</w:t>
            </w:r>
          </w:p>
        </w:tc>
      </w:tr>
      <w:tr w:rsidR="00A22061" w14:paraId="139C1E9B"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5CB2C7"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36664"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13BBEBF6" w14:textId="77777777" w:rsidR="00A22061" w:rsidRDefault="00A22061" w:rsidP="00A22061">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B5809EB"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815622"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D2476B"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0AB175"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46AA53" w14:textId="77777777" w:rsidR="00A22061" w:rsidRDefault="00A22061" w:rsidP="00A2206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00FD4E"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027A4A"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1A6ABC"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7D7FD1" w14:textId="77777777" w:rsidR="00A22061" w:rsidRDefault="00A22061" w:rsidP="00A22061">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9D66BF" w14:textId="77777777" w:rsidR="00A22061" w:rsidRDefault="00A22061" w:rsidP="00A22061">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7B5D7F" w14:textId="77777777" w:rsidR="00A22061" w:rsidRDefault="00A22061" w:rsidP="00A22061">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BE75C6" w14:textId="77777777" w:rsidR="00A22061" w:rsidRDefault="00A22061" w:rsidP="00A22061">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9B92650" w14:textId="77777777" w:rsidR="00A22061" w:rsidRDefault="00A22061" w:rsidP="00A22061">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FFBA54" w14:textId="77777777" w:rsidR="00A22061" w:rsidRDefault="00A22061" w:rsidP="00A22061">
            <w:pPr>
              <w:pStyle w:val="TAC"/>
              <w:rPr>
                <w:lang w:val="en-US" w:eastAsia="zh-CN"/>
              </w:rPr>
            </w:pPr>
          </w:p>
        </w:tc>
      </w:tr>
      <w:tr w:rsidR="00A22061" w14:paraId="11C2964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74EDDF9" w14:textId="77777777" w:rsidR="00A22061" w:rsidRDefault="00A22061" w:rsidP="00A22061">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7A6861A"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A737BD2" w14:textId="77777777" w:rsidR="00A22061" w:rsidRDefault="00A22061" w:rsidP="00A22061">
            <w:pPr>
              <w:pStyle w:val="TAC"/>
            </w:pPr>
            <w:r>
              <w:t>CA_n66A-n77A</w:t>
            </w:r>
            <w:r>
              <w:rPr>
                <w:rFonts w:hint="eastAsia"/>
                <w:szCs w:val="18"/>
                <w:vertAlign w:val="superscript"/>
                <w:lang w:val="en-US" w:eastAsia="zh-CN"/>
              </w:rPr>
              <w:t>8</w:t>
            </w:r>
          </w:p>
          <w:p w14:paraId="2B62021B" w14:textId="77777777" w:rsidR="00A22061" w:rsidRDefault="00A22061" w:rsidP="00A22061">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69F77EFA" w14:textId="77777777" w:rsidR="00A22061" w:rsidRDefault="00A22061" w:rsidP="00A22061">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6CF2D5D" w14:textId="77777777" w:rsidR="00A22061" w:rsidRDefault="00A22061" w:rsidP="00A22061">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C1BE1" w14:textId="77777777" w:rsidR="00A22061" w:rsidRDefault="00A22061" w:rsidP="00A22061">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967170" w14:textId="77777777" w:rsidR="00A22061" w:rsidRDefault="00A22061" w:rsidP="00A22061">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8AA257" w14:textId="77777777" w:rsidR="00A22061" w:rsidRDefault="00A22061" w:rsidP="00A22061">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82B67A" w14:textId="77777777" w:rsidR="00A22061" w:rsidRDefault="00A22061" w:rsidP="00A22061">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9F3C1D"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D1FD8E" w14:textId="77777777" w:rsidR="00A22061" w:rsidRDefault="00A22061" w:rsidP="00A22061">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F8DBF9"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1B9973"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AC13F"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345A17"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70F3C7"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4507D0" w14:textId="77777777" w:rsidR="00A22061" w:rsidRDefault="00A22061" w:rsidP="00A22061">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498D68" w14:textId="77777777" w:rsidR="00A22061" w:rsidRDefault="00A22061" w:rsidP="00A22061">
            <w:pPr>
              <w:pStyle w:val="TAC"/>
              <w:rPr>
                <w:lang w:val="en-US" w:eastAsia="zh-CN"/>
              </w:rPr>
            </w:pPr>
            <w:r>
              <w:rPr>
                <w:rFonts w:hint="eastAsia"/>
                <w:lang w:val="en-US" w:eastAsia="zh-CN"/>
              </w:rPr>
              <w:t>0</w:t>
            </w:r>
          </w:p>
        </w:tc>
      </w:tr>
      <w:tr w:rsidR="00A22061" w14:paraId="1495C9EF"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10B6D1E"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65FD80"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09BAFD08" w14:textId="77777777" w:rsidR="00A22061" w:rsidRDefault="00A22061" w:rsidP="00A22061">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89D41A" w14:textId="77777777" w:rsidR="00A22061" w:rsidRDefault="00A22061" w:rsidP="00A22061">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9ACC20" w14:textId="77777777" w:rsidR="00A22061" w:rsidRDefault="00A22061" w:rsidP="00A22061">
            <w:pPr>
              <w:pStyle w:val="TAC"/>
              <w:rPr>
                <w:lang w:val="en-US" w:eastAsia="zh-CN"/>
              </w:rPr>
            </w:pPr>
          </w:p>
        </w:tc>
      </w:tr>
      <w:tr w:rsidR="00A22061" w14:paraId="53BA47F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170954A"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1C0BF3"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3A0361D6" w14:textId="77777777" w:rsidR="00A22061" w:rsidRDefault="00A22061" w:rsidP="00A22061">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ECD328C" w14:textId="77777777" w:rsidR="00A22061" w:rsidRDefault="00A22061" w:rsidP="00A22061">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8FC9B" w14:textId="77777777" w:rsidR="00A22061" w:rsidRDefault="00A22061" w:rsidP="00A22061">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F6E53" w14:textId="77777777" w:rsidR="00A22061" w:rsidRDefault="00A22061" w:rsidP="00A22061">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58197B" w14:textId="77777777" w:rsidR="00A22061" w:rsidRDefault="00A22061" w:rsidP="00A22061">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D6476C" w14:textId="77777777" w:rsidR="00A22061" w:rsidRDefault="00A22061" w:rsidP="00A22061">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7EB580" w14:textId="77777777" w:rsidR="00A22061" w:rsidRDefault="00A22061" w:rsidP="00A22061">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05E357" w14:textId="77777777" w:rsidR="00A22061" w:rsidRDefault="00A22061" w:rsidP="00A22061">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EF5367" w14:textId="77777777" w:rsidR="00A22061" w:rsidRDefault="00A22061" w:rsidP="00A22061">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5F653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BD8A9"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39CC4" w14:textId="77777777" w:rsidR="00A22061" w:rsidRDefault="00A22061" w:rsidP="00A22061">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51EF14"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4DD758" w14:textId="77777777" w:rsidR="00A22061" w:rsidRDefault="00A22061" w:rsidP="00A22061">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64AEEDD" w14:textId="77777777" w:rsidR="00A22061" w:rsidRDefault="00A22061" w:rsidP="00A22061">
            <w:pPr>
              <w:pStyle w:val="TAC"/>
              <w:rPr>
                <w:lang w:val="en-US" w:eastAsia="zh-CN"/>
              </w:rPr>
            </w:pPr>
            <w:r>
              <w:rPr>
                <w:rFonts w:hint="eastAsia"/>
                <w:lang w:val="en-US" w:eastAsia="zh-CN"/>
              </w:rPr>
              <w:t>1</w:t>
            </w:r>
          </w:p>
        </w:tc>
      </w:tr>
      <w:tr w:rsidR="00A22061" w14:paraId="50DFBAC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87520"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6219A7"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547EEB04" w14:textId="77777777" w:rsidR="00A22061" w:rsidRDefault="00A22061" w:rsidP="00A22061">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40AE002" w14:textId="77777777" w:rsidR="00A22061" w:rsidRDefault="00A22061" w:rsidP="00A22061">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0406140" w14:textId="77777777" w:rsidR="00A22061" w:rsidRDefault="00A22061" w:rsidP="00A22061">
            <w:pPr>
              <w:pStyle w:val="TAC"/>
              <w:rPr>
                <w:lang w:val="en-US" w:eastAsia="zh-CN"/>
              </w:rPr>
            </w:pPr>
          </w:p>
        </w:tc>
      </w:tr>
      <w:tr w:rsidR="00A22061" w14:paraId="55C392A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20C442C" w14:textId="77777777" w:rsidR="00A22061" w:rsidRDefault="00A22061" w:rsidP="00A22061">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BA01F75" w14:textId="77777777" w:rsidR="00A22061" w:rsidRDefault="00A22061" w:rsidP="00A22061">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8E38C51" w14:textId="77777777" w:rsidR="00A22061" w:rsidRDefault="00A22061" w:rsidP="00A22061">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C8ADDD5" w14:textId="77777777" w:rsidR="00A22061" w:rsidRDefault="00A22061" w:rsidP="00A22061">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6D2F7C" w14:textId="77777777" w:rsidR="00A22061" w:rsidRDefault="00A22061" w:rsidP="00A22061">
            <w:pPr>
              <w:pStyle w:val="TAC"/>
              <w:rPr>
                <w:lang w:val="en-US" w:eastAsia="zh-CN"/>
              </w:rPr>
            </w:pPr>
            <w:r>
              <w:rPr>
                <w:rFonts w:hint="eastAsia"/>
                <w:lang w:val="en-US" w:eastAsia="zh-CN"/>
              </w:rPr>
              <w:t>0</w:t>
            </w:r>
          </w:p>
        </w:tc>
      </w:tr>
      <w:tr w:rsidR="00A22061" w14:paraId="0CDD93E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E963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36A67B"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439DB458" w14:textId="77777777" w:rsidR="00A22061" w:rsidRDefault="00A22061" w:rsidP="00A22061">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41C70E2" w14:textId="77777777" w:rsidR="00A22061" w:rsidRDefault="00A22061" w:rsidP="00A2206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234A92" w14:textId="77777777" w:rsidR="00A22061" w:rsidRDefault="00A22061" w:rsidP="00A22061">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F08CEB" w14:textId="77777777" w:rsidR="00A22061" w:rsidRDefault="00A22061" w:rsidP="00A22061">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5AF0F5" w14:textId="77777777" w:rsidR="00A22061" w:rsidRDefault="00A22061" w:rsidP="00A22061">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DABBD3" w14:textId="77777777" w:rsidR="00A22061" w:rsidRDefault="00A22061" w:rsidP="00A22061">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6458CF" w14:textId="77777777" w:rsidR="00A22061" w:rsidRDefault="00A22061" w:rsidP="00A22061">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AFB7CA" w14:textId="77777777" w:rsidR="00A22061" w:rsidRDefault="00A22061" w:rsidP="00A22061">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A2AC23B" w14:textId="77777777" w:rsidR="00A22061" w:rsidRDefault="00A22061" w:rsidP="00A22061">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A4965" w14:textId="77777777" w:rsidR="00A22061" w:rsidRDefault="00A22061" w:rsidP="00A22061">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8E7A1D" w14:textId="77777777" w:rsidR="00A22061" w:rsidRDefault="00A22061" w:rsidP="00A22061">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EF7CE1" w14:textId="77777777" w:rsidR="00A22061" w:rsidRDefault="00A22061" w:rsidP="00A22061">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96B57A" w14:textId="77777777" w:rsidR="00A22061" w:rsidRDefault="00A22061" w:rsidP="00A22061">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7BCFF54" w14:textId="77777777" w:rsidR="00A22061" w:rsidRDefault="00A22061" w:rsidP="00A22061">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9C3D04" w14:textId="77777777" w:rsidR="00A22061" w:rsidRDefault="00A22061" w:rsidP="00A22061">
            <w:pPr>
              <w:pStyle w:val="TAC"/>
              <w:rPr>
                <w:lang w:val="en-US" w:eastAsia="zh-CN"/>
              </w:rPr>
            </w:pPr>
          </w:p>
        </w:tc>
      </w:tr>
      <w:tr w:rsidR="00A22061" w14:paraId="1CFD7D2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FC967" w14:textId="77777777" w:rsidR="00A22061" w:rsidRDefault="00A22061" w:rsidP="00A22061">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605E4F01" w14:textId="77777777" w:rsidR="00A22061" w:rsidRDefault="00A22061" w:rsidP="00A22061">
            <w:pPr>
              <w:pStyle w:val="TAC"/>
            </w:pPr>
            <w:r>
              <w:t>CA_n66A-n77A</w:t>
            </w:r>
          </w:p>
          <w:p w14:paraId="1D09CA5C" w14:textId="77777777" w:rsidR="00A22061" w:rsidRDefault="00A22061" w:rsidP="00A22061">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1BA4DB9A" w14:textId="77777777" w:rsidR="00A22061" w:rsidRDefault="00A22061" w:rsidP="00A22061">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8974EB" w14:textId="77777777" w:rsidR="00A22061" w:rsidRDefault="00A22061" w:rsidP="00A22061">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1A572A46" w14:textId="77777777" w:rsidR="00A22061" w:rsidRDefault="00A22061" w:rsidP="00A22061">
            <w:pPr>
              <w:pStyle w:val="TAC"/>
              <w:rPr>
                <w:lang w:val="en-US" w:eastAsia="zh-CN"/>
              </w:rPr>
            </w:pPr>
            <w:r>
              <w:rPr>
                <w:rFonts w:hint="eastAsia"/>
                <w:lang w:val="en-US" w:eastAsia="zh-CN"/>
              </w:rPr>
              <w:t>0</w:t>
            </w:r>
          </w:p>
        </w:tc>
      </w:tr>
      <w:tr w:rsidR="00A22061" w14:paraId="4CD8FFF4"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3B7CE3C"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6FB80C"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41F4A5E9" w14:textId="77777777" w:rsidR="00A22061" w:rsidRDefault="00A22061" w:rsidP="00A22061">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18DB7BB" w14:textId="77777777" w:rsidR="00A22061" w:rsidRDefault="00A22061" w:rsidP="00A22061">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4CE63D8" w14:textId="77777777" w:rsidR="00A22061" w:rsidRDefault="00A22061" w:rsidP="00A22061">
            <w:pPr>
              <w:pStyle w:val="TAC"/>
              <w:rPr>
                <w:lang w:val="en-US" w:eastAsia="zh-CN"/>
              </w:rPr>
            </w:pPr>
          </w:p>
        </w:tc>
      </w:tr>
      <w:tr w:rsidR="00A22061" w14:paraId="5049755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BE00D1B"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639A01"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1117DFFF" w14:textId="77777777" w:rsidR="00A22061" w:rsidRDefault="00A22061" w:rsidP="00A22061">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F905FD" w14:textId="77777777" w:rsidR="00A22061" w:rsidRDefault="00A22061" w:rsidP="00A22061">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679844" w14:textId="77777777" w:rsidR="00A22061" w:rsidRDefault="00A22061" w:rsidP="00A22061">
            <w:pPr>
              <w:pStyle w:val="TAC"/>
              <w:rPr>
                <w:lang w:val="en-US" w:eastAsia="zh-CN"/>
              </w:rPr>
            </w:pPr>
            <w:r>
              <w:rPr>
                <w:rFonts w:hint="eastAsia"/>
                <w:lang w:val="en-US" w:eastAsia="zh-CN"/>
              </w:rPr>
              <w:t>1</w:t>
            </w:r>
          </w:p>
        </w:tc>
      </w:tr>
      <w:tr w:rsidR="00A22061" w14:paraId="209DA37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78890"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EBCC0" w14:textId="77777777" w:rsidR="00A22061" w:rsidRDefault="00A22061" w:rsidP="00A22061">
            <w:pPr>
              <w:pStyle w:val="TAC"/>
              <w:rPr>
                <w:lang w:eastAsia="zh-CN"/>
              </w:rPr>
            </w:pPr>
          </w:p>
        </w:tc>
        <w:tc>
          <w:tcPr>
            <w:tcW w:w="670" w:type="dxa"/>
            <w:tcBorders>
              <w:top w:val="single" w:sz="4" w:space="0" w:color="auto"/>
              <w:left w:val="single" w:sz="4" w:space="0" w:color="auto"/>
              <w:right w:val="single" w:sz="4" w:space="0" w:color="auto"/>
            </w:tcBorders>
          </w:tcPr>
          <w:p w14:paraId="2A8BF3AF" w14:textId="77777777" w:rsidR="00A22061" w:rsidRDefault="00A22061" w:rsidP="00A22061">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610438F" w14:textId="77777777" w:rsidR="00A22061" w:rsidRDefault="00A22061" w:rsidP="00A22061">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FCADA0" w14:textId="77777777" w:rsidR="00A22061" w:rsidRDefault="00A22061" w:rsidP="00A22061">
            <w:pPr>
              <w:pStyle w:val="TAC"/>
              <w:rPr>
                <w:lang w:val="en-US" w:eastAsia="zh-CN"/>
              </w:rPr>
            </w:pPr>
          </w:p>
        </w:tc>
      </w:tr>
      <w:tr w:rsidR="00A22061" w14:paraId="4EA39DB8" w14:textId="77777777" w:rsidTr="00A22061">
        <w:trPr>
          <w:trHeight w:val="187"/>
        </w:trPr>
        <w:tc>
          <w:tcPr>
            <w:tcW w:w="1641" w:type="dxa"/>
            <w:tcBorders>
              <w:left w:val="single" w:sz="4" w:space="0" w:color="auto"/>
              <w:bottom w:val="nil"/>
              <w:right w:val="single" w:sz="4" w:space="0" w:color="auto"/>
            </w:tcBorders>
            <w:shd w:val="clear" w:color="auto" w:fill="auto"/>
          </w:tcPr>
          <w:p w14:paraId="5A9441D3" w14:textId="77777777" w:rsidR="00A22061" w:rsidRDefault="00A22061" w:rsidP="00A22061">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04AE2DB2" w14:textId="77777777" w:rsidR="00A22061" w:rsidRDefault="00A22061" w:rsidP="00A22061">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291BCAAD" w14:textId="77777777" w:rsidR="00A22061" w:rsidRDefault="00A22061" w:rsidP="00A22061">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A3B0D7D" w14:textId="77777777" w:rsidR="00A22061" w:rsidRDefault="00A22061" w:rsidP="00A22061">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681488E" w14:textId="77777777" w:rsidR="00A22061" w:rsidRDefault="00A22061" w:rsidP="00A22061">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C948C1" w14:textId="77777777" w:rsidR="00A22061" w:rsidRDefault="00A22061" w:rsidP="00A22061">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CF8CD6E" w14:textId="77777777" w:rsidR="00A22061" w:rsidRDefault="00A22061" w:rsidP="00A22061">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FEDF370" w14:textId="77777777" w:rsidR="00A22061" w:rsidRDefault="00A22061" w:rsidP="00A22061">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6A100E8" w14:textId="77777777" w:rsidR="00A22061" w:rsidRDefault="00A22061" w:rsidP="00A22061">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AC8971" w14:textId="77777777" w:rsidR="00A22061" w:rsidRDefault="00A22061" w:rsidP="00A22061">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2180A1"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F506C64"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5B123F"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D7AD2A"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01AF987"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5E37EA5" w14:textId="77777777" w:rsidR="00A22061" w:rsidRDefault="00A22061" w:rsidP="00A22061">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737E482B" w14:textId="77777777" w:rsidR="00A22061" w:rsidRDefault="00A22061" w:rsidP="00A22061">
            <w:pPr>
              <w:pStyle w:val="TAC"/>
              <w:rPr>
                <w:lang w:eastAsia="zh-CN"/>
              </w:rPr>
            </w:pPr>
            <w:r>
              <w:rPr>
                <w:rFonts w:hint="eastAsia"/>
                <w:lang w:val="en-US" w:eastAsia="zh-CN"/>
              </w:rPr>
              <w:t>0</w:t>
            </w:r>
          </w:p>
        </w:tc>
      </w:tr>
      <w:tr w:rsidR="00A22061" w14:paraId="24A32903"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5E67EAC"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967CBB"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763BC94D" w14:textId="77777777" w:rsidR="00A22061" w:rsidRDefault="00A22061" w:rsidP="00A22061">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A69817" w14:textId="77777777" w:rsidR="00A22061" w:rsidRDefault="00A22061" w:rsidP="00A22061">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82593C9" w14:textId="77777777" w:rsidR="00A22061" w:rsidRDefault="00A22061" w:rsidP="00A22061">
            <w:pPr>
              <w:pStyle w:val="TAC"/>
              <w:rPr>
                <w:lang w:eastAsia="zh-CN"/>
              </w:rPr>
            </w:pPr>
          </w:p>
        </w:tc>
      </w:tr>
      <w:tr w:rsidR="00A22061" w14:paraId="1CEA55DA"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2692B43"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AD74A5"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460A67A" w14:textId="77777777" w:rsidR="00A22061" w:rsidRDefault="00A22061" w:rsidP="00A22061">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ADF4333" w14:textId="77777777" w:rsidR="00A22061" w:rsidRDefault="00A22061" w:rsidP="00A22061">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1F429" w14:textId="77777777" w:rsidR="00A22061" w:rsidRDefault="00A22061" w:rsidP="00A22061">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A0B3AB" w14:textId="77777777" w:rsidR="00A22061" w:rsidRDefault="00A22061" w:rsidP="00A22061">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197ABE" w14:textId="77777777" w:rsidR="00A22061" w:rsidRDefault="00A22061" w:rsidP="00A22061">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8699C6" w14:textId="77777777" w:rsidR="00A22061" w:rsidRDefault="00A22061" w:rsidP="00A22061">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C6171A" w14:textId="77777777" w:rsidR="00A22061" w:rsidRDefault="00A22061" w:rsidP="00A22061">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70EF94" w14:textId="77777777" w:rsidR="00A22061" w:rsidRDefault="00A22061" w:rsidP="00A22061">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A3BDE7"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6B94F82"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E2C3386"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C17AEA"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99537AD"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C85CB6D" w14:textId="77777777" w:rsidR="00A22061" w:rsidRDefault="00A22061" w:rsidP="00A22061">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3D9FDCC" w14:textId="77777777" w:rsidR="00A22061" w:rsidRDefault="00A22061" w:rsidP="00A22061">
            <w:pPr>
              <w:pStyle w:val="TAC"/>
              <w:rPr>
                <w:lang w:val="en-US" w:eastAsia="zh-CN"/>
              </w:rPr>
            </w:pPr>
            <w:r>
              <w:rPr>
                <w:rFonts w:hint="eastAsia"/>
                <w:lang w:val="en-US" w:eastAsia="zh-CN"/>
              </w:rPr>
              <w:t>1</w:t>
            </w:r>
          </w:p>
        </w:tc>
      </w:tr>
      <w:tr w:rsidR="00A22061" w14:paraId="6EF2C5D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EC3E65"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229D5B"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08FB7EC8" w14:textId="77777777" w:rsidR="00A22061" w:rsidRDefault="00A22061" w:rsidP="00A22061">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33B8683" w14:textId="77777777" w:rsidR="00A22061" w:rsidRDefault="00A22061" w:rsidP="00A22061">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A430DA" w14:textId="77777777" w:rsidR="00A22061" w:rsidRDefault="00A22061" w:rsidP="00A22061">
            <w:pPr>
              <w:pStyle w:val="TAC"/>
              <w:rPr>
                <w:lang w:eastAsia="zh-CN"/>
              </w:rPr>
            </w:pPr>
          </w:p>
        </w:tc>
      </w:tr>
      <w:tr w:rsidR="00A22061" w14:paraId="6ED31EE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729C3D6A" w14:textId="77777777" w:rsidR="00A22061" w:rsidRDefault="00A22061" w:rsidP="00A22061">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6EECFED2" w14:textId="77777777" w:rsidR="00A22061" w:rsidRDefault="00A22061" w:rsidP="00A22061">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4F8AD1C" w14:textId="77777777" w:rsidR="00A22061" w:rsidRDefault="00A22061" w:rsidP="00A22061">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315D787" w14:textId="77777777" w:rsidR="00A22061" w:rsidRDefault="00A22061" w:rsidP="00A22061">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7FA0D0B" w14:textId="77777777" w:rsidR="00A22061" w:rsidRDefault="00A22061" w:rsidP="00A22061">
            <w:pPr>
              <w:pStyle w:val="TAC"/>
              <w:rPr>
                <w:lang w:eastAsia="zh-CN"/>
              </w:rPr>
            </w:pPr>
            <w:r>
              <w:rPr>
                <w:rFonts w:hint="eastAsia"/>
                <w:szCs w:val="18"/>
                <w:lang w:val="en-US" w:eastAsia="zh-CN"/>
              </w:rPr>
              <w:t>0</w:t>
            </w:r>
          </w:p>
        </w:tc>
      </w:tr>
      <w:tr w:rsidR="00A22061" w14:paraId="51C69F9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455A829"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210CBA"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6FF2219F" w14:textId="77777777" w:rsidR="00A22061" w:rsidRDefault="00A22061" w:rsidP="00A22061">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700B9BD" w14:textId="77777777" w:rsidR="00A22061" w:rsidRDefault="00A22061" w:rsidP="00A22061">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1E24D92" w14:textId="77777777" w:rsidR="00A22061" w:rsidRDefault="00A22061" w:rsidP="00A22061">
            <w:pPr>
              <w:pStyle w:val="TAC"/>
              <w:rPr>
                <w:lang w:eastAsia="zh-CN"/>
              </w:rPr>
            </w:pPr>
          </w:p>
        </w:tc>
      </w:tr>
      <w:tr w:rsidR="00A22061" w14:paraId="0F4EFF5D"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BE49375"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AF9CD2B"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7C40A00B" w14:textId="77777777" w:rsidR="00A22061" w:rsidRDefault="00A22061" w:rsidP="00A22061">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648B364" w14:textId="77777777" w:rsidR="00A22061" w:rsidRDefault="00A22061" w:rsidP="00A22061">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E16E4A9" w14:textId="77777777" w:rsidR="00A22061" w:rsidRDefault="00A22061" w:rsidP="00A22061">
            <w:pPr>
              <w:pStyle w:val="TAC"/>
              <w:rPr>
                <w:lang w:eastAsia="zh-CN"/>
              </w:rPr>
            </w:pPr>
            <w:r>
              <w:rPr>
                <w:szCs w:val="18"/>
                <w:lang w:val="en-US" w:eastAsia="zh-CN"/>
              </w:rPr>
              <w:t>1</w:t>
            </w:r>
          </w:p>
        </w:tc>
      </w:tr>
      <w:tr w:rsidR="00A22061" w14:paraId="4C67EF7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74FB3"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979B9"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5DAF4CB4" w14:textId="77777777" w:rsidR="00A22061" w:rsidRDefault="00A22061" w:rsidP="00A22061">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91E6C76" w14:textId="77777777" w:rsidR="00A22061" w:rsidRDefault="00A22061" w:rsidP="00A22061">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33AC5C" w14:textId="77777777" w:rsidR="00A22061" w:rsidRDefault="00A22061" w:rsidP="00A22061">
            <w:pPr>
              <w:pStyle w:val="TAC"/>
              <w:rPr>
                <w:lang w:eastAsia="zh-CN"/>
              </w:rPr>
            </w:pPr>
          </w:p>
        </w:tc>
      </w:tr>
      <w:tr w:rsidR="00A22061" w14:paraId="21346F7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A5A3185" w14:textId="77777777" w:rsidR="00A22061" w:rsidRDefault="00A22061" w:rsidP="00A22061">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12AA93E" w14:textId="77777777" w:rsidR="00A22061" w:rsidRDefault="00A22061" w:rsidP="00A22061">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CAB4E8B" w14:textId="77777777" w:rsidR="00A22061" w:rsidRDefault="00A22061" w:rsidP="00A22061">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F10BFB" w14:textId="77777777" w:rsidR="00A22061" w:rsidRDefault="00A22061" w:rsidP="00A22061">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65672F" w14:textId="77777777" w:rsidR="00A22061" w:rsidRDefault="00A22061" w:rsidP="00A22061">
            <w:pPr>
              <w:pStyle w:val="TAC"/>
              <w:rPr>
                <w:lang w:eastAsia="zh-CN"/>
              </w:rPr>
            </w:pPr>
            <w:r>
              <w:rPr>
                <w:rFonts w:hint="eastAsia"/>
                <w:szCs w:val="18"/>
                <w:lang w:eastAsia="zh-CN"/>
              </w:rPr>
              <w:t>0</w:t>
            </w:r>
          </w:p>
        </w:tc>
      </w:tr>
      <w:tr w:rsidR="00A22061" w14:paraId="2FA368B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3A4BF3B"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493193"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1CFF80B0" w14:textId="77777777" w:rsidR="00A22061" w:rsidRDefault="00A22061" w:rsidP="00A22061">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0F8A0D4" w14:textId="77777777" w:rsidR="00A22061" w:rsidRDefault="00A22061" w:rsidP="00A22061">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3EA408" w14:textId="77777777" w:rsidR="00A22061" w:rsidRDefault="00A22061" w:rsidP="00A22061">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79787" w14:textId="77777777" w:rsidR="00A22061" w:rsidRDefault="00A22061" w:rsidP="00A22061">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ED00F8" w14:textId="77777777" w:rsidR="00A22061" w:rsidRDefault="00A22061" w:rsidP="00A22061">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4AE54A" w14:textId="77777777" w:rsidR="00A22061" w:rsidRDefault="00A22061" w:rsidP="00A22061">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4B0E64" w14:textId="77777777" w:rsidR="00A22061" w:rsidRDefault="00A22061" w:rsidP="00A22061">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73E93E" w14:textId="77777777" w:rsidR="00A22061" w:rsidRDefault="00A22061" w:rsidP="00A22061">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C7E457" w14:textId="77777777" w:rsidR="00A22061" w:rsidRDefault="00A22061" w:rsidP="00A22061">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8F97E6" w14:textId="77777777" w:rsidR="00A22061" w:rsidRDefault="00A22061" w:rsidP="00A22061">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C33889" w14:textId="77777777" w:rsidR="00A22061" w:rsidRDefault="00A22061" w:rsidP="00A22061">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5C9B7C" w14:textId="77777777" w:rsidR="00A22061" w:rsidRDefault="00A22061" w:rsidP="00A22061">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C5DB56" w14:textId="77777777" w:rsidR="00A22061" w:rsidRDefault="00A22061" w:rsidP="00A22061">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7C2C50" w14:textId="77777777" w:rsidR="00A22061" w:rsidRDefault="00A22061" w:rsidP="00A22061">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BCCA22" w14:textId="77777777" w:rsidR="00A22061" w:rsidRDefault="00A22061" w:rsidP="00A22061">
            <w:pPr>
              <w:pStyle w:val="TAC"/>
              <w:rPr>
                <w:lang w:eastAsia="zh-CN"/>
              </w:rPr>
            </w:pPr>
          </w:p>
        </w:tc>
      </w:tr>
      <w:tr w:rsidR="00A22061" w14:paraId="0CD8BB5B"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4A0A" w14:textId="77777777" w:rsidR="00A22061" w:rsidRDefault="00A22061" w:rsidP="00A22061">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1F262A64" w14:textId="77777777" w:rsidR="00A22061" w:rsidRDefault="00A22061" w:rsidP="00A22061">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635001E" w14:textId="77777777" w:rsidR="00A22061" w:rsidRDefault="00A22061" w:rsidP="00A22061">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5244CF" w14:textId="77777777" w:rsidR="00A22061" w:rsidRDefault="00A22061" w:rsidP="00A22061">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1267EBC" w14:textId="77777777" w:rsidR="00A22061" w:rsidRDefault="00A22061" w:rsidP="00A22061">
            <w:pPr>
              <w:pStyle w:val="TAC"/>
              <w:rPr>
                <w:lang w:eastAsia="zh-CN"/>
              </w:rPr>
            </w:pPr>
            <w:r>
              <w:rPr>
                <w:rFonts w:hint="eastAsia"/>
                <w:szCs w:val="18"/>
                <w:lang w:val="en-US" w:eastAsia="zh-CN"/>
              </w:rPr>
              <w:t>0</w:t>
            </w:r>
          </w:p>
        </w:tc>
      </w:tr>
      <w:tr w:rsidR="00A22061" w14:paraId="4477DF0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198495A"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A4303D8"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77F762F0" w14:textId="77777777" w:rsidR="00A22061" w:rsidRDefault="00A22061" w:rsidP="00A22061">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89B798F" w14:textId="77777777" w:rsidR="00A22061" w:rsidRDefault="00A22061" w:rsidP="00A22061">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936434" w14:textId="77777777" w:rsidR="00A22061" w:rsidRDefault="00A22061" w:rsidP="00A22061">
            <w:pPr>
              <w:pStyle w:val="TAC"/>
              <w:rPr>
                <w:lang w:eastAsia="zh-CN"/>
              </w:rPr>
            </w:pPr>
          </w:p>
        </w:tc>
      </w:tr>
      <w:tr w:rsidR="00A22061" w14:paraId="29FBCD8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5B3FBF7" w14:textId="77777777" w:rsidR="00A22061" w:rsidRDefault="00A22061" w:rsidP="00A22061">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4D60634"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41B8B9B4" w14:textId="77777777" w:rsidR="00A22061" w:rsidRDefault="00A22061" w:rsidP="00A22061">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B90CCC" w14:textId="77777777" w:rsidR="00A22061" w:rsidRDefault="00A22061" w:rsidP="00A22061">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42CE937" w14:textId="77777777" w:rsidR="00A22061" w:rsidRDefault="00A22061" w:rsidP="00A22061">
            <w:pPr>
              <w:pStyle w:val="TAC"/>
              <w:rPr>
                <w:lang w:eastAsia="zh-CN"/>
              </w:rPr>
            </w:pPr>
            <w:r>
              <w:rPr>
                <w:szCs w:val="18"/>
                <w:lang w:val="en-US" w:eastAsia="zh-CN"/>
              </w:rPr>
              <w:t>1</w:t>
            </w:r>
          </w:p>
        </w:tc>
      </w:tr>
      <w:tr w:rsidR="00A22061" w14:paraId="77007B32"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8991F" w14:textId="77777777" w:rsidR="00A22061" w:rsidRDefault="00A22061" w:rsidP="00A22061">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E71560"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2C2BD8EC" w14:textId="77777777" w:rsidR="00A22061" w:rsidRDefault="00A22061" w:rsidP="00A22061">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92D8F6E" w14:textId="77777777" w:rsidR="00A22061" w:rsidRDefault="00A22061" w:rsidP="00A22061">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3E4438E" w14:textId="77777777" w:rsidR="00A22061" w:rsidRDefault="00A22061" w:rsidP="00A22061">
            <w:pPr>
              <w:pStyle w:val="TAC"/>
              <w:rPr>
                <w:lang w:eastAsia="zh-CN"/>
              </w:rPr>
            </w:pPr>
          </w:p>
        </w:tc>
      </w:tr>
      <w:tr w:rsidR="00A22061" w14:paraId="1A2174C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31A7B" w14:textId="77777777" w:rsidR="00A22061" w:rsidRDefault="00A22061" w:rsidP="00A22061">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089BE17D" w14:textId="77777777" w:rsidR="00A22061" w:rsidRDefault="00A22061" w:rsidP="00A22061">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5F26351A" w14:textId="77777777" w:rsidR="00A22061" w:rsidRDefault="00A22061" w:rsidP="00A22061">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D0053A" w14:textId="77777777" w:rsidR="00A22061" w:rsidRDefault="00A22061" w:rsidP="00A22061">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579A7"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8F7F9" w14:textId="77777777" w:rsidR="00A22061" w:rsidRDefault="00A22061" w:rsidP="00A22061">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4DF269" w14:textId="77777777" w:rsidR="00A22061" w:rsidRDefault="00A22061" w:rsidP="00A22061">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596FA6" w14:textId="77777777" w:rsidR="00A22061" w:rsidRDefault="00A22061" w:rsidP="00A22061">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E1D1469"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4E991"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A14F51" w14:textId="77777777" w:rsidR="00A22061" w:rsidRDefault="00A22061" w:rsidP="00A22061">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06CC8FD"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6787C6"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6D0860E" w14:textId="77777777" w:rsidR="00A22061" w:rsidRDefault="00A22061" w:rsidP="00A22061">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8B399BB" w14:textId="77777777" w:rsidR="00A22061" w:rsidRDefault="00A22061" w:rsidP="00A22061">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D1D8230" w14:textId="77777777" w:rsidR="00A22061" w:rsidRDefault="00A22061" w:rsidP="00A22061">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0182A73" w14:textId="77777777" w:rsidR="00A22061" w:rsidRDefault="00A22061" w:rsidP="00A22061">
            <w:pPr>
              <w:pStyle w:val="TAC"/>
              <w:rPr>
                <w:lang w:eastAsia="zh-CN"/>
              </w:rPr>
            </w:pPr>
            <w:r>
              <w:rPr>
                <w:rFonts w:hint="eastAsia"/>
                <w:lang w:eastAsia="zh-CN"/>
              </w:rPr>
              <w:t>0</w:t>
            </w:r>
          </w:p>
        </w:tc>
      </w:tr>
      <w:tr w:rsidR="00A22061" w14:paraId="49B65E2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08947C4"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92E565"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07774091" w14:textId="77777777" w:rsidR="00A22061" w:rsidRDefault="00A22061" w:rsidP="00A22061">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4F4AB4F"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95CA4C1" w14:textId="77777777" w:rsidR="00A22061" w:rsidRDefault="00A22061" w:rsidP="00A22061">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295CA7" w14:textId="77777777" w:rsidR="00A22061" w:rsidRDefault="00A22061" w:rsidP="00A22061">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D432A7" w14:textId="77777777" w:rsidR="00A22061" w:rsidRDefault="00A22061" w:rsidP="00A22061">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A83585" w14:textId="77777777" w:rsidR="00A22061" w:rsidRDefault="00A22061" w:rsidP="00A22061">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A19E4B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9140E" w14:textId="77777777" w:rsidR="00A22061" w:rsidRDefault="00A22061" w:rsidP="00A22061">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333E6B" w14:textId="77777777" w:rsidR="00A22061" w:rsidRDefault="00A22061" w:rsidP="00A22061">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EE66D7" w14:textId="77777777" w:rsidR="00A22061" w:rsidRDefault="00A22061" w:rsidP="00A22061">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C0305"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53CCA81" w14:textId="77777777" w:rsidR="00A22061" w:rsidRDefault="00A22061" w:rsidP="00A22061">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31A215" w14:textId="77777777" w:rsidR="00A22061" w:rsidRDefault="00A22061" w:rsidP="00A22061">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23FD0F" w14:textId="77777777" w:rsidR="00A22061" w:rsidRDefault="00A22061" w:rsidP="00A22061">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6B004D6" w14:textId="77777777" w:rsidR="00A22061" w:rsidRDefault="00A22061" w:rsidP="00A22061">
            <w:pPr>
              <w:pStyle w:val="TAC"/>
              <w:rPr>
                <w:rFonts w:eastAsia="Yu Mincho"/>
              </w:rPr>
            </w:pPr>
          </w:p>
        </w:tc>
      </w:tr>
      <w:tr w:rsidR="00A22061" w14:paraId="0A96622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4470B41"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87BDF0"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468E8DCF" w14:textId="77777777" w:rsidR="00A22061" w:rsidRDefault="00A22061" w:rsidP="00A22061">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E30E12" w14:textId="77777777" w:rsidR="00A22061" w:rsidRDefault="00A22061" w:rsidP="00A22061">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FBA81" w14:textId="77777777" w:rsidR="00A22061" w:rsidRDefault="00A22061" w:rsidP="00A22061">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2CB44" w14:textId="77777777" w:rsidR="00A22061" w:rsidRDefault="00A22061" w:rsidP="00A22061">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FCD8D4" w14:textId="77777777" w:rsidR="00A22061" w:rsidRDefault="00A22061" w:rsidP="00A22061">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1710C9" w14:textId="77777777" w:rsidR="00A22061" w:rsidRDefault="00A22061" w:rsidP="00A22061">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EBCBB5" w14:textId="77777777" w:rsidR="00A22061" w:rsidRDefault="00A22061" w:rsidP="00A22061">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F2ACAE" w14:textId="77777777" w:rsidR="00A22061" w:rsidRDefault="00A22061" w:rsidP="00A22061">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76574" w14:textId="77777777" w:rsidR="00A22061" w:rsidRDefault="00A22061" w:rsidP="00A22061">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5BEF9B" w14:textId="77777777" w:rsidR="00A22061" w:rsidRDefault="00A22061" w:rsidP="00A22061">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03C654" w14:textId="77777777" w:rsidR="00A22061" w:rsidRDefault="00A22061" w:rsidP="00A22061">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4DC671F" w14:textId="77777777" w:rsidR="00A22061" w:rsidRDefault="00A22061" w:rsidP="00A22061">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6CEB99" w14:textId="77777777" w:rsidR="00A22061" w:rsidRDefault="00A22061" w:rsidP="00A22061">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2B973688" w14:textId="77777777" w:rsidR="00A22061" w:rsidRDefault="00A22061" w:rsidP="00A22061">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313D319" w14:textId="77777777" w:rsidR="00A22061" w:rsidRDefault="00A22061" w:rsidP="00A22061">
            <w:pPr>
              <w:pStyle w:val="TAC"/>
              <w:rPr>
                <w:rFonts w:eastAsia="Yu Mincho"/>
              </w:rPr>
            </w:pPr>
            <w:r>
              <w:rPr>
                <w:rFonts w:hint="eastAsia"/>
                <w:lang w:val="en-US" w:eastAsia="zh-CN"/>
              </w:rPr>
              <w:t>1</w:t>
            </w:r>
          </w:p>
        </w:tc>
      </w:tr>
      <w:tr w:rsidR="00A22061" w14:paraId="36F74D07"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640B74E"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C50134" w14:textId="77777777" w:rsidR="00A22061" w:rsidRDefault="00A22061" w:rsidP="00A22061">
            <w:pPr>
              <w:pStyle w:val="TAC"/>
              <w:rPr>
                <w:lang w:val="en-US" w:eastAsia="zh-CN"/>
              </w:rPr>
            </w:pPr>
          </w:p>
        </w:tc>
        <w:tc>
          <w:tcPr>
            <w:tcW w:w="670" w:type="dxa"/>
            <w:tcBorders>
              <w:left w:val="single" w:sz="4" w:space="0" w:color="auto"/>
              <w:bottom w:val="single" w:sz="4" w:space="0" w:color="auto"/>
              <w:right w:val="single" w:sz="4" w:space="0" w:color="auto"/>
            </w:tcBorders>
          </w:tcPr>
          <w:p w14:paraId="0FCC07E1" w14:textId="77777777" w:rsidR="00A22061" w:rsidRDefault="00A22061" w:rsidP="00A22061">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156EA01" w14:textId="77777777" w:rsidR="00A22061" w:rsidRDefault="00A22061" w:rsidP="00A22061">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E5BE2BC" w14:textId="77777777" w:rsidR="00A22061" w:rsidRDefault="00A22061" w:rsidP="00A22061">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60CE1" w14:textId="77777777" w:rsidR="00A22061" w:rsidRDefault="00A22061" w:rsidP="00A22061">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F8F19F" w14:textId="77777777" w:rsidR="00A22061" w:rsidRDefault="00A22061" w:rsidP="00A22061">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5A5175" w14:textId="77777777" w:rsidR="00A22061" w:rsidRDefault="00A22061" w:rsidP="00A22061">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F3B02C" w14:textId="77777777" w:rsidR="00A22061" w:rsidRDefault="00A22061" w:rsidP="00A22061">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BA6A70" w14:textId="77777777" w:rsidR="00A22061" w:rsidRDefault="00A22061" w:rsidP="00A22061">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23E75" w14:textId="77777777" w:rsidR="00A22061" w:rsidRDefault="00A22061" w:rsidP="00A22061">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72B40C" w14:textId="77777777" w:rsidR="00A22061" w:rsidRDefault="00A22061" w:rsidP="00A22061">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71E3E9" w14:textId="77777777" w:rsidR="00A22061" w:rsidRDefault="00A22061" w:rsidP="00A22061">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413A4A" w14:textId="77777777" w:rsidR="00A22061" w:rsidRDefault="00A22061" w:rsidP="00A22061">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65D7C9" w14:textId="77777777" w:rsidR="00A22061" w:rsidRDefault="00A22061" w:rsidP="00A22061">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142EFB" w14:textId="77777777" w:rsidR="00A22061" w:rsidRDefault="00A22061" w:rsidP="00A22061">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B5B41C7" w14:textId="77777777" w:rsidR="00A22061" w:rsidRDefault="00A22061" w:rsidP="00A22061">
            <w:pPr>
              <w:pStyle w:val="TAC"/>
              <w:rPr>
                <w:lang w:val="en-US" w:eastAsia="zh-CN"/>
              </w:rPr>
            </w:pPr>
          </w:p>
        </w:tc>
      </w:tr>
      <w:tr w:rsidR="00A22061" w14:paraId="5EF36DDA"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852E84C" w14:textId="77777777" w:rsidR="00A22061" w:rsidRDefault="00A22061" w:rsidP="00A22061">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2FA694E3" w14:textId="77777777" w:rsidR="00A22061" w:rsidRDefault="00A22061" w:rsidP="00A22061">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24AA83CF" w14:textId="77777777" w:rsidR="00A22061" w:rsidRDefault="00A22061" w:rsidP="00A22061">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3C8F70A5"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E1389D"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45D49A"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DF9CB32"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F5204C" w14:textId="77777777" w:rsidR="00A22061" w:rsidRDefault="00A22061" w:rsidP="00A2206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E4C313" w14:textId="77777777" w:rsidR="00A22061" w:rsidRDefault="00A22061" w:rsidP="00A2206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1C83F9"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FFB9A8" w14:textId="77777777" w:rsidR="00A22061" w:rsidRDefault="00A22061" w:rsidP="00A2206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821F7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FE3CB3"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B6D7A" w14:textId="77777777" w:rsidR="00A22061" w:rsidRDefault="00A22061" w:rsidP="00A2206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53C1FA"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A4579CC" w14:textId="77777777" w:rsidR="00A22061" w:rsidRDefault="00A22061" w:rsidP="00A22061">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65E691E" w14:textId="77777777" w:rsidR="00A22061" w:rsidRDefault="00A22061" w:rsidP="00A22061">
            <w:pPr>
              <w:pStyle w:val="TAC"/>
              <w:rPr>
                <w:szCs w:val="18"/>
                <w:lang w:val="en-US" w:eastAsia="zh-CN"/>
              </w:rPr>
            </w:pPr>
            <w:r>
              <w:rPr>
                <w:rFonts w:hint="eastAsia"/>
                <w:szCs w:val="18"/>
                <w:lang w:val="en-US" w:eastAsia="zh-CN"/>
              </w:rPr>
              <w:t>0</w:t>
            </w:r>
          </w:p>
        </w:tc>
      </w:tr>
      <w:tr w:rsidR="00A22061" w14:paraId="49C5BF1B"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BCA28C0"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8A1E72"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BEED4E" w14:textId="77777777" w:rsidR="00A22061" w:rsidRDefault="00A22061" w:rsidP="00A22061">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DA2A6C5" w14:textId="77777777" w:rsidR="00A22061" w:rsidRDefault="00A22061" w:rsidP="00A22061">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E4C0D1" w14:textId="77777777" w:rsidR="00A22061" w:rsidRDefault="00A22061" w:rsidP="00A22061">
            <w:pPr>
              <w:pStyle w:val="TAC"/>
              <w:rPr>
                <w:rFonts w:eastAsia="Yu Mincho"/>
                <w:szCs w:val="18"/>
              </w:rPr>
            </w:pPr>
          </w:p>
        </w:tc>
      </w:tr>
      <w:tr w:rsidR="00A22061" w14:paraId="0BBA0DD1"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42415CF4"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97D6ED"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1D3D94" w14:textId="77777777" w:rsidR="00A22061" w:rsidRDefault="00A22061" w:rsidP="00A22061">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8D03DCB" w14:textId="77777777" w:rsidR="00A22061" w:rsidRDefault="00A22061" w:rsidP="00A22061">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7DF6537" w14:textId="77777777" w:rsidR="00A22061" w:rsidRDefault="00A22061" w:rsidP="00A22061">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03AF254" w14:textId="77777777" w:rsidR="00A22061" w:rsidRDefault="00A22061" w:rsidP="00A22061">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06F6A65" w14:textId="77777777" w:rsidR="00A22061" w:rsidRDefault="00A22061" w:rsidP="00A22061">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4D514B0E"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B931ED"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BD2E3C" w14:textId="77777777" w:rsidR="00A22061" w:rsidRDefault="00A22061" w:rsidP="00A22061">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55A3852B" w14:textId="77777777" w:rsidR="00A22061" w:rsidRDefault="00A22061" w:rsidP="00A22061">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D38A67F" w14:textId="77777777" w:rsidR="00A22061" w:rsidRDefault="00A22061" w:rsidP="00A22061">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585B37" w14:textId="77777777" w:rsidR="00A22061" w:rsidRDefault="00A22061" w:rsidP="00A22061">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5AFF0DF" w14:textId="77777777" w:rsidR="00A22061" w:rsidRDefault="00A22061" w:rsidP="00A22061">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9B87514" w14:textId="77777777" w:rsidR="00A22061" w:rsidRDefault="00A22061" w:rsidP="00A22061">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4704BF1" w14:textId="77777777" w:rsidR="00A22061" w:rsidRDefault="00A22061" w:rsidP="00A22061">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131E47ED" w14:textId="77777777" w:rsidR="00A22061" w:rsidRDefault="00A22061" w:rsidP="00A22061">
            <w:pPr>
              <w:pStyle w:val="TAC"/>
              <w:rPr>
                <w:rFonts w:eastAsia="Yu Mincho"/>
                <w:szCs w:val="18"/>
              </w:rPr>
            </w:pPr>
            <w:r>
              <w:rPr>
                <w:rFonts w:hint="eastAsia"/>
                <w:szCs w:val="18"/>
                <w:lang w:val="en-US" w:eastAsia="zh-CN"/>
              </w:rPr>
              <w:t>1</w:t>
            </w:r>
          </w:p>
        </w:tc>
      </w:tr>
      <w:tr w:rsidR="00A22061" w14:paraId="0EE89FF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BB0BFAC"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B624E4"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B21EF6" w14:textId="77777777" w:rsidR="00A22061" w:rsidRDefault="00A22061" w:rsidP="00A22061">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05A9EEE" w14:textId="77777777" w:rsidR="00A22061" w:rsidRDefault="00A22061" w:rsidP="00A22061">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F8FE8F4" w14:textId="77777777" w:rsidR="00A22061" w:rsidRDefault="00A22061" w:rsidP="00A22061">
            <w:pPr>
              <w:pStyle w:val="TAC"/>
              <w:rPr>
                <w:rFonts w:eastAsia="Yu Mincho"/>
                <w:szCs w:val="18"/>
              </w:rPr>
            </w:pPr>
          </w:p>
        </w:tc>
      </w:tr>
      <w:tr w:rsidR="00A22061" w14:paraId="302B3C42"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D4DEA4D" w14:textId="77777777" w:rsidR="00A22061" w:rsidRDefault="00A22061" w:rsidP="00A22061">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01225375" w14:textId="77777777" w:rsidR="00A22061" w:rsidRDefault="00A22061" w:rsidP="00A22061">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CE86DEC" w14:textId="77777777" w:rsidR="00A22061" w:rsidRDefault="00A22061" w:rsidP="00A22061">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1BCDB5FA" w14:textId="77777777" w:rsidR="00A22061" w:rsidRDefault="00A22061" w:rsidP="00A22061">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shd w:val="clear" w:color="auto" w:fill="auto"/>
          </w:tcPr>
          <w:p w14:paraId="3DCB027D" w14:textId="77777777" w:rsidR="00A22061" w:rsidRDefault="00A22061" w:rsidP="00A22061">
            <w:pPr>
              <w:pStyle w:val="TAC"/>
              <w:rPr>
                <w:rFonts w:eastAsia="Yu Mincho"/>
              </w:rPr>
            </w:pPr>
            <w:r>
              <w:rPr>
                <w:rFonts w:hint="eastAsia"/>
                <w:lang w:val="en-US" w:eastAsia="zh-CN"/>
              </w:rPr>
              <w:t>0</w:t>
            </w:r>
          </w:p>
        </w:tc>
      </w:tr>
      <w:tr w:rsidR="00A22061" w14:paraId="5FC16A5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05B36CAC"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5CBAE8"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37B2781" w14:textId="77777777" w:rsidR="00A22061" w:rsidRDefault="00A22061" w:rsidP="00A22061">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6A755CF"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3A6CA"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725CE3" w14:textId="77777777" w:rsidR="00A22061" w:rsidRDefault="00A22061" w:rsidP="00A22061">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625193" w14:textId="77777777" w:rsidR="00A22061" w:rsidRDefault="00A22061" w:rsidP="00A22061">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E03777" w14:textId="77777777" w:rsidR="00A22061" w:rsidRDefault="00A22061" w:rsidP="00A22061">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BC9983" w14:textId="77777777" w:rsidR="00A22061" w:rsidRDefault="00A22061" w:rsidP="00A22061">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5A02CA" w14:textId="77777777" w:rsidR="00A22061" w:rsidRDefault="00A22061" w:rsidP="00A22061">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29F52B" w14:textId="77777777" w:rsidR="00A22061" w:rsidRDefault="00A22061" w:rsidP="00A22061">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AF6123" w14:textId="77777777" w:rsidR="00A22061" w:rsidRDefault="00A22061" w:rsidP="00A22061">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2E78D9" w14:textId="77777777" w:rsidR="00A22061" w:rsidRDefault="00A22061" w:rsidP="00A22061">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9DEDD58" w14:textId="77777777" w:rsidR="00A22061" w:rsidRDefault="00A22061" w:rsidP="00A22061">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DE61DE" w14:textId="77777777" w:rsidR="00A22061" w:rsidRDefault="00A22061" w:rsidP="00A22061">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5D66E0" w14:textId="77777777" w:rsidR="00A22061" w:rsidRDefault="00A22061" w:rsidP="00A22061">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40887F" w14:textId="77777777" w:rsidR="00A22061" w:rsidRDefault="00A22061" w:rsidP="00A22061">
            <w:pPr>
              <w:pStyle w:val="TAC"/>
              <w:rPr>
                <w:rFonts w:eastAsia="Yu Mincho"/>
                <w:szCs w:val="18"/>
              </w:rPr>
            </w:pPr>
          </w:p>
        </w:tc>
      </w:tr>
      <w:tr w:rsidR="00A22061" w14:paraId="341AE75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A1995B3"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90C4CC"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6DABEF7" w14:textId="77777777" w:rsidR="00A22061" w:rsidRDefault="00A22061" w:rsidP="00A22061">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DD0968" w14:textId="77777777" w:rsidR="00A22061" w:rsidRDefault="00A22061" w:rsidP="00A22061">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ABEC866" w14:textId="77777777" w:rsidR="00A22061" w:rsidRDefault="00A22061" w:rsidP="00A22061">
            <w:pPr>
              <w:pStyle w:val="TAC"/>
              <w:rPr>
                <w:rFonts w:eastAsia="Yu Mincho"/>
                <w:szCs w:val="18"/>
              </w:rPr>
            </w:pPr>
            <w:r>
              <w:rPr>
                <w:rFonts w:hint="eastAsia"/>
                <w:szCs w:val="18"/>
                <w:lang w:val="en-US" w:eastAsia="zh-CN"/>
              </w:rPr>
              <w:t>1</w:t>
            </w:r>
          </w:p>
        </w:tc>
      </w:tr>
      <w:tr w:rsidR="00A22061" w14:paraId="6B32C4E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AD3B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091A21" w14:textId="77777777" w:rsidR="00A22061" w:rsidRDefault="00A22061" w:rsidP="00A22061">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53C2720" w14:textId="77777777" w:rsidR="00A22061" w:rsidRDefault="00A22061" w:rsidP="00A22061">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B5C6E0" w14:textId="77777777" w:rsidR="00A22061" w:rsidRDefault="00A22061" w:rsidP="00A22061">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9B4775" w14:textId="77777777" w:rsidR="00A22061" w:rsidRDefault="00A22061" w:rsidP="00A22061">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11234E" w14:textId="77777777" w:rsidR="00A22061" w:rsidRDefault="00A22061" w:rsidP="00A22061">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842BF8" w14:textId="77777777" w:rsidR="00A22061" w:rsidRDefault="00A22061" w:rsidP="00A22061">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C97B19F" w14:textId="77777777" w:rsidR="00A22061" w:rsidRDefault="00A22061" w:rsidP="00A22061">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85E33A" w14:textId="77777777" w:rsidR="00A22061" w:rsidRDefault="00A22061" w:rsidP="00A22061">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6ADFF9" w14:textId="77777777" w:rsidR="00A22061" w:rsidRDefault="00A22061" w:rsidP="00A22061">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1EF3E6" w14:textId="77777777" w:rsidR="00A22061" w:rsidRDefault="00A22061" w:rsidP="00A22061">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7FB158" w14:textId="77777777" w:rsidR="00A22061" w:rsidRDefault="00A22061" w:rsidP="00A22061">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C3614C" w14:textId="77777777" w:rsidR="00A22061" w:rsidRDefault="00A22061" w:rsidP="00A22061">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97882D7" w14:textId="77777777" w:rsidR="00A22061" w:rsidRDefault="00A22061" w:rsidP="00A22061">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4050F7" w14:textId="77777777" w:rsidR="00A22061" w:rsidRDefault="00A22061" w:rsidP="00A22061">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6EEBEB" w14:textId="77777777" w:rsidR="00A22061" w:rsidRDefault="00A22061" w:rsidP="00A22061">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5D8E8E" w14:textId="77777777" w:rsidR="00A22061" w:rsidRDefault="00A22061" w:rsidP="00A22061">
            <w:pPr>
              <w:pStyle w:val="TAC"/>
              <w:rPr>
                <w:rFonts w:eastAsia="Yu Mincho"/>
                <w:szCs w:val="18"/>
              </w:rPr>
            </w:pPr>
          </w:p>
        </w:tc>
      </w:tr>
      <w:tr w:rsidR="00A22061" w14:paraId="74D6205C"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5B90AFE" w14:textId="77777777" w:rsidR="00A22061" w:rsidRDefault="00A22061" w:rsidP="00A22061">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6E77EEC" w14:textId="77777777" w:rsidR="00A22061" w:rsidRDefault="00A22061" w:rsidP="00A22061">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9FD1CF8" w14:textId="77777777" w:rsidR="00A22061" w:rsidRDefault="00A22061" w:rsidP="00A22061">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4D2C09" w14:textId="77777777" w:rsidR="00A22061" w:rsidRDefault="00A22061" w:rsidP="00A22061">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19F3C39" w14:textId="77777777" w:rsidR="00A22061" w:rsidRDefault="00A22061" w:rsidP="00A22061">
            <w:pPr>
              <w:pStyle w:val="TAC"/>
              <w:rPr>
                <w:rFonts w:eastAsia="Yu Mincho"/>
                <w:szCs w:val="18"/>
              </w:rPr>
            </w:pPr>
            <w:r>
              <w:rPr>
                <w:rFonts w:hint="eastAsia"/>
                <w:szCs w:val="18"/>
                <w:lang w:val="en-US" w:eastAsia="zh-CN"/>
              </w:rPr>
              <w:t>0</w:t>
            </w:r>
          </w:p>
        </w:tc>
      </w:tr>
      <w:tr w:rsidR="00A22061" w14:paraId="18AB134C"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5A45877"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E2AE91"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4FA247" w14:textId="77777777" w:rsidR="00A22061" w:rsidRDefault="00A22061" w:rsidP="00A22061">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D116112" w14:textId="77777777" w:rsidR="00A22061" w:rsidRDefault="00A22061" w:rsidP="00A22061">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C5E33A" w14:textId="77777777" w:rsidR="00A22061" w:rsidRDefault="00A22061" w:rsidP="00A22061">
            <w:pPr>
              <w:pStyle w:val="TAC"/>
              <w:rPr>
                <w:rFonts w:eastAsia="Yu Mincho"/>
                <w:szCs w:val="18"/>
              </w:rPr>
            </w:pPr>
          </w:p>
        </w:tc>
      </w:tr>
      <w:tr w:rsidR="00A22061" w14:paraId="3E3AFC09"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60FFB4F" w14:textId="77777777" w:rsidR="00A22061" w:rsidRDefault="00A22061" w:rsidP="00A22061">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290873"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35FC44" w14:textId="77777777" w:rsidR="00A22061" w:rsidRDefault="00A22061" w:rsidP="00A22061">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1BAA67" w14:textId="77777777" w:rsidR="00A22061" w:rsidRDefault="00A22061" w:rsidP="00A22061">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964E1E5" w14:textId="77777777" w:rsidR="00A22061" w:rsidRDefault="00A22061" w:rsidP="00A22061">
            <w:pPr>
              <w:pStyle w:val="TAC"/>
              <w:rPr>
                <w:rFonts w:eastAsia="Yu Mincho"/>
                <w:szCs w:val="18"/>
              </w:rPr>
            </w:pPr>
            <w:r>
              <w:rPr>
                <w:rFonts w:eastAsia="Yu Mincho"/>
                <w:szCs w:val="18"/>
              </w:rPr>
              <w:t>1</w:t>
            </w:r>
          </w:p>
        </w:tc>
      </w:tr>
      <w:tr w:rsidR="00A22061" w14:paraId="552D042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7E3CA0C"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CB13F6" w14:textId="77777777" w:rsidR="00A22061" w:rsidRDefault="00A22061" w:rsidP="00A22061">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C9A9E6" w14:textId="77777777" w:rsidR="00A22061" w:rsidRDefault="00A22061" w:rsidP="00A22061">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08794D3" w14:textId="77777777" w:rsidR="00A22061" w:rsidRDefault="00A22061" w:rsidP="00A22061">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C654C4C" w14:textId="77777777" w:rsidR="00A22061" w:rsidRDefault="00A22061" w:rsidP="00A22061">
            <w:pPr>
              <w:pStyle w:val="TAC"/>
              <w:rPr>
                <w:rFonts w:eastAsia="Yu Mincho"/>
                <w:szCs w:val="18"/>
              </w:rPr>
            </w:pPr>
          </w:p>
        </w:tc>
      </w:tr>
      <w:tr w:rsidR="00A22061" w14:paraId="745DBEB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3B0558CF" w14:textId="77777777" w:rsidR="00A22061" w:rsidRDefault="00A22061" w:rsidP="00A22061">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72CD4B7" w14:textId="77777777" w:rsidR="00A22061" w:rsidRDefault="00A22061" w:rsidP="00A22061">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6DE95050" w14:textId="77777777" w:rsidR="00A22061" w:rsidRDefault="00A22061" w:rsidP="00A22061">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ABAF31E"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D88A8"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08F2A"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C11AF2" w14:textId="77777777" w:rsidR="00A22061" w:rsidRDefault="00A22061" w:rsidP="00A22061">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D3383D6" w14:textId="77777777" w:rsidR="00A22061" w:rsidRDefault="00A22061" w:rsidP="00A22061">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C55A558"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523DF"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2DE213"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46D85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E6F2A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F7B11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523ABE"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A44E03"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518B68" w14:textId="77777777" w:rsidR="00A22061" w:rsidRDefault="00A22061" w:rsidP="00A22061">
            <w:pPr>
              <w:pStyle w:val="TAC"/>
              <w:rPr>
                <w:szCs w:val="18"/>
                <w:lang w:eastAsia="zh-CN"/>
              </w:rPr>
            </w:pPr>
            <w:r>
              <w:rPr>
                <w:rFonts w:hint="eastAsia"/>
                <w:szCs w:val="18"/>
                <w:lang w:eastAsia="zh-CN"/>
              </w:rPr>
              <w:t>0</w:t>
            </w:r>
          </w:p>
        </w:tc>
      </w:tr>
      <w:tr w:rsidR="00A22061" w14:paraId="2FE6BB0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B6B4E13"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9EFAA7"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02CB02" w14:textId="77777777" w:rsidR="00A22061" w:rsidRDefault="00A22061" w:rsidP="00A22061">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A32ECC2"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B1B0EE"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DD8E3A"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A612FA"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32B45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3E7927"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AA270"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F6714A"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4EC1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2F24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D523D3"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CC189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72E05" w14:textId="77777777" w:rsidR="00A22061" w:rsidRDefault="00A22061" w:rsidP="00A22061">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0D4A44" w14:textId="77777777" w:rsidR="00A22061" w:rsidRDefault="00A22061" w:rsidP="00A22061">
            <w:pPr>
              <w:pStyle w:val="TAC"/>
              <w:rPr>
                <w:rFonts w:eastAsia="Yu Mincho"/>
                <w:szCs w:val="18"/>
              </w:rPr>
            </w:pPr>
          </w:p>
        </w:tc>
      </w:tr>
      <w:tr w:rsidR="00A22061" w14:paraId="4F5769ED"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157A8" w14:textId="08E06F2E" w:rsidR="00A22061" w:rsidRDefault="00A22061" w:rsidP="00A22061">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5AC9249" w14:textId="77777777" w:rsidR="00A22061" w:rsidRDefault="00A22061" w:rsidP="00A22061">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874D496" w14:textId="77777777" w:rsidR="00A22061" w:rsidRDefault="00A22061" w:rsidP="00A22061">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50C3EB5" w14:textId="77777777" w:rsidR="00A22061" w:rsidRDefault="00A22061" w:rsidP="00A22061">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CE72C7" w14:textId="77777777" w:rsidR="00A22061" w:rsidRDefault="00A22061" w:rsidP="00A22061">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163201"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8937EB" w14:textId="77777777" w:rsidR="00A22061" w:rsidRDefault="00A22061" w:rsidP="00A22061">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932E6E6" w14:textId="77777777" w:rsidR="00A22061" w:rsidRDefault="00A22061" w:rsidP="00A22061">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0D0C5B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3D03BA"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C4A3AE"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0B0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5BC39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B4C9A"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66742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81FB11"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E89964B" w14:textId="77777777" w:rsidR="00A22061" w:rsidRDefault="00A22061" w:rsidP="00A22061">
            <w:pPr>
              <w:pStyle w:val="TAC"/>
              <w:rPr>
                <w:szCs w:val="18"/>
                <w:lang w:val="en-US" w:eastAsia="zh-CN"/>
              </w:rPr>
            </w:pPr>
            <w:r>
              <w:rPr>
                <w:rFonts w:hint="eastAsia"/>
                <w:szCs w:val="18"/>
                <w:lang w:val="en-US" w:eastAsia="zh-CN"/>
              </w:rPr>
              <w:t>0</w:t>
            </w:r>
          </w:p>
        </w:tc>
      </w:tr>
      <w:tr w:rsidR="00A22061" w14:paraId="22401E94"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787892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A5982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C9E03C" w14:textId="77777777" w:rsidR="00A22061" w:rsidRDefault="00A22061" w:rsidP="00A22061">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7AC4B1D" w14:textId="77777777" w:rsidR="00A22061" w:rsidRDefault="00A22061" w:rsidP="00A22061">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CA9844" w14:textId="77777777" w:rsidR="00A22061" w:rsidRDefault="00A22061" w:rsidP="00A22061">
            <w:pPr>
              <w:pStyle w:val="TAC"/>
              <w:rPr>
                <w:rFonts w:eastAsia="Yu Mincho"/>
                <w:szCs w:val="18"/>
              </w:rPr>
            </w:pPr>
          </w:p>
        </w:tc>
      </w:tr>
      <w:tr w:rsidR="00A22061" w14:paraId="2F44BB63"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10E1DE3F" w14:textId="77777777" w:rsidR="00A22061" w:rsidRDefault="00A22061" w:rsidP="00A22061">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4417DF7E" w14:textId="77777777" w:rsidR="00A22061" w:rsidRDefault="00A22061" w:rsidP="00A22061">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2E5BEFC" w14:textId="77777777" w:rsidR="00A22061" w:rsidRDefault="00A22061" w:rsidP="00A22061">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2DCBE10" w14:textId="77777777" w:rsidR="00A22061" w:rsidRDefault="00A22061" w:rsidP="00A22061">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974309A"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92DAE"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A4CB8"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9BE06E2"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1AF65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69A40D"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C759E5"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D0717F"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9EDDA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AABC5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09346B"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2CD7C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5F684E"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F313ED8" w14:textId="77777777" w:rsidR="00A22061" w:rsidRDefault="00A22061" w:rsidP="00A22061">
            <w:pPr>
              <w:pStyle w:val="TAC"/>
              <w:rPr>
                <w:rFonts w:eastAsia="Yu Mincho"/>
                <w:szCs w:val="18"/>
              </w:rPr>
            </w:pPr>
            <w:r>
              <w:rPr>
                <w:rFonts w:hint="eastAsia"/>
                <w:szCs w:val="18"/>
                <w:lang w:val="en-US" w:eastAsia="zh-CN"/>
              </w:rPr>
              <w:t>0</w:t>
            </w:r>
          </w:p>
        </w:tc>
      </w:tr>
      <w:tr w:rsidR="00A22061" w14:paraId="461158B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5936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52A2A"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AF7364" w14:textId="77777777" w:rsidR="00A22061" w:rsidRDefault="00A22061" w:rsidP="00A22061">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6EA669F"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FAA71" w14:textId="77777777" w:rsidR="00A22061" w:rsidRDefault="00A22061" w:rsidP="00A22061">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A923C" w14:textId="77777777" w:rsidR="00A22061" w:rsidRDefault="00A22061" w:rsidP="00A22061">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F8D1D3" w14:textId="77777777" w:rsidR="00A22061" w:rsidRDefault="00A22061" w:rsidP="00A22061">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496772D" w14:textId="77777777" w:rsidR="00A22061" w:rsidRDefault="00A22061" w:rsidP="00A22061">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66C5EC" w14:textId="77777777" w:rsidR="00A22061" w:rsidRDefault="00A22061" w:rsidP="00A22061">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C3E101" w14:textId="77777777" w:rsidR="00A22061" w:rsidRDefault="00A22061" w:rsidP="00A22061">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59B96EA" w14:textId="77777777" w:rsidR="00A22061" w:rsidRDefault="00A22061" w:rsidP="00A22061">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967A5" w14:textId="77777777" w:rsidR="00A22061" w:rsidRDefault="00A22061" w:rsidP="00A22061">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0A2094" w14:textId="77777777" w:rsidR="00A22061" w:rsidRDefault="00A22061" w:rsidP="00A22061">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A907627" w14:textId="77777777" w:rsidR="00A22061" w:rsidRDefault="00A22061" w:rsidP="00A22061">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118C57" w14:textId="77777777" w:rsidR="00A22061" w:rsidRDefault="00A22061" w:rsidP="00A22061">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4194BC" w14:textId="77777777" w:rsidR="00A22061" w:rsidRDefault="00A22061" w:rsidP="00A22061">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F3D3CF" w14:textId="77777777" w:rsidR="00A22061" w:rsidRDefault="00A22061" w:rsidP="00A22061">
            <w:pPr>
              <w:pStyle w:val="TAC"/>
              <w:rPr>
                <w:rFonts w:eastAsia="Yu Mincho"/>
                <w:szCs w:val="18"/>
              </w:rPr>
            </w:pPr>
          </w:p>
        </w:tc>
      </w:tr>
      <w:tr w:rsidR="00A22061" w14:paraId="27C59E2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2284ED8D" w14:textId="77777777" w:rsidR="00A22061" w:rsidRDefault="00A22061" w:rsidP="00A22061">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6099ECDF" w14:textId="77777777" w:rsidR="00A22061" w:rsidRDefault="00A22061" w:rsidP="00A22061">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C211F20" w14:textId="77777777" w:rsidR="00A22061" w:rsidRDefault="00A22061" w:rsidP="00A22061">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DB3C89E" w14:textId="77777777" w:rsidR="00A22061" w:rsidRDefault="00A22061" w:rsidP="00A22061">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2445DE"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9921D9" w14:textId="77777777" w:rsidR="00A22061" w:rsidRDefault="00A22061" w:rsidP="00A22061">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CB4779F" w14:textId="77777777" w:rsidR="00A22061" w:rsidRDefault="00A22061" w:rsidP="00A22061">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25DD6E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ACC2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641BD"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54E67F"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1B731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C561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E699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C4E401"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BA54D"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BB13186" w14:textId="77777777" w:rsidR="00A22061" w:rsidRDefault="00A22061" w:rsidP="00A22061">
            <w:pPr>
              <w:pStyle w:val="TAC"/>
              <w:rPr>
                <w:szCs w:val="18"/>
                <w:lang w:val="en-US" w:eastAsia="zh-CN"/>
              </w:rPr>
            </w:pPr>
            <w:r>
              <w:rPr>
                <w:szCs w:val="18"/>
                <w:lang w:val="en-US" w:eastAsia="zh-CN"/>
              </w:rPr>
              <w:t>0</w:t>
            </w:r>
          </w:p>
        </w:tc>
      </w:tr>
      <w:tr w:rsidR="00A22061" w14:paraId="26D12BB0"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350E1AF"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30EED429"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54DFDB6" w14:textId="77777777" w:rsidR="00A22061" w:rsidRDefault="00A22061" w:rsidP="00A22061">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C0B20A3" w14:textId="77777777" w:rsidR="00A22061" w:rsidRDefault="00A22061" w:rsidP="00A22061">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1EFC7CF" w14:textId="77777777" w:rsidR="00A22061" w:rsidRDefault="00A22061" w:rsidP="00A22061">
            <w:pPr>
              <w:pStyle w:val="TAC"/>
              <w:rPr>
                <w:szCs w:val="18"/>
                <w:lang w:val="en-US" w:eastAsia="zh-CN"/>
              </w:rPr>
            </w:pPr>
          </w:p>
        </w:tc>
      </w:tr>
      <w:tr w:rsidR="00A22061" w14:paraId="276A9289"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185D076" w14:textId="77777777" w:rsidR="00A22061" w:rsidRDefault="00A22061" w:rsidP="00A22061">
            <w:pPr>
              <w:pStyle w:val="TAC"/>
              <w:rPr>
                <w:szCs w:val="18"/>
                <w:lang w:eastAsia="zh-CN"/>
              </w:rPr>
            </w:pPr>
            <w:r>
              <w:t>CA_n71B-n77A</w:t>
            </w:r>
          </w:p>
          <w:p w14:paraId="459B0A52" w14:textId="77777777" w:rsidR="00A22061" w:rsidRDefault="00A22061" w:rsidP="00A22061">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67E7C241" w14:textId="77777777" w:rsidR="00A22061" w:rsidRDefault="00A22061" w:rsidP="00A22061">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11428FB" w14:textId="77777777" w:rsidR="00A22061" w:rsidRDefault="00A22061" w:rsidP="00A22061">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D74F834" w14:textId="77777777" w:rsidR="00A22061" w:rsidRDefault="00A22061" w:rsidP="00A22061">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B62C69F" w14:textId="77777777" w:rsidR="00A22061" w:rsidRDefault="00A22061" w:rsidP="00A22061">
            <w:pPr>
              <w:pStyle w:val="TAC"/>
              <w:rPr>
                <w:szCs w:val="18"/>
                <w:lang w:val="en-US" w:eastAsia="zh-CN"/>
              </w:rPr>
            </w:pPr>
            <w:r>
              <w:rPr>
                <w:rFonts w:hint="eastAsia"/>
                <w:szCs w:val="18"/>
                <w:lang w:val="en-US" w:eastAsia="zh-CN"/>
              </w:rPr>
              <w:t>0</w:t>
            </w:r>
          </w:p>
        </w:tc>
      </w:tr>
      <w:tr w:rsidR="00A22061" w14:paraId="20C00D8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E846444"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78075E04"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DAEAD13" w14:textId="77777777" w:rsidR="00A22061" w:rsidRDefault="00A22061" w:rsidP="00A22061">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3281DA"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C5AC4"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22F17C" w14:textId="77777777" w:rsidR="00A22061" w:rsidRDefault="00A22061" w:rsidP="00A22061">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B970B8B" w14:textId="77777777" w:rsidR="00A22061" w:rsidRDefault="00A22061" w:rsidP="00A22061">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CA2CA1B"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C305C54"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52D95C"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36965E7" w14:textId="77777777" w:rsidR="00A22061" w:rsidRDefault="00A22061" w:rsidP="00A22061">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D7733B3"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071945" w14:textId="77777777" w:rsidR="00A22061" w:rsidRDefault="00A22061" w:rsidP="00A22061">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8612B3A"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2C454FE" w14:textId="77777777" w:rsidR="00A22061" w:rsidRDefault="00A22061" w:rsidP="00A22061">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0FD771C" w14:textId="77777777" w:rsidR="00A22061" w:rsidRDefault="00A22061" w:rsidP="00A22061">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CF10B1" w14:textId="77777777" w:rsidR="00A22061" w:rsidRDefault="00A22061" w:rsidP="00A22061">
            <w:pPr>
              <w:pStyle w:val="TAC"/>
              <w:rPr>
                <w:szCs w:val="18"/>
                <w:lang w:val="en-US" w:eastAsia="zh-CN"/>
              </w:rPr>
            </w:pPr>
          </w:p>
        </w:tc>
      </w:tr>
      <w:tr w:rsidR="00A22061" w14:paraId="40B84F16"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3AE01" w14:textId="77777777" w:rsidR="00A22061" w:rsidRDefault="00A22061" w:rsidP="00A22061">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0DC70FCE" w14:textId="77777777" w:rsidR="00A22061" w:rsidRDefault="00A22061" w:rsidP="00A22061">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8B60CD9" w14:textId="77777777" w:rsidR="00A22061" w:rsidRDefault="00A22061" w:rsidP="00A22061">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B1799BD" w14:textId="77777777" w:rsidR="00A22061" w:rsidRDefault="00A22061" w:rsidP="00A22061">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71D300" w14:textId="77777777" w:rsidR="00A22061" w:rsidRDefault="00A22061" w:rsidP="00A22061">
            <w:pPr>
              <w:pStyle w:val="TAC"/>
              <w:rPr>
                <w:szCs w:val="18"/>
                <w:lang w:val="en-US" w:eastAsia="zh-CN"/>
              </w:rPr>
            </w:pPr>
            <w:r>
              <w:rPr>
                <w:rFonts w:hint="eastAsia"/>
                <w:szCs w:val="18"/>
                <w:lang w:val="en-US" w:eastAsia="zh-CN"/>
              </w:rPr>
              <w:t>0</w:t>
            </w:r>
          </w:p>
        </w:tc>
      </w:tr>
      <w:tr w:rsidR="00A22061" w14:paraId="4C367AF8"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EDFA6" w14:textId="77777777" w:rsidR="00A22061" w:rsidRDefault="00A22061" w:rsidP="00A22061">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A96C949"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5B4B13C" w14:textId="77777777" w:rsidR="00A22061" w:rsidRDefault="00A22061" w:rsidP="00A22061">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0004216"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40011" w14:textId="77777777" w:rsidR="00A22061" w:rsidRDefault="00A22061" w:rsidP="00A22061">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B336E2" w14:textId="77777777" w:rsidR="00A22061" w:rsidRDefault="00A22061" w:rsidP="00A22061">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94D6A78" w14:textId="77777777" w:rsidR="00A22061" w:rsidRDefault="00A22061" w:rsidP="00A22061">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FA6CDD" w14:textId="77777777" w:rsidR="00A22061" w:rsidRDefault="00A22061" w:rsidP="00A22061">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2F2A02" w14:textId="77777777" w:rsidR="00A22061" w:rsidRDefault="00A22061" w:rsidP="00A22061">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76B72C1" w14:textId="77777777" w:rsidR="00A22061" w:rsidRDefault="00A22061" w:rsidP="00A22061">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01E42C3" w14:textId="77777777" w:rsidR="00A22061" w:rsidRDefault="00A22061" w:rsidP="00A22061">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F3F4DB" w14:textId="77777777" w:rsidR="00A22061" w:rsidRDefault="00A22061" w:rsidP="00A22061">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052A02" w14:textId="77777777" w:rsidR="00A22061" w:rsidRDefault="00A22061" w:rsidP="00A22061">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297CA6" w14:textId="77777777" w:rsidR="00A22061" w:rsidRDefault="00A22061" w:rsidP="00A22061">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9FB1B0" w14:textId="77777777" w:rsidR="00A22061" w:rsidRDefault="00A22061" w:rsidP="00A22061">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1708E6B" w14:textId="77777777" w:rsidR="00A22061" w:rsidRDefault="00A22061" w:rsidP="00A22061">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61484C6" w14:textId="77777777" w:rsidR="00A22061" w:rsidRDefault="00A22061" w:rsidP="00A22061">
            <w:pPr>
              <w:pStyle w:val="TAC"/>
              <w:rPr>
                <w:szCs w:val="18"/>
                <w:lang w:val="en-US" w:eastAsia="zh-CN"/>
              </w:rPr>
            </w:pPr>
          </w:p>
        </w:tc>
      </w:tr>
      <w:tr w:rsidR="00A22061" w14:paraId="3F953334"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84A2B" w14:textId="77777777" w:rsidR="00A22061" w:rsidRDefault="00A22061" w:rsidP="00A22061">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BE237CC" w14:textId="77777777" w:rsidR="00A22061" w:rsidRDefault="00A22061" w:rsidP="00A22061">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08387B1" w14:textId="77777777" w:rsidR="00A22061" w:rsidRDefault="00A22061" w:rsidP="00A22061">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0F9716F"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18AE3"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9FEF4"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76C457"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56EE16"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F88979"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ECBBC"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9AD0E7"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4CED1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301D3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C9D1D"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846A35"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B32B8"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0590EA" w14:textId="77777777" w:rsidR="00A22061" w:rsidRDefault="00A22061" w:rsidP="00A22061">
            <w:pPr>
              <w:pStyle w:val="TAC"/>
              <w:rPr>
                <w:rFonts w:eastAsia="Yu Mincho"/>
                <w:szCs w:val="18"/>
              </w:rPr>
            </w:pPr>
            <w:r>
              <w:rPr>
                <w:rFonts w:hint="eastAsia"/>
                <w:szCs w:val="18"/>
                <w:lang w:val="en-US" w:eastAsia="zh-CN"/>
              </w:rPr>
              <w:t>0</w:t>
            </w:r>
          </w:p>
        </w:tc>
      </w:tr>
      <w:tr w:rsidR="00A22061" w14:paraId="37041D86"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9DA35B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4AC568"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83F529" w14:textId="77777777" w:rsidR="00A22061" w:rsidRDefault="00A22061" w:rsidP="00A22061">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F60D939"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7A2372" w14:textId="77777777" w:rsidR="00A22061" w:rsidRDefault="00A22061" w:rsidP="00A22061">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AE87AF" w14:textId="77777777" w:rsidR="00A22061" w:rsidRDefault="00A22061" w:rsidP="00A22061">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98120C" w14:textId="77777777" w:rsidR="00A22061" w:rsidRDefault="00A22061" w:rsidP="00A22061">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94F84" w14:textId="77777777" w:rsidR="00A22061" w:rsidRDefault="00A22061" w:rsidP="00A22061">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6C7025" w14:textId="77777777" w:rsidR="00A22061" w:rsidRDefault="00A22061" w:rsidP="00A22061">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16F238" w14:textId="77777777" w:rsidR="00A22061" w:rsidRDefault="00A22061" w:rsidP="00A22061">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56F95A" w14:textId="77777777" w:rsidR="00A22061" w:rsidRDefault="00A22061" w:rsidP="00A22061">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A8D593" w14:textId="77777777" w:rsidR="00A22061" w:rsidRDefault="00A22061" w:rsidP="00A22061">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16471C" w14:textId="77777777" w:rsidR="00A22061" w:rsidRDefault="00A22061" w:rsidP="00A22061">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B2EDCA" w14:textId="77777777" w:rsidR="00A22061" w:rsidRDefault="00A22061" w:rsidP="00A22061">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593886" w14:textId="77777777" w:rsidR="00A22061" w:rsidRDefault="00A22061" w:rsidP="00A22061">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CDA33DD" w14:textId="77777777" w:rsidR="00A22061" w:rsidRDefault="00A22061" w:rsidP="00A22061">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046E31" w14:textId="77777777" w:rsidR="00A22061" w:rsidRDefault="00A22061" w:rsidP="00A22061">
            <w:pPr>
              <w:pStyle w:val="TAC"/>
              <w:rPr>
                <w:rFonts w:eastAsia="Yu Mincho"/>
                <w:szCs w:val="18"/>
              </w:rPr>
            </w:pPr>
          </w:p>
        </w:tc>
      </w:tr>
      <w:tr w:rsidR="00A22061" w14:paraId="05FF134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33ED81B6" w14:textId="77777777" w:rsidR="00A22061" w:rsidRDefault="00A22061" w:rsidP="00A22061">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3995E967" w14:textId="77777777" w:rsidR="00A22061" w:rsidRDefault="00A22061" w:rsidP="00A22061">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727D66E" w14:textId="77777777" w:rsidR="00A22061" w:rsidRDefault="00A22061" w:rsidP="00A22061">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E5A14C6"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BCF77" w14:textId="77777777" w:rsidR="00A22061" w:rsidRDefault="00A22061" w:rsidP="00A22061">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B2D269" w14:textId="77777777" w:rsidR="00A22061" w:rsidRDefault="00A22061" w:rsidP="00A22061">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63ED93E" w14:textId="77777777" w:rsidR="00A22061" w:rsidRDefault="00A22061" w:rsidP="00A22061">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20E3D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D23B9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444945"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BBD838"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2DBCC"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6F9E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DCFC2"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183232"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4A9782" w14:textId="77777777" w:rsidR="00A22061" w:rsidRDefault="00A22061" w:rsidP="00A22061">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3A32CEB" w14:textId="77777777" w:rsidR="00A22061" w:rsidRDefault="00A22061" w:rsidP="00A22061">
            <w:pPr>
              <w:pStyle w:val="TAC"/>
              <w:rPr>
                <w:rFonts w:eastAsia="Yu Mincho"/>
                <w:szCs w:val="18"/>
              </w:rPr>
            </w:pPr>
            <w:r>
              <w:rPr>
                <w:rFonts w:hint="eastAsia"/>
                <w:szCs w:val="18"/>
                <w:lang w:val="en-US" w:eastAsia="zh-CN"/>
              </w:rPr>
              <w:t>0</w:t>
            </w:r>
          </w:p>
        </w:tc>
      </w:tr>
      <w:tr w:rsidR="00A22061" w14:paraId="5315FF0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377D1"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684B6B"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220E15" w14:textId="77777777" w:rsidR="00A22061" w:rsidRDefault="00A22061" w:rsidP="00A22061">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82F6AD" w14:textId="77777777" w:rsidR="00A22061" w:rsidRDefault="00A22061" w:rsidP="00A22061">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13E036B" w14:textId="77777777" w:rsidR="00A22061" w:rsidRDefault="00A22061" w:rsidP="00A22061">
            <w:pPr>
              <w:pStyle w:val="TAC"/>
              <w:rPr>
                <w:rFonts w:eastAsia="Yu Mincho"/>
                <w:szCs w:val="18"/>
              </w:rPr>
            </w:pPr>
          </w:p>
        </w:tc>
      </w:tr>
      <w:tr w:rsidR="00A22061" w14:paraId="0B2BF928" w14:textId="77777777" w:rsidTr="00A22061">
        <w:trPr>
          <w:trHeight w:val="187"/>
        </w:trPr>
        <w:tc>
          <w:tcPr>
            <w:tcW w:w="1641" w:type="dxa"/>
            <w:tcBorders>
              <w:left w:val="single" w:sz="4" w:space="0" w:color="auto"/>
              <w:bottom w:val="nil"/>
              <w:right w:val="single" w:sz="4" w:space="0" w:color="auto"/>
            </w:tcBorders>
            <w:shd w:val="clear" w:color="auto" w:fill="auto"/>
          </w:tcPr>
          <w:p w14:paraId="0DE5A39C" w14:textId="77777777" w:rsidR="00A22061" w:rsidRDefault="00A22061" w:rsidP="00A22061">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3DC25903" w14:textId="77777777" w:rsidR="00A22061" w:rsidRDefault="00A22061" w:rsidP="00A22061">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63DD8A8D" w14:textId="77777777" w:rsidR="00A22061" w:rsidRDefault="00A22061" w:rsidP="00A22061">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519217C" w14:textId="77777777" w:rsidR="00A22061" w:rsidRDefault="00A22061" w:rsidP="00A22061">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2658DA"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2B95FD" w14:textId="77777777" w:rsidR="00A22061" w:rsidRDefault="00A22061" w:rsidP="00A22061">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25C8E0" w14:textId="77777777" w:rsidR="00A22061" w:rsidRDefault="00A22061" w:rsidP="00A22061">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981B88"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65084C"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FC27ED" w14:textId="77777777" w:rsidR="00A22061" w:rsidRDefault="00A22061" w:rsidP="00A22061">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9945A2F" w14:textId="77777777" w:rsidR="00A22061" w:rsidRDefault="00A22061" w:rsidP="00A22061">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54818F" w14:textId="77777777" w:rsidR="00A22061" w:rsidRDefault="00A22061" w:rsidP="00A22061">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FB258A" w14:textId="77777777" w:rsidR="00A22061" w:rsidRDefault="00A22061" w:rsidP="00A22061">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DBE9C3" w14:textId="77777777" w:rsidR="00A22061" w:rsidRDefault="00A22061" w:rsidP="00A22061">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A3B462" w14:textId="77777777" w:rsidR="00A22061" w:rsidRDefault="00A22061" w:rsidP="00A22061">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A4BE592" w14:textId="77777777" w:rsidR="00A22061" w:rsidRDefault="00A22061" w:rsidP="00A22061">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4CB3074D" w14:textId="77777777" w:rsidR="00A22061" w:rsidRDefault="00A22061" w:rsidP="00A22061">
            <w:pPr>
              <w:pStyle w:val="TAC"/>
              <w:rPr>
                <w:rFonts w:cs="Arial"/>
                <w:szCs w:val="18"/>
                <w:lang w:eastAsia="ja-JP"/>
              </w:rPr>
            </w:pPr>
            <w:r>
              <w:rPr>
                <w:rFonts w:cs="Arial" w:hint="eastAsia"/>
                <w:szCs w:val="18"/>
                <w:lang w:val="en-US" w:eastAsia="zh-CN"/>
              </w:rPr>
              <w:t>0</w:t>
            </w:r>
          </w:p>
        </w:tc>
      </w:tr>
      <w:tr w:rsidR="00A22061" w14:paraId="5247F78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1022163" w14:textId="77777777" w:rsidR="00A22061" w:rsidRDefault="00A22061" w:rsidP="00A22061">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C7B319" w14:textId="77777777" w:rsidR="00A22061" w:rsidRDefault="00A22061" w:rsidP="00A22061">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D2EA1A5" w14:textId="77777777" w:rsidR="00A22061" w:rsidRDefault="00A22061" w:rsidP="00A22061">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0FC0F6F"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E8DCA8"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65EFE0" w14:textId="77777777" w:rsidR="00A22061" w:rsidRDefault="00A22061" w:rsidP="00A22061">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B02BDC" w14:textId="77777777" w:rsidR="00A22061" w:rsidRDefault="00A22061" w:rsidP="00A22061">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8F5556"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C9A9D9"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85C000" w14:textId="77777777" w:rsidR="00A22061" w:rsidRDefault="00A22061" w:rsidP="00A22061">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023957F" w14:textId="77777777" w:rsidR="00A22061" w:rsidRDefault="00A22061" w:rsidP="00A22061">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2AE648" w14:textId="77777777" w:rsidR="00A22061" w:rsidRDefault="00A22061" w:rsidP="00A22061">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D11406" w14:textId="77777777" w:rsidR="00A22061" w:rsidRDefault="00A22061" w:rsidP="00A22061">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A0909" w14:textId="77777777" w:rsidR="00A22061" w:rsidRDefault="00A22061" w:rsidP="00A22061">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399CD2" w14:textId="77777777" w:rsidR="00A22061" w:rsidRDefault="00A22061" w:rsidP="00A22061">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3421C7A" w14:textId="77777777" w:rsidR="00A22061" w:rsidRDefault="00A22061" w:rsidP="00A22061">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4B3549" w14:textId="77777777" w:rsidR="00A22061" w:rsidRDefault="00A22061" w:rsidP="00A22061">
            <w:pPr>
              <w:pStyle w:val="TAC"/>
              <w:rPr>
                <w:rFonts w:cs="Arial"/>
                <w:szCs w:val="18"/>
                <w:lang w:eastAsia="ja-JP"/>
              </w:rPr>
            </w:pPr>
          </w:p>
        </w:tc>
      </w:tr>
      <w:tr w:rsidR="00A22061" w14:paraId="7AC7C6B8"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EEF35F" w14:textId="77777777" w:rsidR="00A22061" w:rsidRDefault="00A22061" w:rsidP="00A22061">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FB3F61" w14:textId="77777777" w:rsidR="00A22061" w:rsidRDefault="00A22061" w:rsidP="00A22061">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3BBB4B19" w14:textId="77777777" w:rsidR="00A22061" w:rsidRDefault="00A22061" w:rsidP="00A22061">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3CD646" w14:textId="77777777" w:rsidR="00A22061" w:rsidRDefault="00A22061" w:rsidP="00A22061">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F50D41" w14:textId="77777777" w:rsidR="00A22061" w:rsidRDefault="00A22061" w:rsidP="00A22061">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A3793" w14:textId="77777777" w:rsidR="00A22061" w:rsidRDefault="00A22061" w:rsidP="00A22061">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02EEC0" w14:textId="77777777" w:rsidR="00A22061" w:rsidRDefault="00A22061" w:rsidP="00A22061">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8E0840"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DF6A8C"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075AE4"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36DB75"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8DF07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4E1031"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D00C6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79AFA0"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537AE5"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9E8101" w14:textId="77777777" w:rsidR="00A22061" w:rsidRDefault="00A22061" w:rsidP="00A22061">
            <w:pPr>
              <w:pStyle w:val="TAC"/>
              <w:rPr>
                <w:szCs w:val="18"/>
                <w:lang w:eastAsia="zh-CN"/>
              </w:rPr>
            </w:pPr>
            <w:r>
              <w:rPr>
                <w:rFonts w:eastAsia="Yu Mincho" w:hint="eastAsia"/>
                <w:szCs w:val="18"/>
                <w:lang w:eastAsia="ja-JP"/>
              </w:rPr>
              <w:t>0</w:t>
            </w:r>
          </w:p>
        </w:tc>
      </w:tr>
      <w:tr w:rsidR="00A22061" w14:paraId="2A9664A5"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1F8C5C"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5887A8"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558F087" w14:textId="77777777" w:rsidR="00A22061" w:rsidRDefault="00A22061" w:rsidP="00A22061">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10433D" w14:textId="77777777" w:rsidR="00A22061" w:rsidRDefault="00A22061" w:rsidP="00A22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F0269F" w14:textId="77777777" w:rsidR="00A22061" w:rsidRDefault="00A22061" w:rsidP="00A22061">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662BA" w14:textId="77777777" w:rsidR="00A22061" w:rsidRDefault="00A22061" w:rsidP="00A22061">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064D36" w14:textId="77777777" w:rsidR="00A22061" w:rsidRDefault="00A22061" w:rsidP="00A22061">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6CCD77F"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741CE5"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55D67" w14:textId="77777777" w:rsidR="00A22061" w:rsidRDefault="00A22061" w:rsidP="00A22061">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75CF495" w14:textId="77777777" w:rsidR="00A22061" w:rsidRDefault="00A22061" w:rsidP="00A22061">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1FF2DC" w14:textId="77777777" w:rsidR="00A22061" w:rsidRDefault="00A22061" w:rsidP="00A22061">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B4CFF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C16AC" w14:textId="77777777" w:rsidR="00A22061" w:rsidRDefault="00A22061" w:rsidP="00A22061">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1E7E54" w14:textId="77777777" w:rsidR="00A22061" w:rsidRDefault="00A22061" w:rsidP="00A22061">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2E13F0D" w14:textId="77777777" w:rsidR="00A22061" w:rsidRDefault="00A22061" w:rsidP="00A22061">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63C83BB" w14:textId="77777777" w:rsidR="00A22061" w:rsidRDefault="00A22061" w:rsidP="00A22061">
            <w:pPr>
              <w:pStyle w:val="TAC"/>
              <w:rPr>
                <w:szCs w:val="18"/>
                <w:lang w:eastAsia="zh-CN"/>
              </w:rPr>
            </w:pPr>
          </w:p>
        </w:tc>
      </w:tr>
      <w:tr w:rsidR="00A22061" w14:paraId="2D61AA57"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69FD1E6" w14:textId="77777777" w:rsidR="00A22061" w:rsidRDefault="00A22061" w:rsidP="00A22061">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1C445B18" w14:textId="77777777" w:rsidR="00A22061" w:rsidRDefault="00A22061" w:rsidP="00A22061">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56768D6" w14:textId="77777777" w:rsidR="00A22061" w:rsidRDefault="00A22061" w:rsidP="00A22061">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6B2D874C"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AC593B"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8188F"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02DD8D"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FA1528"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0A7C7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4DDE2"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D0F0FB"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B9AAC6"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91C6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22CD1E"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23D8DC"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432532" w14:textId="77777777" w:rsidR="00A22061" w:rsidRDefault="00A22061" w:rsidP="00A22061">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EF6CEA1" w14:textId="77777777" w:rsidR="00A22061" w:rsidRDefault="00A22061" w:rsidP="00A22061">
            <w:pPr>
              <w:pStyle w:val="TAC"/>
              <w:rPr>
                <w:szCs w:val="18"/>
                <w:lang w:eastAsia="zh-CN"/>
              </w:rPr>
            </w:pPr>
            <w:r>
              <w:rPr>
                <w:rFonts w:hint="eastAsia"/>
                <w:szCs w:val="18"/>
                <w:lang w:eastAsia="zh-CN"/>
              </w:rPr>
              <w:t>0</w:t>
            </w:r>
          </w:p>
        </w:tc>
      </w:tr>
      <w:tr w:rsidR="00A22061" w14:paraId="792F24C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099C2"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A76C42"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40F11670" w14:textId="77777777" w:rsidR="00A22061" w:rsidRDefault="00A22061" w:rsidP="00A22061">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F6A731"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90135"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01236"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379828"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D4F7CB"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33089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DDDE53"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A702F2"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28F43A"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2E27A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B39EDC"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2476C"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DACA7B"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96BF20" w14:textId="77777777" w:rsidR="00A22061" w:rsidRDefault="00A22061" w:rsidP="00A22061">
            <w:pPr>
              <w:pStyle w:val="TAC"/>
              <w:rPr>
                <w:rFonts w:eastAsia="Yu Mincho"/>
                <w:szCs w:val="18"/>
              </w:rPr>
            </w:pPr>
          </w:p>
        </w:tc>
      </w:tr>
      <w:tr w:rsidR="00A22061" w14:paraId="4EA5A5F9" w14:textId="77777777" w:rsidTr="00A22061">
        <w:trPr>
          <w:trHeight w:val="187"/>
        </w:trPr>
        <w:tc>
          <w:tcPr>
            <w:tcW w:w="1641" w:type="dxa"/>
            <w:tcBorders>
              <w:left w:val="single" w:sz="4" w:space="0" w:color="auto"/>
              <w:bottom w:val="nil"/>
              <w:right w:val="single" w:sz="4" w:space="0" w:color="auto"/>
            </w:tcBorders>
            <w:shd w:val="clear" w:color="auto" w:fill="auto"/>
          </w:tcPr>
          <w:p w14:paraId="20A31E18" w14:textId="77777777" w:rsidR="00A22061" w:rsidRDefault="00A22061" w:rsidP="00A22061">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2CC647ED" w14:textId="77777777" w:rsidR="00A22061" w:rsidRDefault="00A22061" w:rsidP="00A22061">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4DC21455" w14:textId="77777777" w:rsidR="00A22061" w:rsidRDefault="00A22061" w:rsidP="00A22061">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992D46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EC216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C96086"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88F02A"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72477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2C494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48A67"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3E682F"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2FB9F3"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FD882D"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5E0B93"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EEEF74"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501F2"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F085B5D" w14:textId="77777777" w:rsidR="00A22061" w:rsidRDefault="00A22061" w:rsidP="00A22061">
            <w:pPr>
              <w:pStyle w:val="TAC"/>
              <w:rPr>
                <w:szCs w:val="18"/>
                <w:lang w:eastAsia="zh-CN"/>
              </w:rPr>
            </w:pPr>
            <w:r>
              <w:rPr>
                <w:rFonts w:hint="eastAsia"/>
                <w:szCs w:val="18"/>
                <w:lang w:eastAsia="zh-CN"/>
              </w:rPr>
              <w:t>0</w:t>
            </w:r>
          </w:p>
        </w:tc>
      </w:tr>
      <w:tr w:rsidR="00A22061" w14:paraId="225BC79C"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43DD1B3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6A246A"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4703ADA8" w14:textId="77777777" w:rsidR="00A22061" w:rsidRDefault="00A22061" w:rsidP="00A22061">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9D3E1" w14:textId="77777777" w:rsidR="00A22061" w:rsidRDefault="00A22061" w:rsidP="00A22061">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6B25461" w14:textId="77777777" w:rsidR="00A22061" w:rsidRDefault="00A22061" w:rsidP="00A22061">
            <w:pPr>
              <w:pStyle w:val="TAC"/>
              <w:rPr>
                <w:rFonts w:eastAsia="Yu Mincho"/>
                <w:szCs w:val="18"/>
              </w:rPr>
            </w:pPr>
          </w:p>
        </w:tc>
      </w:tr>
      <w:tr w:rsidR="00A22061" w14:paraId="526E132C" w14:textId="77777777" w:rsidTr="00A22061">
        <w:trPr>
          <w:trHeight w:val="187"/>
        </w:trPr>
        <w:tc>
          <w:tcPr>
            <w:tcW w:w="1641" w:type="dxa"/>
            <w:tcBorders>
              <w:left w:val="single" w:sz="4" w:space="0" w:color="auto"/>
              <w:bottom w:val="nil"/>
              <w:right w:val="single" w:sz="4" w:space="0" w:color="auto"/>
            </w:tcBorders>
            <w:shd w:val="clear" w:color="auto" w:fill="auto"/>
          </w:tcPr>
          <w:p w14:paraId="36057241" w14:textId="77777777" w:rsidR="00A22061" w:rsidRDefault="00A22061" w:rsidP="00A22061">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9FD0581" w14:textId="77777777" w:rsidR="00A22061" w:rsidRDefault="00A22061" w:rsidP="00A22061">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AC8C9D4" w14:textId="77777777" w:rsidR="00A22061" w:rsidRDefault="00A22061" w:rsidP="00A22061">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13F3AB0D" w14:textId="77777777" w:rsidR="00A22061" w:rsidRDefault="00A22061" w:rsidP="00A22061">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F5CDD2"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E59854" w14:textId="77777777" w:rsidR="00A22061" w:rsidRDefault="00A22061" w:rsidP="00A2206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0119A58" w14:textId="77777777" w:rsidR="00A22061" w:rsidRDefault="00A22061" w:rsidP="00A22061">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E5AF4EA"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291C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F0775" w14:textId="77777777" w:rsidR="00A22061" w:rsidRDefault="00A22061" w:rsidP="00A22061">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DE0BFD" w14:textId="77777777" w:rsidR="00A22061" w:rsidRDefault="00A22061" w:rsidP="00A22061">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7EC5BF"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750C40"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63C140" w14:textId="77777777" w:rsidR="00A22061" w:rsidRDefault="00A22061" w:rsidP="00A22061">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F99176"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4E3435" w14:textId="77777777" w:rsidR="00A22061" w:rsidRDefault="00A22061" w:rsidP="00A22061">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735B504" w14:textId="77777777" w:rsidR="00A22061" w:rsidRDefault="00A22061" w:rsidP="00A22061">
            <w:pPr>
              <w:pStyle w:val="TAC"/>
              <w:rPr>
                <w:szCs w:val="18"/>
                <w:lang w:eastAsia="zh-CN"/>
              </w:rPr>
            </w:pPr>
            <w:r>
              <w:rPr>
                <w:rFonts w:hint="eastAsia"/>
                <w:szCs w:val="18"/>
                <w:lang w:eastAsia="zh-CN"/>
              </w:rPr>
              <w:t>0</w:t>
            </w:r>
          </w:p>
        </w:tc>
      </w:tr>
      <w:tr w:rsidR="00A22061" w14:paraId="7D96F4D3"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26C14"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92717"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773D5F70" w14:textId="77777777" w:rsidR="00A22061" w:rsidRDefault="00A22061" w:rsidP="00A22061">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88353D6"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33FC41"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11657"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A2E172"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AFA415"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36B962"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2B2E7"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461AA3"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78CD70"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6DFC94"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FB120"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BB001A"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FB95D"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770F69" w14:textId="77777777" w:rsidR="00A22061" w:rsidRDefault="00A22061" w:rsidP="00A22061">
            <w:pPr>
              <w:pStyle w:val="TAC"/>
              <w:rPr>
                <w:rFonts w:eastAsia="Yu Mincho"/>
                <w:szCs w:val="18"/>
              </w:rPr>
            </w:pPr>
          </w:p>
        </w:tc>
      </w:tr>
      <w:tr w:rsidR="00A22061" w14:paraId="061A13D8" w14:textId="77777777" w:rsidTr="00A22061">
        <w:trPr>
          <w:trHeight w:val="187"/>
        </w:trPr>
        <w:tc>
          <w:tcPr>
            <w:tcW w:w="1641" w:type="dxa"/>
            <w:tcBorders>
              <w:left w:val="single" w:sz="4" w:space="0" w:color="auto"/>
              <w:bottom w:val="nil"/>
              <w:right w:val="single" w:sz="4" w:space="0" w:color="auto"/>
            </w:tcBorders>
            <w:shd w:val="clear" w:color="auto" w:fill="auto"/>
          </w:tcPr>
          <w:p w14:paraId="233B4002" w14:textId="77777777" w:rsidR="00A22061" w:rsidRDefault="00A22061" w:rsidP="00A22061">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33136239"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9ABE1DA" w14:textId="77777777" w:rsidR="00A22061" w:rsidRDefault="00A22061" w:rsidP="00A22061">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042411"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E858AD"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E96AD"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073CAC"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AF5372"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2128C4"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58D58"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AC2DE8"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69D4F3"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1B6CE8"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DD912"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ED6ABE"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24E7BF"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71DB535D" w14:textId="77777777" w:rsidR="00A22061" w:rsidRDefault="00A22061" w:rsidP="00A22061">
            <w:pPr>
              <w:pStyle w:val="TAC"/>
              <w:rPr>
                <w:szCs w:val="18"/>
                <w:lang w:eastAsia="zh-CN"/>
              </w:rPr>
            </w:pPr>
            <w:r>
              <w:rPr>
                <w:rFonts w:hint="eastAsia"/>
                <w:szCs w:val="18"/>
                <w:lang w:eastAsia="zh-CN"/>
              </w:rPr>
              <w:t>0</w:t>
            </w:r>
          </w:p>
        </w:tc>
      </w:tr>
      <w:tr w:rsidR="00A22061" w14:paraId="30C67A41"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7FF17"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1E2FB"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08ED97EB" w14:textId="77777777" w:rsidR="00A22061" w:rsidRDefault="00A22061" w:rsidP="00A22061">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DE9D8F5"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4E687" w14:textId="77777777" w:rsidR="00A22061" w:rsidRDefault="00A22061" w:rsidP="00A2206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7C9360" w14:textId="77777777" w:rsidR="00A22061" w:rsidRDefault="00A22061" w:rsidP="00A22061">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2E848C" w14:textId="77777777" w:rsidR="00A22061" w:rsidRDefault="00A22061" w:rsidP="00A22061">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9FAAF4"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6E200A"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011D3" w14:textId="77777777" w:rsidR="00A22061" w:rsidRDefault="00A22061" w:rsidP="00A2206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489E99" w14:textId="77777777" w:rsidR="00A22061" w:rsidRDefault="00A22061" w:rsidP="00A2206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F93058" w14:textId="77777777" w:rsidR="00A22061" w:rsidRDefault="00A22061" w:rsidP="00A2206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074DE" w14:textId="77777777" w:rsidR="00A22061" w:rsidRDefault="00A22061" w:rsidP="00A2206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01468" w14:textId="77777777" w:rsidR="00A22061" w:rsidRDefault="00A22061" w:rsidP="00A2206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2BB69F" w14:textId="77777777" w:rsidR="00A22061" w:rsidRDefault="00A22061" w:rsidP="00A2206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09BE44" w14:textId="77777777" w:rsidR="00A22061" w:rsidRDefault="00A22061" w:rsidP="00A2206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D4FBA4" w14:textId="77777777" w:rsidR="00A22061" w:rsidRDefault="00A22061" w:rsidP="00A22061">
            <w:pPr>
              <w:pStyle w:val="TAC"/>
              <w:rPr>
                <w:rFonts w:eastAsia="Yu Mincho"/>
                <w:szCs w:val="18"/>
              </w:rPr>
            </w:pPr>
          </w:p>
        </w:tc>
      </w:tr>
      <w:tr w:rsidR="00A22061" w14:paraId="3278D675"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494CD885" w14:textId="77777777" w:rsidR="00A22061" w:rsidRDefault="00A22061" w:rsidP="00A22061">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241B360B" w14:textId="77777777" w:rsidR="00A22061" w:rsidRDefault="00A22061" w:rsidP="00A22061">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42F501AA" w14:textId="77777777" w:rsidR="00A22061" w:rsidRDefault="00A22061" w:rsidP="00A22061">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4C4D9D0A"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8E7102" w14:textId="77777777" w:rsidR="00A22061" w:rsidRDefault="00A22061" w:rsidP="00A22061">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92348A" w14:textId="77777777" w:rsidR="00A22061" w:rsidRDefault="00A22061" w:rsidP="00A22061">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F671AA" w14:textId="77777777" w:rsidR="00A22061" w:rsidRDefault="00A22061" w:rsidP="00A22061">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737761"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B777F1"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118C3"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9FE43A"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37AC9"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8A3235"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B4F625"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53A994" w14:textId="77777777" w:rsidR="00A22061" w:rsidRDefault="00A22061" w:rsidP="00A22061">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9D7F30" w14:textId="77777777" w:rsidR="00A22061" w:rsidRDefault="00A22061" w:rsidP="00A22061">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E2527E8" w14:textId="77777777" w:rsidR="00A22061" w:rsidRDefault="00A22061" w:rsidP="00A22061">
            <w:pPr>
              <w:pStyle w:val="TAC"/>
              <w:rPr>
                <w:szCs w:val="18"/>
                <w:lang w:eastAsia="zh-CN"/>
              </w:rPr>
            </w:pPr>
            <w:r>
              <w:rPr>
                <w:rFonts w:hint="eastAsia"/>
                <w:szCs w:val="18"/>
                <w:lang w:eastAsia="zh-CN"/>
              </w:rPr>
              <w:t>0</w:t>
            </w:r>
          </w:p>
        </w:tc>
      </w:tr>
      <w:tr w:rsidR="00A22061" w14:paraId="4C8AB037" w14:textId="77777777" w:rsidTr="00A22061">
        <w:trPr>
          <w:trHeight w:val="90"/>
        </w:trPr>
        <w:tc>
          <w:tcPr>
            <w:tcW w:w="1641" w:type="dxa"/>
            <w:tcBorders>
              <w:top w:val="nil"/>
              <w:left w:val="single" w:sz="4" w:space="0" w:color="auto"/>
              <w:bottom w:val="single" w:sz="4" w:space="0" w:color="auto"/>
              <w:right w:val="single" w:sz="4" w:space="0" w:color="auto"/>
            </w:tcBorders>
            <w:shd w:val="clear" w:color="auto" w:fill="auto"/>
          </w:tcPr>
          <w:p w14:paraId="60C824E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3CF9C0" w14:textId="77777777" w:rsidR="00A22061" w:rsidRDefault="00A22061" w:rsidP="00A22061">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46254D" w14:textId="77777777" w:rsidR="00A22061" w:rsidRDefault="00A22061" w:rsidP="00A22061">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511B9D7" w14:textId="77777777" w:rsidR="00A22061" w:rsidRDefault="00A22061" w:rsidP="00A22061">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132FCB"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1D4B8C" w14:textId="77777777" w:rsidR="00A22061" w:rsidRDefault="00A22061" w:rsidP="00A22061">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1E81AAC" w14:textId="77777777" w:rsidR="00A22061" w:rsidRDefault="00A22061" w:rsidP="00A22061">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4053DFAC" w14:textId="77777777" w:rsidR="00A22061" w:rsidRDefault="00A22061" w:rsidP="00A22061">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B8A340" w14:textId="77777777" w:rsidR="00A22061" w:rsidRDefault="00A22061" w:rsidP="00A22061">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5BAFF6" w14:textId="77777777" w:rsidR="00A22061" w:rsidRDefault="00A22061" w:rsidP="00A22061">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7A1E74" w14:textId="77777777" w:rsidR="00A22061" w:rsidRDefault="00A22061" w:rsidP="00A22061">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EF074" w14:textId="77777777" w:rsidR="00A22061" w:rsidRDefault="00A22061" w:rsidP="00A22061">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8B7857" w14:textId="77777777" w:rsidR="00A22061" w:rsidRDefault="00A22061" w:rsidP="00A22061">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49884" w14:textId="77777777" w:rsidR="00A22061" w:rsidRDefault="00A22061" w:rsidP="00A22061">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ABE3FB" w14:textId="77777777" w:rsidR="00A22061" w:rsidRDefault="00A22061" w:rsidP="00A22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5600D4" w14:textId="77777777" w:rsidR="00A22061" w:rsidRDefault="00A22061" w:rsidP="00A22061">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6AAD64" w14:textId="77777777" w:rsidR="00A22061" w:rsidRDefault="00A22061" w:rsidP="00A22061">
            <w:pPr>
              <w:pStyle w:val="TAC"/>
              <w:rPr>
                <w:rFonts w:eastAsia="Yu Mincho"/>
                <w:szCs w:val="18"/>
              </w:rPr>
            </w:pPr>
          </w:p>
        </w:tc>
      </w:tr>
      <w:tr w:rsidR="00A22061" w14:paraId="5776E5CF" w14:textId="77777777" w:rsidTr="00A22061">
        <w:trPr>
          <w:trHeight w:val="187"/>
        </w:trPr>
        <w:tc>
          <w:tcPr>
            <w:tcW w:w="1641" w:type="dxa"/>
            <w:tcBorders>
              <w:left w:val="single" w:sz="4" w:space="0" w:color="auto"/>
              <w:bottom w:val="nil"/>
              <w:right w:val="single" w:sz="4" w:space="0" w:color="auto"/>
            </w:tcBorders>
            <w:shd w:val="clear" w:color="auto" w:fill="auto"/>
          </w:tcPr>
          <w:p w14:paraId="7F97147B" w14:textId="77777777" w:rsidR="00A22061" w:rsidRDefault="00A22061" w:rsidP="00A22061">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61F99F1A" w14:textId="77777777" w:rsidR="00A22061" w:rsidRDefault="00A22061" w:rsidP="00A22061">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4059A25B" w14:textId="77777777" w:rsidR="00A22061" w:rsidRDefault="00A22061" w:rsidP="00A22061">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49B644D7" w14:textId="77777777" w:rsidR="00A22061" w:rsidRDefault="00A22061" w:rsidP="00A22061">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707BC664" w14:textId="77777777" w:rsidR="00A22061" w:rsidRDefault="00A22061" w:rsidP="00A22061">
            <w:pPr>
              <w:pStyle w:val="TAC"/>
              <w:rPr>
                <w:lang w:eastAsia="zh-CN"/>
              </w:rPr>
            </w:pPr>
            <w:r>
              <w:rPr>
                <w:rFonts w:eastAsia="Yu Mincho" w:hint="eastAsia"/>
                <w:szCs w:val="18"/>
                <w:lang w:eastAsia="ja-JP"/>
              </w:rPr>
              <w:t>0</w:t>
            </w:r>
          </w:p>
        </w:tc>
      </w:tr>
      <w:tr w:rsidR="00A22061" w14:paraId="16C04237"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B1D3B"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7D0A8B" w14:textId="77777777" w:rsidR="00A22061" w:rsidRDefault="00A22061" w:rsidP="00A22061">
            <w:pPr>
              <w:pStyle w:val="TAC"/>
              <w:rPr>
                <w:rFonts w:eastAsia="Yu Mincho"/>
                <w:lang w:val="en-US" w:eastAsia="ja-JP"/>
              </w:rPr>
            </w:pPr>
          </w:p>
        </w:tc>
        <w:tc>
          <w:tcPr>
            <w:tcW w:w="670" w:type="dxa"/>
            <w:tcBorders>
              <w:left w:val="single" w:sz="4" w:space="0" w:color="auto"/>
              <w:right w:val="single" w:sz="4" w:space="0" w:color="auto"/>
            </w:tcBorders>
          </w:tcPr>
          <w:p w14:paraId="510A537B" w14:textId="77777777" w:rsidR="00A22061" w:rsidRDefault="00A22061" w:rsidP="00A22061">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4317F7C"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47DCE" w14:textId="77777777" w:rsidR="00A22061" w:rsidRDefault="00A22061" w:rsidP="00A22061">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B25CC" w14:textId="77777777" w:rsidR="00A22061" w:rsidRDefault="00A22061" w:rsidP="00A2206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35D468" w14:textId="77777777" w:rsidR="00A22061" w:rsidRDefault="00A22061" w:rsidP="00A22061">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482276B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304721"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5AD3A" w14:textId="77777777" w:rsidR="00A22061" w:rsidRDefault="00A22061" w:rsidP="00A22061">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738E2B" w14:textId="77777777" w:rsidR="00A22061" w:rsidRDefault="00A22061" w:rsidP="00A22061">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21EA74" w14:textId="77777777" w:rsidR="00A22061" w:rsidRDefault="00A22061" w:rsidP="00A22061">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2C2E18"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5F13346" w14:textId="77777777" w:rsidR="00A22061" w:rsidRDefault="00A22061" w:rsidP="00A22061">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48D521" w14:textId="77777777" w:rsidR="00A22061" w:rsidRDefault="00A22061" w:rsidP="00A2206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251E84" w14:textId="77777777" w:rsidR="00A22061" w:rsidRDefault="00A22061" w:rsidP="00A22061">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108B63" w14:textId="77777777" w:rsidR="00A22061" w:rsidRDefault="00A22061" w:rsidP="00A22061">
            <w:pPr>
              <w:pStyle w:val="TAC"/>
              <w:rPr>
                <w:lang w:eastAsia="zh-CN"/>
              </w:rPr>
            </w:pPr>
          </w:p>
        </w:tc>
      </w:tr>
      <w:tr w:rsidR="00A22061" w14:paraId="23B1EC81" w14:textId="77777777" w:rsidTr="00A22061">
        <w:trPr>
          <w:trHeight w:val="187"/>
        </w:trPr>
        <w:tc>
          <w:tcPr>
            <w:tcW w:w="1641" w:type="dxa"/>
            <w:tcBorders>
              <w:top w:val="single" w:sz="4" w:space="0" w:color="auto"/>
              <w:left w:val="single" w:sz="4" w:space="0" w:color="auto"/>
              <w:bottom w:val="nil"/>
              <w:right w:val="single" w:sz="4" w:space="0" w:color="auto"/>
            </w:tcBorders>
            <w:shd w:val="clear" w:color="auto" w:fill="auto"/>
          </w:tcPr>
          <w:p w14:paraId="68B8E529" w14:textId="77777777" w:rsidR="00A22061" w:rsidRDefault="00A22061" w:rsidP="00A22061">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183C440B" w14:textId="77777777" w:rsidR="00A22061" w:rsidRDefault="00A22061" w:rsidP="00A22061">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B0B0DEC" w14:textId="77777777" w:rsidR="00A22061" w:rsidRDefault="00A22061" w:rsidP="00A22061">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221EBDA"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61F138" w14:textId="77777777" w:rsidR="00A22061" w:rsidRDefault="00A22061" w:rsidP="00A22061">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6FE82F" w14:textId="77777777" w:rsidR="00A22061" w:rsidRDefault="00A22061" w:rsidP="00A22061">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2B09D9" w14:textId="77777777" w:rsidR="00A22061" w:rsidRDefault="00A22061" w:rsidP="00A22061">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259B34"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FFDC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74D47" w14:textId="77777777" w:rsidR="00A22061" w:rsidRDefault="00A22061" w:rsidP="00A22061">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8DC670B" w14:textId="77777777" w:rsidR="00A22061" w:rsidRDefault="00A22061" w:rsidP="00A22061">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A116D" w14:textId="77777777" w:rsidR="00A22061" w:rsidRDefault="00A22061" w:rsidP="00A22061">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2B42F7"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0B4B255" w14:textId="77777777" w:rsidR="00A22061" w:rsidRDefault="00A22061" w:rsidP="00A22061">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2A2DFC" w14:textId="77777777" w:rsidR="00A22061" w:rsidRDefault="00A22061" w:rsidP="00A22061">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3304D9" w14:textId="77777777" w:rsidR="00A22061" w:rsidRDefault="00A22061" w:rsidP="00A22061">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4DCCAD" w14:textId="77777777" w:rsidR="00A22061" w:rsidRDefault="00A22061" w:rsidP="00A22061">
            <w:pPr>
              <w:pStyle w:val="TAC"/>
              <w:rPr>
                <w:lang w:eastAsia="zh-CN"/>
              </w:rPr>
            </w:pPr>
            <w:r>
              <w:rPr>
                <w:rFonts w:hint="eastAsia"/>
                <w:lang w:eastAsia="zh-CN"/>
              </w:rPr>
              <w:t>0</w:t>
            </w:r>
          </w:p>
        </w:tc>
      </w:tr>
      <w:tr w:rsidR="00A22061" w14:paraId="49F889D8"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7BCADAAA"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33A8BD" w14:textId="77777777" w:rsidR="00A22061" w:rsidRDefault="00A22061" w:rsidP="00A22061">
            <w:pPr>
              <w:pStyle w:val="TAC"/>
              <w:rPr>
                <w:lang w:val="en-US"/>
              </w:rPr>
            </w:pPr>
          </w:p>
        </w:tc>
        <w:tc>
          <w:tcPr>
            <w:tcW w:w="670" w:type="dxa"/>
            <w:tcBorders>
              <w:left w:val="single" w:sz="4" w:space="0" w:color="auto"/>
              <w:right w:val="single" w:sz="4" w:space="0" w:color="auto"/>
            </w:tcBorders>
          </w:tcPr>
          <w:p w14:paraId="48DD339A" w14:textId="77777777" w:rsidR="00A22061" w:rsidRDefault="00A22061" w:rsidP="00A22061">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91165B9"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784EAF"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6F7FAB" w14:textId="77777777" w:rsidR="00A22061" w:rsidRDefault="00A22061" w:rsidP="00A2206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D8192C6" w14:textId="77777777" w:rsidR="00A22061" w:rsidRDefault="00A22061" w:rsidP="00A22061">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EE86CA1"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9C26E5"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8CE0D4" w14:textId="77777777" w:rsidR="00A22061" w:rsidRDefault="00A22061" w:rsidP="00A22061">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19A035B" w14:textId="77777777" w:rsidR="00A22061" w:rsidRDefault="00A22061" w:rsidP="00A22061">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7F6179" w14:textId="77777777" w:rsidR="00A22061" w:rsidRDefault="00A22061" w:rsidP="00A22061">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CB2744"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AE258C" w14:textId="77777777" w:rsidR="00A22061" w:rsidRDefault="00A22061" w:rsidP="00A22061">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E332C7"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1FE664" w14:textId="77777777" w:rsidR="00A22061" w:rsidRDefault="00A22061" w:rsidP="00A22061">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D66BF5" w14:textId="77777777" w:rsidR="00A22061" w:rsidRDefault="00A22061" w:rsidP="00A22061">
            <w:pPr>
              <w:pStyle w:val="TAC"/>
              <w:rPr>
                <w:rFonts w:eastAsia="Yu Mincho"/>
              </w:rPr>
            </w:pPr>
          </w:p>
        </w:tc>
      </w:tr>
      <w:tr w:rsidR="00A22061" w14:paraId="3737D446"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5ECCF66A" w14:textId="77777777" w:rsidR="00A22061" w:rsidRDefault="00A22061" w:rsidP="00A22061">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161D44" w14:textId="77777777" w:rsidR="00A22061" w:rsidRDefault="00A22061" w:rsidP="00A22061">
            <w:pPr>
              <w:pStyle w:val="TAC"/>
              <w:rPr>
                <w:lang w:val="en-US"/>
              </w:rPr>
            </w:pPr>
          </w:p>
        </w:tc>
        <w:tc>
          <w:tcPr>
            <w:tcW w:w="670" w:type="dxa"/>
            <w:tcBorders>
              <w:left w:val="single" w:sz="4" w:space="0" w:color="auto"/>
              <w:right w:val="single" w:sz="4" w:space="0" w:color="auto"/>
            </w:tcBorders>
          </w:tcPr>
          <w:p w14:paraId="036DB4F7" w14:textId="77777777" w:rsidR="00A22061" w:rsidRDefault="00A22061" w:rsidP="00A22061">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22C41391"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2F5F1E" w14:textId="77777777" w:rsidR="00A22061" w:rsidRDefault="00A22061" w:rsidP="00A22061">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F60D9A4" w14:textId="77777777" w:rsidR="00A22061" w:rsidRDefault="00A22061" w:rsidP="00A22061">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18A36F4" w14:textId="77777777" w:rsidR="00A22061" w:rsidRDefault="00A22061" w:rsidP="00A22061">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3E6B0855" w14:textId="77777777" w:rsidR="00A22061" w:rsidRDefault="00A22061" w:rsidP="00A22061">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2B689E" w14:textId="77777777" w:rsidR="00A22061" w:rsidRDefault="00A22061" w:rsidP="00A22061">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5930AB" w14:textId="77777777" w:rsidR="00A22061" w:rsidRDefault="00A22061" w:rsidP="00A22061">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ACDD98" w14:textId="77777777" w:rsidR="00A22061" w:rsidRDefault="00A22061" w:rsidP="00A22061">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BE0960" w14:textId="77777777" w:rsidR="00A22061" w:rsidRDefault="00A22061" w:rsidP="00A22061">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7A9D10"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0E84BF3" w14:textId="77777777" w:rsidR="00A22061" w:rsidRDefault="00A22061" w:rsidP="00A22061">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B67AA6" w14:textId="77777777" w:rsidR="00A22061" w:rsidRDefault="00A22061" w:rsidP="00A22061">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58C1630" w14:textId="77777777" w:rsidR="00A22061" w:rsidRDefault="00A22061" w:rsidP="00A22061">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0A3BE7CA" w14:textId="77777777" w:rsidR="00A22061" w:rsidRDefault="00A22061" w:rsidP="00A22061">
            <w:pPr>
              <w:pStyle w:val="TAC"/>
              <w:rPr>
                <w:rFonts w:eastAsia="Yu Mincho"/>
              </w:rPr>
            </w:pPr>
            <w:r>
              <w:rPr>
                <w:rFonts w:hint="eastAsia"/>
                <w:lang w:val="en-US" w:eastAsia="zh-CN"/>
              </w:rPr>
              <w:t>1</w:t>
            </w:r>
          </w:p>
        </w:tc>
      </w:tr>
      <w:tr w:rsidR="00A22061" w14:paraId="3E385B6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3D75B7E"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DDD75A" w14:textId="77777777" w:rsidR="00A22061" w:rsidRDefault="00A22061" w:rsidP="00A22061">
            <w:pPr>
              <w:pStyle w:val="TAC"/>
              <w:rPr>
                <w:lang w:val="en-US"/>
              </w:rPr>
            </w:pPr>
          </w:p>
        </w:tc>
        <w:tc>
          <w:tcPr>
            <w:tcW w:w="670" w:type="dxa"/>
            <w:tcBorders>
              <w:left w:val="single" w:sz="4" w:space="0" w:color="auto"/>
              <w:right w:val="single" w:sz="4" w:space="0" w:color="auto"/>
            </w:tcBorders>
          </w:tcPr>
          <w:p w14:paraId="049B64CD" w14:textId="77777777" w:rsidR="00A22061" w:rsidRDefault="00A22061" w:rsidP="00A22061">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876BC6D"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278507"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2738CF" w14:textId="77777777" w:rsidR="00A22061" w:rsidRDefault="00A22061" w:rsidP="00A2206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4BB19D1" w14:textId="77777777" w:rsidR="00A22061" w:rsidRDefault="00A22061" w:rsidP="00A22061">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8DA3EBE"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5D45E"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D0EFB8" w14:textId="77777777" w:rsidR="00A22061" w:rsidRDefault="00A22061" w:rsidP="00A22061">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5D8929F4" w14:textId="77777777" w:rsidR="00A22061" w:rsidRDefault="00A22061" w:rsidP="00A22061">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1B53BF" w14:textId="77777777" w:rsidR="00A22061" w:rsidRDefault="00A22061" w:rsidP="00A22061">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68CBFC"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866574A" w14:textId="77777777" w:rsidR="00A22061" w:rsidRDefault="00A22061" w:rsidP="00A22061">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2F9C6E"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910D0A" w14:textId="77777777" w:rsidR="00A22061" w:rsidRDefault="00A22061" w:rsidP="00A22061">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AE13BE" w14:textId="77777777" w:rsidR="00A22061" w:rsidRDefault="00A22061" w:rsidP="00A22061">
            <w:pPr>
              <w:pStyle w:val="TAC"/>
              <w:rPr>
                <w:rFonts w:eastAsia="Yu Mincho"/>
              </w:rPr>
            </w:pPr>
          </w:p>
        </w:tc>
      </w:tr>
      <w:tr w:rsidR="00A22061" w14:paraId="46DBC6EE" w14:textId="77777777" w:rsidTr="00A22061">
        <w:trPr>
          <w:trHeight w:val="187"/>
        </w:trPr>
        <w:tc>
          <w:tcPr>
            <w:tcW w:w="1641" w:type="dxa"/>
            <w:tcBorders>
              <w:top w:val="nil"/>
              <w:left w:val="single" w:sz="4" w:space="0" w:color="auto"/>
              <w:bottom w:val="nil"/>
              <w:right w:val="single" w:sz="4" w:space="0" w:color="auto"/>
            </w:tcBorders>
            <w:shd w:val="clear" w:color="auto" w:fill="auto"/>
          </w:tcPr>
          <w:p w14:paraId="13186B19" w14:textId="77777777" w:rsidR="00A22061" w:rsidRDefault="00A22061" w:rsidP="00A22061">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2AD15348" w14:textId="77777777" w:rsidR="00A22061" w:rsidRDefault="00A22061" w:rsidP="00A22061">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3B74C9A6" w14:textId="77777777" w:rsidR="00A22061" w:rsidRDefault="00A22061" w:rsidP="00A22061">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68ACA4" w14:textId="77777777" w:rsidR="00A22061" w:rsidRDefault="00A22061" w:rsidP="00A22061">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6CB3C00E" w14:textId="77777777" w:rsidR="00A22061" w:rsidRDefault="00A22061" w:rsidP="00A22061">
            <w:pPr>
              <w:pStyle w:val="TAC"/>
              <w:rPr>
                <w:rFonts w:eastAsia="Yu Mincho"/>
              </w:rPr>
            </w:pPr>
            <w:r>
              <w:rPr>
                <w:rFonts w:hint="eastAsia"/>
                <w:lang w:val="en-US" w:eastAsia="zh-CN"/>
              </w:rPr>
              <w:t>0</w:t>
            </w:r>
          </w:p>
        </w:tc>
      </w:tr>
      <w:tr w:rsidR="00A22061" w14:paraId="307CB679"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B7D63" w14:textId="77777777" w:rsidR="00A22061" w:rsidRDefault="00A22061" w:rsidP="00A2206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B63281" w14:textId="77777777" w:rsidR="00A22061" w:rsidRDefault="00A22061" w:rsidP="00A22061">
            <w:pPr>
              <w:pStyle w:val="TAC"/>
              <w:rPr>
                <w:lang w:val="en-US"/>
              </w:rPr>
            </w:pPr>
          </w:p>
        </w:tc>
        <w:tc>
          <w:tcPr>
            <w:tcW w:w="670" w:type="dxa"/>
            <w:tcBorders>
              <w:left w:val="single" w:sz="4" w:space="0" w:color="auto"/>
              <w:right w:val="single" w:sz="4" w:space="0" w:color="auto"/>
            </w:tcBorders>
          </w:tcPr>
          <w:p w14:paraId="3EBC5C4D" w14:textId="77777777" w:rsidR="00A22061" w:rsidRDefault="00A22061" w:rsidP="00A22061">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B2DBCDA" w14:textId="77777777" w:rsidR="00A22061" w:rsidRDefault="00A22061" w:rsidP="00A22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B2F0F5" w14:textId="77777777" w:rsidR="00A22061" w:rsidRDefault="00A22061" w:rsidP="00A22061">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D2A0D9" w14:textId="77777777" w:rsidR="00A22061" w:rsidRDefault="00A22061" w:rsidP="00A2206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E71875D" w14:textId="77777777" w:rsidR="00A22061" w:rsidRDefault="00A22061" w:rsidP="00A22061">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462CF27" w14:textId="77777777" w:rsidR="00A22061" w:rsidRDefault="00A22061" w:rsidP="00A22061">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B1F93C" w14:textId="77777777" w:rsidR="00A22061" w:rsidRDefault="00A22061" w:rsidP="00A22061">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36C7B" w14:textId="77777777" w:rsidR="00A22061" w:rsidRDefault="00A22061" w:rsidP="00A22061">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15583ED" w14:textId="77777777" w:rsidR="00A22061" w:rsidRDefault="00A22061" w:rsidP="00A22061">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B2DB63" w14:textId="77777777" w:rsidR="00A22061" w:rsidRDefault="00A22061" w:rsidP="00A22061">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9738F7" w14:textId="77777777" w:rsidR="00A22061" w:rsidRDefault="00A22061" w:rsidP="00A22061">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4710C10" w14:textId="77777777" w:rsidR="00A22061" w:rsidRDefault="00A22061" w:rsidP="00A22061">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E87B5B" w14:textId="77777777" w:rsidR="00A22061" w:rsidRDefault="00A22061" w:rsidP="00A22061">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D13F15" w14:textId="77777777" w:rsidR="00A22061" w:rsidRDefault="00A22061" w:rsidP="00A22061">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6DC71F" w14:textId="77777777" w:rsidR="00A22061" w:rsidRDefault="00A22061" w:rsidP="00A22061">
            <w:pPr>
              <w:pStyle w:val="TAC"/>
              <w:rPr>
                <w:rFonts w:eastAsia="Yu Mincho"/>
              </w:rPr>
            </w:pPr>
          </w:p>
        </w:tc>
      </w:tr>
      <w:tr w:rsidR="00A22061" w14:paraId="5A0CEC5A" w14:textId="77777777" w:rsidTr="00A22061">
        <w:trPr>
          <w:trHeight w:val="187"/>
        </w:trPr>
        <w:tc>
          <w:tcPr>
            <w:tcW w:w="1641" w:type="dxa"/>
            <w:tcBorders>
              <w:left w:val="single" w:sz="4" w:space="0" w:color="auto"/>
              <w:bottom w:val="nil"/>
              <w:right w:val="single" w:sz="4" w:space="0" w:color="auto"/>
            </w:tcBorders>
            <w:shd w:val="clear" w:color="auto" w:fill="auto"/>
          </w:tcPr>
          <w:p w14:paraId="3B70FB00" w14:textId="77777777" w:rsidR="00A22061" w:rsidRDefault="00A22061" w:rsidP="00A22061">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85A0DEE" w14:textId="77777777" w:rsidR="00A22061" w:rsidRDefault="00A22061" w:rsidP="00A22061">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D568FC" w14:textId="77777777" w:rsidR="00A22061" w:rsidRDefault="00A22061" w:rsidP="00A22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295965" w14:textId="77777777" w:rsidR="00A22061" w:rsidRDefault="00A22061" w:rsidP="00A22061">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576D54"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A1019" w14:textId="77777777" w:rsidR="00A22061" w:rsidRDefault="00A22061" w:rsidP="00A22061">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186E17" w14:textId="77777777" w:rsidR="00A22061" w:rsidRDefault="00A22061" w:rsidP="00A22061">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444E7C"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83B4A0"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54634" w14:textId="77777777" w:rsidR="00A22061" w:rsidRDefault="00A22061" w:rsidP="00A22061">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552F7D4" w14:textId="77777777" w:rsidR="00A22061" w:rsidRDefault="00A22061" w:rsidP="00A22061">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A7009" w14:textId="77777777" w:rsidR="00A22061" w:rsidRDefault="00A22061" w:rsidP="00A22061">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A8D1F3" w14:textId="77777777" w:rsidR="00A22061" w:rsidRDefault="00A22061" w:rsidP="00A22061">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8B3875" w14:textId="77777777" w:rsidR="00A22061" w:rsidRDefault="00A22061" w:rsidP="00A22061">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01D0E6" w14:textId="77777777" w:rsidR="00A22061" w:rsidRDefault="00A22061" w:rsidP="00A22061">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B7CCB6" w14:textId="77777777" w:rsidR="00A22061" w:rsidRDefault="00A22061" w:rsidP="00A22061">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3535550F" w14:textId="77777777" w:rsidR="00A22061" w:rsidRDefault="00A22061" w:rsidP="00A22061">
            <w:pPr>
              <w:pStyle w:val="TAC"/>
              <w:rPr>
                <w:rFonts w:cs="Arial"/>
                <w:szCs w:val="18"/>
                <w:lang w:eastAsia="zh-CN"/>
              </w:rPr>
            </w:pPr>
            <w:r>
              <w:rPr>
                <w:rFonts w:cs="Arial"/>
                <w:szCs w:val="18"/>
                <w:lang w:eastAsia="zh-CN"/>
              </w:rPr>
              <w:t>0</w:t>
            </w:r>
          </w:p>
        </w:tc>
      </w:tr>
      <w:tr w:rsidR="00A22061" w14:paraId="3A400CFE"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3CD4129C"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DAC350" w14:textId="77777777" w:rsidR="00A22061" w:rsidRDefault="00A22061" w:rsidP="00A22061">
            <w:pPr>
              <w:pStyle w:val="TAC"/>
              <w:rPr>
                <w:szCs w:val="18"/>
                <w:lang w:val="en-US"/>
              </w:rPr>
            </w:pPr>
          </w:p>
        </w:tc>
        <w:tc>
          <w:tcPr>
            <w:tcW w:w="670" w:type="dxa"/>
            <w:tcBorders>
              <w:left w:val="single" w:sz="4" w:space="0" w:color="auto"/>
              <w:right w:val="single" w:sz="4" w:space="0" w:color="auto"/>
            </w:tcBorders>
          </w:tcPr>
          <w:p w14:paraId="1983A955" w14:textId="77777777" w:rsidR="00A22061" w:rsidRDefault="00A22061" w:rsidP="00A22061">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B03F07A"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D66EB"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D1FCBF" w14:textId="77777777" w:rsidR="00A22061" w:rsidRDefault="00A22061" w:rsidP="00A22061">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D9E7C8" w14:textId="77777777" w:rsidR="00A22061" w:rsidRDefault="00A22061" w:rsidP="00A22061">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9DA691"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0BEA62"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B860C" w14:textId="77777777" w:rsidR="00A22061" w:rsidRDefault="00A22061" w:rsidP="00A22061">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34C24909" w14:textId="77777777" w:rsidR="00A22061" w:rsidRDefault="00A22061" w:rsidP="00A22061">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C78AD79" w14:textId="77777777" w:rsidR="00A22061" w:rsidRDefault="00A22061" w:rsidP="00A22061">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CA3AE35" w14:textId="77777777" w:rsidR="00A22061" w:rsidRDefault="00A22061" w:rsidP="00A22061">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E5F0A63" w14:textId="77777777" w:rsidR="00A22061" w:rsidRDefault="00A22061" w:rsidP="00A22061">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E375A"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53E6B28" w14:textId="77777777" w:rsidR="00A22061" w:rsidRDefault="00A22061" w:rsidP="00A22061">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6A1DA49" w14:textId="77777777" w:rsidR="00A22061" w:rsidRDefault="00A22061" w:rsidP="00A22061">
            <w:pPr>
              <w:pStyle w:val="TAC"/>
              <w:rPr>
                <w:rFonts w:eastAsia="Yu Mincho"/>
                <w:szCs w:val="18"/>
              </w:rPr>
            </w:pPr>
          </w:p>
        </w:tc>
      </w:tr>
      <w:tr w:rsidR="00A22061" w14:paraId="494E526D" w14:textId="77777777" w:rsidTr="00A22061">
        <w:trPr>
          <w:trHeight w:val="187"/>
        </w:trPr>
        <w:tc>
          <w:tcPr>
            <w:tcW w:w="1641" w:type="dxa"/>
            <w:tcBorders>
              <w:left w:val="single" w:sz="4" w:space="0" w:color="auto"/>
              <w:bottom w:val="nil"/>
              <w:right w:val="single" w:sz="4" w:space="0" w:color="auto"/>
            </w:tcBorders>
            <w:shd w:val="clear" w:color="auto" w:fill="auto"/>
          </w:tcPr>
          <w:p w14:paraId="463F4A75" w14:textId="77777777" w:rsidR="00A22061" w:rsidRDefault="00A22061" w:rsidP="00A22061">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51850B6" w14:textId="77777777" w:rsidR="00A22061" w:rsidRDefault="00A22061" w:rsidP="00A22061">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0DD004E" w14:textId="77777777" w:rsidR="00A22061" w:rsidRDefault="00A22061" w:rsidP="00A22061">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616DEE" w14:textId="77777777" w:rsidR="00A22061" w:rsidRDefault="00A22061" w:rsidP="00A22061">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79C302C6" w14:textId="77777777" w:rsidR="00A22061" w:rsidRDefault="00A22061" w:rsidP="00A22061">
            <w:pPr>
              <w:pStyle w:val="TAC"/>
              <w:rPr>
                <w:szCs w:val="18"/>
                <w:lang w:eastAsia="zh-CN"/>
              </w:rPr>
            </w:pPr>
            <w:r>
              <w:rPr>
                <w:rFonts w:hint="eastAsia"/>
                <w:szCs w:val="18"/>
                <w:lang w:eastAsia="zh-CN"/>
              </w:rPr>
              <w:t>0</w:t>
            </w:r>
          </w:p>
        </w:tc>
      </w:tr>
      <w:tr w:rsidR="00A22061" w14:paraId="6CCC17AA" w14:textId="77777777" w:rsidTr="00A22061">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CFA09" w14:textId="77777777" w:rsidR="00A22061" w:rsidRDefault="00A22061" w:rsidP="00A22061">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D10E53" w14:textId="77777777" w:rsidR="00A22061" w:rsidRDefault="00A22061" w:rsidP="00A22061">
            <w:pPr>
              <w:pStyle w:val="TAC"/>
              <w:rPr>
                <w:szCs w:val="18"/>
                <w:lang w:val="en-US"/>
              </w:rPr>
            </w:pPr>
          </w:p>
        </w:tc>
        <w:tc>
          <w:tcPr>
            <w:tcW w:w="670" w:type="dxa"/>
            <w:tcBorders>
              <w:left w:val="single" w:sz="4" w:space="0" w:color="auto"/>
              <w:bottom w:val="single" w:sz="4" w:space="0" w:color="auto"/>
              <w:right w:val="single" w:sz="4" w:space="0" w:color="auto"/>
            </w:tcBorders>
          </w:tcPr>
          <w:p w14:paraId="671F64EF" w14:textId="77777777" w:rsidR="00A22061" w:rsidRDefault="00A22061" w:rsidP="00A22061">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A701C69" w14:textId="77777777" w:rsidR="00A22061" w:rsidRDefault="00A22061" w:rsidP="00A22061">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FEBE16" w14:textId="77777777" w:rsidR="00A22061" w:rsidRDefault="00A22061" w:rsidP="00A22061">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F38F2" w14:textId="77777777" w:rsidR="00A22061" w:rsidRDefault="00A22061" w:rsidP="00A22061">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C86591" w14:textId="77777777" w:rsidR="00A22061" w:rsidRDefault="00A22061" w:rsidP="00A22061">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ED5AB8" w14:textId="77777777" w:rsidR="00A22061" w:rsidRDefault="00A22061" w:rsidP="00A22061">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BE262E" w14:textId="77777777" w:rsidR="00A22061" w:rsidRDefault="00A22061" w:rsidP="00A22061">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B6451" w14:textId="77777777" w:rsidR="00A22061" w:rsidRDefault="00A22061" w:rsidP="00A22061">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4D43458" w14:textId="77777777" w:rsidR="00A22061" w:rsidRDefault="00A22061" w:rsidP="00A22061">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BE8E14C" w14:textId="77777777" w:rsidR="00A22061" w:rsidRDefault="00A22061" w:rsidP="00A22061">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017E579" w14:textId="77777777" w:rsidR="00A22061" w:rsidRDefault="00A22061" w:rsidP="00A22061">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FCB03A9" w14:textId="77777777" w:rsidR="00A22061" w:rsidRDefault="00A22061" w:rsidP="00A22061">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3A5846C8" w14:textId="77777777" w:rsidR="00A22061" w:rsidRDefault="00A22061" w:rsidP="00A2206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A03F12" w14:textId="77777777" w:rsidR="00A22061" w:rsidRDefault="00A22061" w:rsidP="00A22061">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9A07C45" w14:textId="77777777" w:rsidR="00A22061" w:rsidRDefault="00A22061" w:rsidP="00A22061">
            <w:pPr>
              <w:pStyle w:val="TAC"/>
              <w:rPr>
                <w:rFonts w:eastAsia="Yu Mincho"/>
                <w:szCs w:val="18"/>
              </w:rPr>
            </w:pPr>
          </w:p>
        </w:tc>
      </w:tr>
      <w:tr w:rsidR="00A22061" w14:paraId="1DBAC927" w14:textId="77777777" w:rsidTr="00A22061">
        <w:trPr>
          <w:trHeight w:val="187"/>
        </w:trPr>
        <w:tc>
          <w:tcPr>
            <w:tcW w:w="13918" w:type="dxa"/>
            <w:gridSpan w:val="35"/>
            <w:tcBorders>
              <w:top w:val="single" w:sz="4" w:space="0" w:color="auto"/>
              <w:left w:val="single" w:sz="4" w:space="0" w:color="auto"/>
              <w:right w:val="single" w:sz="4" w:space="0" w:color="auto"/>
            </w:tcBorders>
            <w:shd w:val="clear" w:color="auto" w:fill="auto"/>
          </w:tcPr>
          <w:p w14:paraId="6CB4C23A" w14:textId="77777777" w:rsidR="00A22061" w:rsidRDefault="00A22061" w:rsidP="00A22061">
            <w:pPr>
              <w:pStyle w:val="TAN"/>
            </w:pPr>
            <w:r>
              <w:t>NOTE 1:</w:t>
            </w:r>
            <w:r>
              <w:tab/>
              <w:t>This UE channel bandwidth is applicable only to downlink.</w:t>
            </w:r>
          </w:p>
          <w:p w14:paraId="6D8C1371" w14:textId="77777777" w:rsidR="00A22061" w:rsidRDefault="00A22061" w:rsidP="00A22061">
            <w:pPr>
              <w:pStyle w:val="TAN"/>
            </w:pPr>
            <w:r>
              <w:t>NOTE 2:</w:t>
            </w:r>
            <w:r>
              <w:tab/>
              <w:t>The minimum requirements for intra-band contiguous or non-contiguous CA apply.</w:t>
            </w:r>
          </w:p>
          <w:p w14:paraId="31D2D74E" w14:textId="77777777" w:rsidR="00A22061" w:rsidRDefault="00A22061" w:rsidP="00A22061">
            <w:pPr>
              <w:pStyle w:val="TAN"/>
            </w:pPr>
            <w:r>
              <w:t xml:space="preserve">NOTE 3: </w:t>
            </w:r>
            <w:r>
              <w:tab/>
              <w:t>The SCS of each channel bandwidth for NR band refers to Table 5.3.5-1.</w:t>
            </w:r>
          </w:p>
          <w:p w14:paraId="009A8B8E" w14:textId="77777777" w:rsidR="00A22061" w:rsidRDefault="00A22061" w:rsidP="00A22061">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3E86D40" w14:textId="77777777" w:rsidR="00A22061" w:rsidRDefault="00A22061" w:rsidP="00A22061">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46B3FF9A" w14:textId="77777777" w:rsidR="00A22061" w:rsidRDefault="00A22061" w:rsidP="00A22061">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SCell part of CA configuration</w:t>
            </w:r>
          </w:p>
          <w:p w14:paraId="0261839A" w14:textId="77777777" w:rsidR="00A22061" w:rsidRDefault="00A22061" w:rsidP="00A22061">
            <w:pPr>
              <w:pStyle w:val="TAN"/>
            </w:pPr>
            <w:r>
              <w:t>NOTE 7:</w:t>
            </w:r>
            <w:r>
              <w:tab/>
              <w:t>Limited to operation at 3450-3550 MHz and 3700–3980 MHz.</w:t>
            </w:r>
          </w:p>
          <w:p w14:paraId="72025773" w14:textId="77777777" w:rsidR="00A22061" w:rsidRDefault="00A22061" w:rsidP="00A22061">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5EE1D2EF" w14:textId="77777777" w:rsidR="00A22061" w:rsidRDefault="00A22061" w:rsidP="00A22061">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8660AD8" w14:textId="77777777" w:rsidR="00A22061" w:rsidRDefault="00A22061" w:rsidP="00A22061">
            <w:pPr>
              <w:pStyle w:val="TAN"/>
            </w:pPr>
            <w:r>
              <w:t xml:space="preserve">NOTE </w:t>
            </w:r>
            <w:r>
              <w:rPr>
                <w:rFonts w:hint="eastAsia"/>
                <w:lang w:eastAsia="zh-CN"/>
              </w:rPr>
              <w:t>10</w:t>
            </w:r>
            <w:r>
              <w:t xml:space="preserve">: </w:t>
            </w:r>
            <w:r>
              <w:tab/>
              <w:t>Only single uplink carriers with power class other than PC3 are listed.</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D7792" w14:textId="77777777" w:rsidR="00894676" w:rsidRDefault="00894676">
      <w:r>
        <w:separator/>
      </w:r>
    </w:p>
  </w:endnote>
  <w:endnote w:type="continuationSeparator" w:id="0">
    <w:p w14:paraId="54964D41" w14:textId="77777777" w:rsidR="00894676" w:rsidRDefault="00894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587D2D" w:rsidRPr="003532C2" w:rsidRDefault="00587D2D"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7D51B" w14:textId="77777777" w:rsidR="00894676" w:rsidRDefault="00894676">
      <w:r>
        <w:separator/>
      </w:r>
    </w:p>
  </w:footnote>
  <w:footnote w:type="continuationSeparator" w:id="0">
    <w:p w14:paraId="1F0F8490" w14:textId="77777777" w:rsidR="00894676" w:rsidRDefault="00894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587D2D" w:rsidRDefault="00587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587D2D" w:rsidRDefault="00587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87D2D"/>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A5049"/>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94676"/>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5401D"/>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2F05"/>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63D0"/>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7</Pages>
  <Words>9772</Words>
  <Characters>55702</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cp:revision>
  <cp:lastPrinted>2019-02-25T14:05:00Z</cp:lastPrinted>
  <dcterms:created xsi:type="dcterms:W3CDTF">2021-08-05T16:18:00Z</dcterms:created>
  <dcterms:modified xsi:type="dcterms:W3CDTF">2022-01-10T14:39:00Z</dcterms:modified>
</cp:coreProperties>
</file>